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61" w:rsidRDefault="00743461" w:rsidP="00743461">
      <w:pPr>
        <w:shd w:val="clear" w:color="auto" w:fill="FFFFFF"/>
        <w:spacing w:before="43"/>
        <w:ind w:left="-1080"/>
        <w:rPr>
          <w:b/>
          <w:bCs/>
          <w:color w:val="000000"/>
          <w:sz w:val="20"/>
          <w:szCs w:val="20"/>
          <w:lang w:val="kk-KZ"/>
        </w:rPr>
      </w:pPr>
      <w:r>
        <w:rPr>
          <w:b/>
          <w:bCs/>
          <w:color w:val="000000"/>
          <w:sz w:val="20"/>
          <w:szCs w:val="20"/>
          <w:lang w:val="kk-KZ"/>
        </w:rPr>
        <w:t>10 БӨЖ тапсырмалары</w:t>
      </w:r>
    </w:p>
    <w:tbl>
      <w:tblPr>
        <w:tblW w:w="10746"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
        <w:gridCol w:w="71"/>
        <w:gridCol w:w="2955"/>
        <w:gridCol w:w="643"/>
        <w:gridCol w:w="720"/>
        <w:gridCol w:w="384"/>
        <w:gridCol w:w="343"/>
        <w:gridCol w:w="1383"/>
        <w:gridCol w:w="22"/>
        <w:gridCol w:w="1958"/>
        <w:gridCol w:w="32"/>
        <w:gridCol w:w="1747"/>
        <w:gridCol w:w="21"/>
      </w:tblGrid>
      <w:tr w:rsidR="00743461"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Рет №</w:t>
            </w:r>
          </w:p>
        </w:tc>
        <w:tc>
          <w:tcPr>
            <w:tcW w:w="3026" w:type="dxa"/>
            <w:gridSpan w:val="2"/>
          </w:tcPr>
          <w:p w:rsidR="00743461" w:rsidRDefault="00743461" w:rsidP="00574FF0">
            <w:pPr>
              <w:jc w:val="both"/>
              <w:rPr>
                <w:sz w:val="20"/>
                <w:szCs w:val="20"/>
                <w:lang w:val="kk-KZ"/>
              </w:rPr>
            </w:pPr>
            <w:r>
              <w:rPr>
                <w:sz w:val="20"/>
                <w:szCs w:val="20"/>
                <w:lang w:val="kk-KZ"/>
              </w:rPr>
              <w:t>Тақырып, тапсырма, жұмыс түрлері</w:t>
            </w:r>
          </w:p>
        </w:tc>
        <w:tc>
          <w:tcPr>
            <w:tcW w:w="1747" w:type="dxa"/>
            <w:gridSpan w:val="3"/>
          </w:tcPr>
          <w:p w:rsidR="00743461" w:rsidRDefault="00743461" w:rsidP="00574FF0">
            <w:pPr>
              <w:jc w:val="both"/>
              <w:rPr>
                <w:sz w:val="20"/>
                <w:szCs w:val="20"/>
                <w:lang w:val="kk-KZ"/>
              </w:rPr>
            </w:pPr>
            <w:r>
              <w:rPr>
                <w:sz w:val="20"/>
                <w:szCs w:val="20"/>
                <w:lang w:val="kk-KZ"/>
              </w:rPr>
              <w:t>Негізгі сағат саны</w:t>
            </w:r>
          </w:p>
        </w:tc>
        <w:tc>
          <w:tcPr>
            <w:tcW w:w="1748" w:type="dxa"/>
            <w:gridSpan w:val="3"/>
          </w:tcPr>
          <w:p w:rsidR="00743461" w:rsidRDefault="00743461" w:rsidP="00574FF0">
            <w:pPr>
              <w:jc w:val="both"/>
              <w:rPr>
                <w:sz w:val="20"/>
                <w:szCs w:val="20"/>
                <w:lang w:val="kk-KZ"/>
              </w:rPr>
            </w:pPr>
            <w:r>
              <w:rPr>
                <w:sz w:val="20"/>
                <w:szCs w:val="20"/>
                <w:lang w:val="kk-KZ"/>
              </w:rPr>
              <w:t>Әдебиеттер</w:t>
            </w:r>
          </w:p>
        </w:tc>
        <w:tc>
          <w:tcPr>
            <w:tcW w:w="1990" w:type="dxa"/>
            <w:gridSpan w:val="2"/>
          </w:tcPr>
          <w:p w:rsidR="00743461" w:rsidRDefault="00743461" w:rsidP="00574FF0">
            <w:pPr>
              <w:jc w:val="both"/>
              <w:rPr>
                <w:sz w:val="20"/>
                <w:szCs w:val="20"/>
                <w:lang w:val="kk-KZ"/>
              </w:rPr>
            </w:pPr>
            <w:r>
              <w:rPr>
                <w:sz w:val="20"/>
                <w:szCs w:val="20"/>
                <w:lang w:val="kk-KZ"/>
              </w:rPr>
              <w:t>Бақылау және есептеу нысаны</w:t>
            </w:r>
          </w:p>
        </w:tc>
        <w:tc>
          <w:tcPr>
            <w:tcW w:w="1747" w:type="dxa"/>
          </w:tcPr>
          <w:p w:rsidR="00743461" w:rsidRDefault="00743461" w:rsidP="00574FF0">
            <w:pPr>
              <w:jc w:val="both"/>
              <w:rPr>
                <w:sz w:val="20"/>
                <w:szCs w:val="20"/>
                <w:lang w:val="kk-KZ"/>
              </w:rPr>
            </w:pPr>
            <w:r>
              <w:rPr>
                <w:sz w:val="20"/>
                <w:szCs w:val="20"/>
                <w:lang w:val="kk-KZ"/>
              </w:rPr>
              <w:t>Тапсыру мерзімі, апта</w:t>
            </w:r>
          </w:p>
        </w:tc>
      </w:tr>
      <w:tr w:rsidR="00743461" w:rsidRPr="008D3767"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1</w:t>
            </w:r>
          </w:p>
        </w:tc>
        <w:tc>
          <w:tcPr>
            <w:tcW w:w="3026" w:type="dxa"/>
            <w:gridSpan w:val="2"/>
          </w:tcPr>
          <w:p w:rsidR="00743461" w:rsidRDefault="00743461" w:rsidP="00574FF0">
            <w:pPr>
              <w:jc w:val="both"/>
              <w:rPr>
                <w:sz w:val="20"/>
                <w:szCs w:val="20"/>
                <w:lang w:val="kk-KZ"/>
              </w:rPr>
            </w:pPr>
            <w:r>
              <w:rPr>
                <w:sz w:val="20"/>
                <w:szCs w:val="20"/>
                <w:lang w:val="kk-KZ"/>
              </w:rPr>
              <w:t xml:space="preserve">Баспана. </w:t>
            </w:r>
          </w:p>
        </w:tc>
        <w:tc>
          <w:tcPr>
            <w:tcW w:w="1747" w:type="dxa"/>
            <w:gridSpan w:val="3"/>
          </w:tcPr>
          <w:p w:rsidR="00743461" w:rsidRDefault="00743461" w:rsidP="00574FF0">
            <w:pPr>
              <w:jc w:val="both"/>
              <w:rPr>
                <w:sz w:val="20"/>
                <w:szCs w:val="20"/>
                <w:lang w:val="kk-KZ"/>
              </w:rPr>
            </w:pPr>
            <w:r>
              <w:rPr>
                <w:sz w:val="20"/>
                <w:szCs w:val="20"/>
                <w:lang w:val="kk-KZ"/>
              </w:rPr>
              <w:t xml:space="preserve">        4</w:t>
            </w:r>
          </w:p>
        </w:tc>
        <w:tc>
          <w:tcPr>
            <w:tcW w:w="1748" w:type="dxa"/>
            <w:gridSpan w:val="3"/>
          </w:tcPr>
          <w:p w:rsidR="00743461" w:rsidRDefault="00743461" w:rsidP="00574FF0">
            <w:pPr>
              <w:jc w:val="both"/>
              <w:rPr>
                <w:sz w:val="20"/>
                <w:szCs w:val="20"/>
                <w:lang w:val="kk-KZ"/>
              </w:rPr>
            </w:pPr>
            <w:r>
              <w:rPr>
                <w:sz w:val="20"/>
                <w:szCs w:val="20"/>
                <w:lang w:val="kk-KZ"/>
              </w:rPr>
              <w:t xml:space="preserve">     1,2</w:t>
            </w:r>
          </w:p>
        </w:tc>
        <w:tc>
          <w:tcPr>
            <w:tcW w:w="1990" w:type="dxa"/>
            <w:gridSpan w:val="2"/>
          </w:tcPr>
          <w:p w:rsidR="00743461" w:rsidRDefault="00BC73B3" w:rsidP="00574FF0">
            <w:pPr>
              <w:jc w:val="both"/>
              <w:rPr>
                <w:sz w:val="20"/>
                <w:szCs w:val="20"/>
                <w:lang w:val="kk-KZ"/>
              </w:rPr>
            </w:pPr>
            <w:r>
              <w:rPr>
                <w:sz w:val="20"/>
                <w:szCs w:val="20"/>
                <w:lang w:val="kk-KZ"/>
              </w:rPr>
              <w:t>ЖҮТ,ТС</w:t>
            </w:r>
          </w:p>
        </w:tc>
        <w:tc>
          <w:tcPr>
            <w:tcW w:w="1747" w:type="dxa"/>
          </w:tcPr>
          <w:p w:rsidR="00743461" w:rsidRDefault="00743461" w:rsidP="00574FF0">
            <w:pPr>
              <w:jc w:val="both"/>
              <w:rPr>
                <w:sz w:val="20"/>
                <w:szCs w:val="20"/>
                <w:lang w:val="kk-KZ"/>
              </w:rPr>
            </w:pPr>
            <w:r>
              <w:rPr>
                <w:sz w:val="20"/>
                <w:szCs w:val="20"/>
                <w:lang w:val="kk-KZ"/>
              </w:rPr>
              <w:t xml:space="preserve">     3 апта</w:t>
            </w:r>
          </w:p>
        </w:tc>
      </w:tr>
      <w:tr w:rsidR="00743461"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2</w:t>
            </w:r>
          </w:p>
        </w:tc>
        <w:tc>
          <w:tcPr>
            <w:tcW w:w="3026" w:type="dxa"/>
            <w:gridSpan w:val="2"/>
          </w:tcPr>
          <w:p w:rsidR="00743461" w:rsidRDefault="00743461" w:rsidP="00574FF0">
            <w:pPr>
              <w:rPr>
                <w:sz w:val="20"/>
                <w:szCs w:val="20"/>
                <w:lang w:val="kk-KZ"/>
              </w:rPr>
            </w:pPr>
            <w:r>
              <w:rPr>
                <w:sz w:val="20"/>
                <w:szCs w:val="20"/>
                <w:lang w:val="kk-KZ"/>
              </w:rPr>
              <w:t>Іскер адам</w:t>
            </w:r>
          </w:p>
        </w:tc>
        <w:tc>
          <w:tcPr>
            <w:tcW w:w="1747" w:type="dxa"/>
            <w:gridSpan w:val="3"/>
          </w:tcPr>
          <w:p w:rsidR="00743461" w:rsidRDefault="00743461" w:rsidP="00574FF0">
            <w:pPr>
              <w:jc w:val="both"/>
              <w:rPr>
                <w:sz w:val="20"/>
                <w:szCs w:val="20"/>
                <w:lang w:val="kk-KZ"/>
              </w:rPr>
            </w:pPr>
            <w:r>
              <w:rPr>
                <w:sz w:val="20"/>
                <w:szCs w:val="20"/>
                <w:lang w:val="kk-KZ"/>
              </w:rPr>
              <w:t xml:space="preserve">        4</w:t>
            </w:r>
          </w:p>
        </w:tc>
        <w:tc>
          <w:tcPr>
            <w:tcW w:w="1748" w:type="dxa"/>
            <w:gridSpan w:val="3"/>
          </w:tcPr>
          <w:p w:rsidR="00743461" w:rsidRDefault="00743461" w:rsidP="00574FF0">
            <w:pPr>
              <w:jc w:val="both"/>
              <w:rPr>
                <w:sz w:val="20"/>
                <w:szCs w:val="20"/>
                <w:lang w:val="kk-KZ"/>
              </w:rPr>
            </w:pPr>
            <w:r>
              <w:rPr>
                <w:sz w:val="20"/>
                <w:szCs w:val="20"/>
                <w:lang w:val="kk-KZ"/>
              </w:rPr>
              <w:t xml:space="preserve">     1,3,5</w:t>
            </w:r>
          </w:p>
        </w:tc>
        <w:tc>
          <w:tcPr>
            <w:tcW w:w="1990" w:type="dxa"/>
            <w:gridSpan w:val="2"/>
          </w:tcPr>
          <w:p w:rsidR="00743461" w:rsidRDefault="00743461" w:rsidP="00574FF0">
            <w:pPr>
              <w:jc w:val="both"/>
              <w:rPr>
                <w:sz w:val="20"/>
                <w:szCs w:val="20"/>
                <w:lang w:val="kk-KZ"/>
              </w:rPr>
            </w:pPr>
            <w:r>
              <w:rPr>
                <w:sz w:val="20"/>
                <w:szCs w:val="20"/>
                <w:lang w:val="kk-KZ"/>
              </w:rPr>
              <w:t>ЖҮТ</w:t>
            </w:r>
          </w:p>
        </w:tc>
        <w:tc>
          <w:tcPr>
            <w:tcW w:w="1747" w:type="dxa"/>
          </w:tcPr>
          <w:p w:rsidR="00743461" w:rsidRDefault="00743461" w:rsidP="00574FF0">
            <w:pPr>
              <w:jc w:val="both"/>
              <w:rPr>
                <w:sz w:val="20"/>
                <w:szCs w:val="20"/>
                <w:lang w:val="kk-KZ"/>
              </w:rPr>
            </w:pPr>
            <w:r>
              <w:rPr>
                <w:sz w:val="20"/>
                <w:szCs w:val="20"/>
                <w:lang w:val="kk-KZ"/>
              </w:rPr>
              <w:t xml:space="preserve">     5 апта</w:t>
            </w:r>
          </w:p>
        </w:tc>
      </w:tr>
      <w:tr w:rsidR="00743461" w:rsidRPr="00484982"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3</w:t>
            </w:r>
          </w:p>
        </w:tc>
        <w:tc>
          <w:tcPr>
            <w:tcW w:w="3026" w:type="dxa"/>
            <w:gridSpan w:val="2"/>
          </w:tcPr>
          <w:p w:rsidR="00743461" w:rsidRDefault="00743461" w:rsidP="00574FF0">
            <w:pPr>
              <w:jc w:val="both"/>
              <w:rPr>
                <w:sz w:val="20"/>
                <w:szCs w:val="20"/>
                <w:lang w:val="kk-KZ"/>
              </w:rPr>
            </w:pPr>
            <w:r>
              <w:rPr>
                <w:sz w:val="20"/>
                <w:szCs w:val="20"/>
                <w:lang w:val="kk-KZ"/>
              </w:rPr>
              <w:t xml:space="preserve">Көне және заманауи ескерткіштер. (Қазақстан жері бойынша) </w:t>
            </w:r>
          </w:p>
        </w:tc>
        <w:tc>
          <w:tcPr>
            <w:tcW w:w="1747" w:type="dxa"/>
            <w:gridSpan w:val="3"/>
          </w:tcPr>
          <w:p w:rsidR="00743461" w:rsidRDefault="00743461" w:rsidP="00574FF0">
            <w:pPr>
              <w:jc w:val="both"/>
              <w:rPr>
                <w:sz w:val="20"/>
                <w:szCs w:val="20"/>
                <w:lang w:val="kk-KZ"/>
              </w:rPr>
            </w:pPr>
            <w:r>
              <w:rPr>
                <w:sz w:val="20"/>
                <w:szCs w:val="20"/>
                <w:lang w:val="kk-KZ"/>
              </w:rPr>
              <w:t xml:space="preserve">        4</w:t>
            </w:r>
          </w:p>
        </w:tc>
        <w:tc>
          <w:tcPr>
            <w:tcW w:w="1748" w:type="dxa"/>
            <w:gridSpan w:val="3"/>
          </w:tcPr>
          <w:p w:rsidR="00743461" w:rsidRDefault="00743461" w:rsidP="00574FF0">
            <w:pPr>
              <w:jc w:val="both"/>
              <w:rPr>
                <w:sz w:val="20"/>
                <w:szCs w:val="20"/>
                <w:lang w:val="kk-KZ"/>
              </w:rPr>
            </w:pPr>
            <w:r>
              <w:rPr>
                <w:sz w:val="20"/>
                <w:szCs w:val="20"/>
                <w:lang w:val="kk-KZ"/>
              </w:rPr>
              <w:t xml:space="preserve">     1,2,4,,7</w:t>
            </w:r>
          </w:p>
        </w:tc>
        <w:tc>
          <w:tcPr>
            <w:tcW w:w="1990" w:type="dxa"/>
            <w:gridSpan w:val="2"/>
          </w:tcPr>
          <w:p w:rsidR="00743461" w:rsidRDefault="00743461" w:rsidP="00574FF0">
            <w:pPr>
              <w:jc w:val="both"/>
              <w:rPr>
                <w:sz w:val="20"/>
                <w:szCs w:val="20"/>
                <w:lang w:val="kk-KZ"/>
              </w:rPr>
            </w:pPr>
            <w:r>
              <w:rPr>
                <w:sz w:val="20"/>
                <w:szCs w:val="20"/>
                <w:lang w:val="kk-KZ"/>
              </w:rPr>
              <w:t>МС.</w:t>
            </w:r>
            <w:r w:rsidR="00574FF0">
              <w:rPr>
                <w:sz w:val="20"/>
                <w:szCs w:val="20"/>
                <w:lang w:val="kk-KZ"/>
              </w:rPr>
              <w:t>ТС</w:t>
            </w:r>
          </w:p>
        </w:tc>
        <w:tc>
          <w:tcPr>
            <w:tcW w:w="1747" w:type="dxa"/>
          </w:tcPr>
          <w:p w:rsidR="00743461" w:rsidRDefault="00743461" w:rsidP="00574FF0">
            <w:pPr>
              <w:jc w:val="both"/>
              <w:rPr>
                <w:sz w:val="20"/>
                <w:szCs w:val="20"/>
                <w:lang w:val="kk-KZ"/>
              </w:rPr>
            </w:pPr>
            <w:r>
              <w:rPr>
                <w:sz w:val="20"/>
                <w:szCs w:val="20"/>
                <w:lang w:val="kk-KZ"/>
              </w:rPr>
              <w:t xml:space="preserve">      6 апта</w:t>
            </w:r>
          </w:p>
        </w:tc>
      </w:tr>
      <w:tr w:rsidR="00743461" w:rsidRPr="00007F00"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4</w:t>
            </w:r>
          </w:p>
        </w:tc>
        <w:tc>
          <w:tcPr>
            <w:tcW w:w="3026" w:type="dxa"/>
            <w:gridSpan w:val="2"/>
          </w:tcPr>
          <w:p w:rsidR="00743461" w:rsidRDefault="00743461" w:rsidP="00574FF0">
            <w:pPr>
              <w:jc w:val="both"/>
              <w:rPr>
                <w:color w:val="000000"/>
                <w:spacing w:val="-4"/>
                <w:sz w:val="20"/>
                <w:szCs w:val="20"/>
                <w:lang w:val="kk-KZ"/>
              </w:rPr>
            </w:pPr>
            <w:r>
              <w:rPr>
                <w:sz w:val="20"/>
                <w:szCs w:val="20"/>
                <w:lang w:val="kk-KZ"/>
              </w:rPr>
              <w:t>Денсаулық.Спорт кешендері. Ұлттық спорт.</w:t>
            </w:r>
          </w:p>
        </w:tc>
        <w:tc>
          <w:tcPr>
            <w:tcW w:w="1747" w:type="dxa"/>
            <w:gridSpan w:val="3"/>
          </w:tcPr>
          <w:p w:rsidR="00743461" w:rsidRDefault="00743461" w:rsidP="00574FF0">
            <w:pPr>
              <w:jc w:val="both"/>
              <w:rPr>
                <w:sz w:val="20"/>
                <w:szCs w:val="20"/>
                <w:lang w:val="kk-KZ"/>
              </w:rPr>
            </w:pPr>
            <w:r>
              <w:rPr>
                <w:sz w:val="20"/>
                <w:szCs w:val="20"/>
                <w:lang w:val="kk-KZ"/>
              </w:rPr>
              <w:t xml:space="preserve">       4</w:t>
            </w:r>
          </w:p>
        </w:tc>
        <w:tc>
          <w:tcPr>
            <w:tcW w:w="1748" w:type="dxa"/>
            <w:gridSpan w:val="3"/>
          </w:tcPr>
          <w:p w:rsidR="00743461" w:rsidRDefault="00743461" w:rsidP="00574FF0">
            <w:pPr>
              <w:jc w:val="both"/>
              <w:rPr>
                <w:sz w:val="20"/>
                <w:szCs w:val="20"/>
                <w:lang w:val="kk-KZ"/>
              </w:rPr>
            </w:pPr>
            <w:r>
              <w:rPr>
                <w:sz w:val="20"/>
                <w:szCs w:val="20"/>
                <w:lang w:val="kk-KZ"/>
              </w:rPr>
              <w:t xml:space="preserve">      1,2,3,4</w:t>
            </w:r>
          </w:p>
        </w:tc>
        <w:tc>
          <w:tcPr>
            <w:tcW w:w="1990" w:type="dxa"/>
            <w:gridSpan w:val="2"/>
          </w:tcPr>
          <w:p w:rsidR="00743461" w:rsidRDefault="00743461" w:rsidP="00574FF0">
            <w:pPr>
              <w:jc w:val="both"/>
              <w:rPr>
                <w:sz w:val="20"/>
                <w:szCs w:val="20"/>
                <w:lang w:val="kk-KZ"/>
              </w:rPr>
            </w:pPr>
            <w:r>
              <w:rPr>
                <w:sz w:val="20"/>
                <w:szCs w:val="20"/>
                <w:lang w:val="kk-KZ"/>
              </w:rPr>
              <w:t>ЖҮТ</w:t>
            </w:r>
            <w:r w:rsidR="00574FF0">
              <w:rPr>
                <w:sz w:val="20"/>
                <w:szCs w:val="20"/>
                <w:lang w:val="kk-KZ"/>
              </w:rPr>
              <w:t>,ТС</w:t>
            </w:r>
          </w:p>
        </w:tc>
        <w:tc>
          <w:tcPr>
            <w:tcW w:w="1747" w:type="dxa"/>
          </w:tcPr>
          <w:p w:rsidR="00743461" w:rsidRDefault="00743461" w:rsidP="00574FF0">
            <w:pPr>
              <w:jc w:val="both"/>
              <w:rPr>
                <w:sz w:val="20"/>
                <w:szCs w:val="20"/>
                <w:lang w:val="kk-KZ"/>
              </w:rPr>
            </w:pPr>
            <w:r>
              <w:rPr>
                <w:sz w:val="20"/>
                <w:szCs w:val="20"/>
                <w:lang w:val="kk-KZ"/>
              </w:rPr>
              <w:t xml:space="preserve">      7 апта</w:t>
            </w:r>
          </w:p>
        </w:tc>
      </w:tr>
      <w:tr w:rsidR="00743461" w:rsidRPr="00484982"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5</w:t>
            </w:r>
          </w:p>
        </w:tc>
        <w:tc>
          <w:tcPr>
            <w:tcW w:w="3026" w:type="dxa"/>
            <w:gridSpan w:val="2"/>
          </w:tcPr>
          <w:p w:rsidR="00743461" w:rsidRDefault="00743461" w:rsidP="00574FF0">
            <w:pPr>
              <w:jc w:val="both"/>
              <w:rPr>
                <w:sz w:val="20"/>
                <w:szCs w:val="20"/>
                <w:lang w:val="kk-KZ"/>
              </w:rPr>
            </w:pPr>
            <w:r>
              <w:rPr>
                <w:sz w:val="20"/>
                <w:szCs w:val="20"/>
                <w:lang w:val="kk-KZ"/>
              </w:rPr>
              <w:t xml:space="preserve">Мемлекеттік және халықаралық сыйлықтар мен степендиялар. </w:t>
            </w:r>
          </w:p>
        </w:tc>
        <w:tc>
          <w:tcPr>
            <w:tcW w:w="1747" w:type="dxa"/>
            <w:gridSpan w:val="3"/>
          </w:tcPr>
          <w:p w:rsidR="00743461" w:rsidRDefault="00743461" w:rsidP="00574FF0">
            <w:pPr>
              <w:jc w:val="both"/>
              <w:rPr>
                <w:sz w:val="20"/>
                <w:szCs w:val="20"/>
                <w:lang w:val="kk-KZ"/>
              </w:rPr>
            </w:pPr>
            <w:r>
              <w:rPr>
                <w:sz w:val="20"/>
                <w:szCs w:val="20"/>
                <w:lang w:val="kk-KZ"/>
              </w:rPr>
              <w:t xml:space="preserve">       4</w:t>
            </w:r>
          </w:p>
        </w:tc>
        <w:tc>
          <w:tcPr>
            <w:tcW w:w="1748" w:type="dxa"/>
            <w:gridSpan w:val="3"/>
          </w:tcPr>
          <w:p w:rsidR="00743461" w:rsidRDefault="00743461" w:rsidP="00574FF0">
            <w:pPr>
              <w:jc w:val="both"/>
              <w:rPr>
                <w:sz w:val="20"/>
                <w:szCs w:val="20"/>
                <w:lang w:val="kk-KZ"/>
              </w:rPr>
            </w:pPr>
            <w:r>
              <w:rPr>
                <w:sz w:val="20"/>
                <w:szCs w:val="20"/>
                <w:lang w:val="kk-KZ"/>
              </w:rPr>
              <w:t xml:space="preserve">      7,8,3,2</w:t>
            </w:r>
          </w:p>
        </w:tc>
        <w:tc>
          <w:tcPr>
            <w:tcW w:w="1990" w:type="dxa"/>
            <w:gridSpan w:val="2"/>
          </w:tcPr>
          <w:p w:rsidR="00743461" w:rsidRDefault="00743461" w:rsidP="00574FF0">
            <w:pPr>
              <w:jc w:val="both"/>
              <w:rPr>
                <w:sz w:val="20"/>
                <w:szCs w:val="20"/>
                <w:lang w:val="kk-KZ"/>
              </w:rPr>
            </w:pPr>
            <w:r>
              <w:rPr>
                <w:sz w:val="20"/>
                <w:szCs w:val="20"/>
                <w:lang w:val="kk-KZ"/>
              </w:rPr>
              <w:t>ТС, ЖС</w:t>
            </w:r>
          </w:p>
          <w:p w:rsidR="00743461" w:rsidRDefault="00743461" w:rsidP="00574FF0">
            <w:pPr>
              <w:jc w:val="both"/>
              <w:rPr>
                <w:sz w:val="20"/>
                <w:szCs w:val="20"/>
                <w:lang w:val="kk-KZ"/>
              </w:rPr>
            </w:pPr>
          </w:p>
        </w:tc>
        <w:tc>
          <w:tcPr>
            <w:tcW w:w="1747" w:type="dxa"/>
          </w:tcPr>
          <w:p w:rsidR="00743461" w:rsidRDefault="00743461" w:rsidP="00574FF0">
            <w:pPr>
              <w:jc w:val="both"/>
              <w:rPr>
                <w:sz w:val="20"/>
                <w:szCs w:val="20"/>
                <w:lang w:val="kk-KZ"/>
              </w:rPr>
            </w:pPr>
            <w:r>
              <w:rPr>
                <w:sz w:val="20"/>
                <w:szCs w:val="20"/>
                <w:lang w:val="kk-KZ"/>
              </w:rPr>
              <w:t xml:space="preserve">      8 апта</w:t>
            </w:r>
          </w:p>
        </w:tc>
      </w:tr>
      <w:tr w:rsidR="00743461" w:rsidRPr="00484982"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6</w:t>
            </w:r>
          </w:p>
        </w:tc>
        <w:tc>
          <w:tcPr>
            <w:tcW w:w="3026" w:type="dxa"/>
            <w:gridSpan w:val="2"/>
          </w:tcPr>
          <w:p w:rsidR="00743461" w:rsidRDefault="00743461" w:rsidP="00574FF0">
            <w:pPr>
              <w:shd w:val="clear" w:color="auto" w:fill="FFFFFF"/>
              <w:rPr>
                <w:sz w:val="20"/>
                <w:szCs w:val="20"/>
                <w:lang w:val="kk-KZ"/>
              </w:rPr>
            </w:pPr>
            <w:r>
              <w:rPr>
                <w:bCs/>
                <w:color w:val="000000"/>
                <w:sz w:val="20"/>
                <w:szCs w:val="20"/>
                <w:lang w:val="kk-KZ"/>
              </w:rPr>
              <w:t xml:space="preserve">Ар-ождан бостандығы.Дін және діни таным. Діни мерекелер. </w:t>
            </w:r>
          </w:p>
        </w:tc>
        <w:tc>
          <w:tcPr>
            <w:tcW w:w="1747" w:type="dxa"/>
            <w:gridSpan w:val="3"/>
          </w:tcPr>
          <w:p w:rsidR="00743461" w:rsidRDefault="00743461" w:rsidP="00574FF0">
            <w:pPr>
              <w:jc w:val="both"/>
              <w:rPr>
                <w:sz w:val="20"/>
                <w:szCs w:val="20"/>
                <w:lang w:val="kk-KZ"/>
              </w:rPr>
            </w:pPr>
            <w:r>
              <w:rPr>
                <w:sz w:val="20"/>
                <w:szCs w:val="20"/>
                <w:lang w:val="kk-KZ"/>
              </w:rPr>
              <w:t xml:space="preserve">       3</w:t>
            </w:r>
          </w:p>
        </w:tc>
        <w:tc>
          <w:tcPr>
            <w:tcW w:w="1748" w:type="dxa"/>
            <w:gridSpan w:val="3"/>
          </w:tcPr>
          <w:p w:rsidR="00743461" w:rsidRDefault="00743461" w:rsidP="00574FF0">
            <w:pPr>
              <w:jc w:val="both"/>
              <w:rPr>
                <w:sz w:val="20"/>
                <w:szCs w:val="20"/>
                <w:lang w:val="kk-KZ"/>
              </w:rPr>
            </w:pPr>
            <w:r>
              <w:rPr>
                <w:sz w:val="20"/>
                <w:szCs w:val="20"/>
                <w:lang w:val="kk-KZ"/>
              </w:rPr>
              <w:t xml:space="preserve">      2,3,7.9</w:t>
            </w:r>
          </w:p>
        </w:tc>
        <w:tc>
          <w:tcPr>
            <w:tcW w:w="1990" w:type="dxa"/>
            <w:gridSpan w:val="2"/>
          </w:tcPr>
          <w:p w:rsidR="00743461" w:rsidRDefault="00743461" w:rsidP="00574FF0">
            <w:pPr>
              <w:jc w:val="both"/>
              <w:rPr>
                <w:sz w:val="20"/>
                <w:szCs w:val="20"/>
                <w:lang w:val="kk-KZ"/>
              </w:rPr>
            </w:pPr>
            <w:r>
              <w:rPr>
                <w:sz w:val="20"/>
                <w:szCs w:val="20"/>
                <w:lang w:val="kk-KZ"/>
              </w:rPr>
              <w:t>МС</w:t>
            </w:r>
            <w:r w:rsidR="00574FF0">
              <w:rPr>
                <w:sz w:val="20"/>
                <w:szCs w:val="20"/>
                <w:lang w:val="kk-KZ"/>
              </w:rPr>
              <w:t>, ЖҮТ</w:t>
            </w:r>
          </w:p>
        </w:tc>
        <w:tc>
          <w:tcPr>
            <w:tcW w:w="1747" w:type="dxa"/>
          </w:tcPr>
          <w:p w:rsidR="00743461" w:rsidRDefault="00743461" w:rsidP="00574FF0">
            <w:pPr>
              <w:jc w:val="both"/>
              <w:rPr>
                <w:sz w:val="20"/>
                <w:szCs w:val="20"/>
                <w:lang w:val="kk-KZ"/>
              </w:rPr>
            </w:pPr>
            <w:r>
              <w:rPr>
                <w:sz w:val="20"/>
                <w:szCs w:val="20"/>
                <w:lang w:val="kk-KZ"/>
              </w:rPr>
              <w:t xml:space="preserve">      9 апта</w:t>
            </w:r>
          </w:p>
        </w:tc>
      </w:tr>
      <w:tr w:rsidR="00743461" w:rsidRPr="00861964"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7</w:t>
            </w:r>
          </w:p>
        </w:tc>
        <w:tc>
          <w:tcPr>
            <w:tcW w:w="3026" w:type="dxa"/>
            <w:gridSpan w:val="2"/>
          </w:tcPr>
          <w:p w:rsidR="00743461" w:rsidRPr="000E3637" w:rsidRDefault="00743461" w:rsidP="00574FF0">
            <w:pPr>
              <w:shd w:val="clear" w:color="auto" w:fill="FFFFFF"/>
              <w:rPr>
                <w:color w:val="000000"/>
                <w:spacing w:val="-3"/>
                <w:sz w:val="20"/>
                <w:szCs w:val="20"/>
                <w:lang w:val="kk-KZ"/>
              </w:rPr>
            </w:pPr>
            <w:r>
              <w:rPr>
                <w:color w:val="000000"/>
                <w:spacing w:val="-2"/>
                <w:sz w:val="20"/>
                <w:szCs w:val="20"/>
                <w:lang w:val="kk-KZ"/>
              </w:rPr>
              <w:t xml:space="preserve">Театр. Мұражай туралы мағлұмат жинау. </w:t>
            </w:r>
          </w:p>
        </w:tc>
        <w:tc>
          <w:tcPr>
            <w:tcW w:w="1747" w:type="dxa"/>
            <w:gridSpan w:val="3"/>
          </w:tcPr>
          <w:p w:rsidR="00743461" w:rsidRDefault="00743461" w:rsidP="00574FF0">
            <w:pPr>
              <w:jc w:val="both"/>
              <w:rPr>
                <w:sz w:val="20"/>
                <w:szCs w:val="20"/>
                <w:lang w:val="kk-KZ"/>
              </w:rPr>
            </w:pPr>
            <w:r>
              <w:rPr>
                <w:sz w:val="20"/>
                <w:szCs w:val="20"/>
                <w:lang w:val="kk-KZ"/>
              </w:rPr>
              <w:t xml:space="preserve">      4</w:t>
            </w:r>
          </w:p>
        </w:tc>
        <w:tc>
          <w:tcPr>
            <w:tcW w:w="1748" w:type="dxa"/>
            <w:gridSpan w:val="3"/>
          </w:tcPr>
          <w:p w:rsidR="00743461" w:rsidRDefault="00743461" w:rsidP="00574FF0">
            <w:pPr>
              <w:jc w:val="both"/>
              <w:rPr>
                <w:sz w:val="20"/>
                <w:szCs w:val="20"/>
                <w:lang w:val="kk-KZ"/>
              </w:rPr>
            </w:pPr>
            <w:r>
              <w:rPr>
                <w:sz w:val="20"/>
                <w:szCs w:val="20"/>
                <w:lang w:val="kk-KZ"/>
              </w:rPr>
              <w:t xml:space="preserve">     2,4,3,15,18</w:t>
            </w:r>
          </w:p>
        </w:tc>
        <w:tc>
          <w:tcPr>
            <w:tcW w:w="1990" w:type="dxa"/>
            <w:gridSpan w:val="2"/>
          </w:tcPr>
          <w:p w:rsidR="00743461" w:rsidRDefault="00743461" w:rsidP="00574FF0">
            <w:pPr>
              <w:jc w:val="both"/>
              <w:rPr>
                <w:sz w:val="20"/>
                <w:szCs w:val="20"/>
                <w:lang w:val="kk-KZ"/>
              </w:rPr>
            </w:pPr>
            <w:r>
              <w:rPr>
                <w:sz w:val="20"/>
                <w:szCs w:val="20"/>
                <w:lang w:val="kk-KZ"/>
              </w:rPr>
              <w:t>АБ</w:t>
            </w:r>
          </w:p>
        </w:tc>
        <w:tc>
          <w:tcPr>
            <w:tcW w:w="1747" w:type="dxa"/>
          </w:tcPr>
          <w:p w:rsidR="00743461" w:rsidRDefault="00743461" w:rsidP="00574FF0">
            <w:pPr>
              <w:jc w:val="both"/>
              <w:rPr>
                <w:sz w:val="20"/>
                <w:szCs w:val="20"/>
                <w:lang w:val="kk-KZ"/>
              </w:rPr>
            </w:pPr>
            <w:r>
              <w:rPr>
                <w:sz w:val="20"/>
                <w:szCs w:val="20"/>
                <w:lang w:val="kk-KZ"/>
              </w:rPr>
              <w:t xml:space="preserve">     10 апта</w:t>
            </w:r>
          </w:p>
        </w:tc>
      </w:tr>
      <w:tr w:rsidR="00743461" w:rsidRPr="000E3637"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8</w:t>
            </w:r>
          </w:p>
        </w:tc>
        <w:tc>
          <w:tcPr>
            <w:tcW w:w="3026" w:type="dxa"/>
            <w:gridSpan w:val="2"/>
          </w:tcPr>
          <w:p w:rsidR="00743461" w:rsidRPr="000E3637" w:rsidRDefault="00743461" w:rsidP="00574FF0">
            <w:pPr>
              <w:shd w:val="clear" w:color="auto" w:fill="FFFFFF"/>
              <w:rPr>
                <w:sz w:val="20"/>
                <w:szCs w:val="20"/>
                <w:lang w:val="kk-KZ"/>
              </w:rPr>
            </w:pPr>
            <w:r>
              <w:rPr>
                <w:bCs/>
                <w:color w:val="000000"/>
                <w:spacing w:val="-2"/>
                <w:sz w:val="20"/>
                <w:szCs w:val="20"/>
                <w:lang w:val="kk-KZ"/>
              </w:rPr>
              <w:t xml:space="preserve">Қайырымдылық қорлар мен бағдарламалар. </w:t>
            </w:r>
            <w:r>
              <w:rPr>
                <w:color w:val="000000"/>
                <w:spacing w:val="10"/>
                <w:sz w:val="20"/>
                <w:szCs w:val="20"/>
                <w:lang w:val="kk-KZ"/>
              </w:rPr>
              <w:t xml:space="preserve"> </w:t>
            </w:r>
          </w:p>
        </w:tc>
        <w:tc>
          <w:tcPr>
            <w:tcW w:w="1747" w:type="dxa"/>
            <w:gridSpan w:val="3"/>
          </w:tcPr>
          <w:p w:rsidR="00743461" w:rsidRDefault="00743461" w:rsidP="00574FF0">
            <w:pPr>
              <w:jc w:val="both"/>
              <w:rPr>
                <w:sz w:val="20"/>
                <w:szCs w:val="20"/>
                <w:lang w:val="kk-KZ"/>
              </w:rPr>
            </w:pPr>
            <w:r>
              <w:rPr>
                <w:sz w:val="20"/>
                <w:szCs w:val="20"/>
                <w:lang w:val="kk-KZ"/>
              </w:rPr>
              <w:t xml:space="preserve">      4</w:t>
            </w:r>
          </w:p>
        </w:tc>
        <w:tc>
          <w:tcPr>
            <w:tcW w:w="1748" w:type="dxa"/>
            <w:gridSpan w:val="3"/>
          </w:tcPr>
          <w:p w:rsidR="00743461" w:rsidRDefault="00743461" w:rsidP="00574FF0">
            <w:pPr>
              <w:jc w:val="both"/>
              <w:rPr>
                <w:sz w:val="20"/>
                <w:szCs w:val="20"/>
                <w:lang w:val="kk-KZ"/>
              </w:rPr>
            </w:pPr>
            <w:r>
              <w:rPr>
                <w:sz w:val="20"/>
                <w:szCs w:val="20"/>
                <w:lang w:val="kk-KZ"/>
              </w:rPr>
              <w:t xml:space="preserve">     2,3,5,9.10</w:t>
            </w:r>
          </w:p>
        </w:tc>
        <w:tc>
          <w:tcPr>
            <w:tcW w:w="1990" w:type="dxa"/>
            <w:gridSpan w:val="2"/>
          </w:tcPr>
          <w:p w:rsidR="00743461" w:rsidRDefault="00743461" w:rsidP="00574FF0">
            <w:pPr>
              <w:jc w:val="both"/>
              <w:rPr>
                <w:sz w:val="20"/>
                <w:szCs w:val="20"/>
                <w:lang w:val="kk-KZ"/>
              </w:rPr>
            </w:pPr>
            <w:r>
              <w:rPr>
                <w:sz w:val="20"/>
                <w:szCs w:val="20"/>
                <w:lang w:val="kk-KZ"/>
              </w:rPr>
              <w:t>ЖҮТ</w:t>
            </w:r>
          </w:p>
        </w:tc>
        <w:tc>
          <w:tcPr>
            <w:tcW w:w="1747" w:type="dxa"/>
          </w:tcPr>
          <w:p w:rsidR="00743461" w:rsidRDefault="00743461" w:rsidP="00574FF0">
            <w:pPr>
              <w:jc w:val="both"/>
              <w:rPr>
                <w:sz w:val="20"/>
                <w:szCs w:val="20"/>
                <w:lang w:val="kk-KZ"/>
              </w:rPr>
            </w:pPr>
            <w:r>
              <w:rPr>
                <w:sz w:val="20"/>
                <w:szCs w:val="20"/>
                <w:lang w:val="kk-KZ"/>
              </w:rPr>
              <w:t xml:space="preserve">      11 апта</w:t>
            </w:r>
          </w:p>
        </w:tc>
      </w:tr>
      <w:tr w:rsidR="00743461" w:rsidRPr="00DC3EC3" w:rsidTr="00574FF0">
        <w:trPr>
          <w:gridAfter w:val="1"/>
          <w:wAfter w:w="21" w:type="dxa"/>
        </w:trPr>
        <w:tc>
          <w:tcPr>
            <w:tcW w:w="467" w:type="dxa"/>
          </w:tcPr>
          <w:p w:rsidR="00743461" w:rsidRDefault="00743461" w:rsidP="00574FF0">
            <w:pPr>
              <w:jc w:val="both"/>
              <w:rPr>
                <w:sz w:val="20"/>
                <w:szCs w:val="20"/>
                <w:lang w:val="kk-KZ"/>
              </w:rPr>
            </w:pPr>
            <w:r>
              <w:rPr>
                <w:sz w:val="20"/>
                <w:szCs w:val="20"/>
                <w:lang w:val="kk-KZ"/>
              </w:rPr>
              <w:t>9</w:t>
            </w:r>
          </w:p>
        </w:tc>
        <w:tc>
          <w:tcPr>
            <w:tcW w:w="3026" w:type="dxa"/>
            <w:gridSpan w:val="2"/>
          </w:tcPr>
          <w:p w:rsidR="00743461" w:rsidRPr="000E3637" w:rsidRDefault="00743461" w:rsidP="00574FF0">
            <w:pPr>
              <w:shd w:val="clear" w:color="auto" w:fill="FFFFFF"/>
              <w:jc w:val="both"/>
              <w:rPr>
                <w:sz w:val="20"/>
                <w:szCs w:val="20"/>
                <w:lang w:val="kk-KZ"/>
              </w:rPr>
            </w:pPr>
            <w:r>
              <w:rPr>
                <w:bCs/>
                <w:color w:val="000000"/>
                <w:sz w:val="20"/>
                <w:szCs w:val="20"/>
                <w:lang w:val="kk-KZ"/>
              </w:rPr>
              <w:t xml:space="preserve">Халықаралық ынтымақтастық. Халықаралық ұйымдар. </w:t>
            </w:r>
          </w:p>
        </w:tc>
        <w:tc>
          <w:tcPr>
            <w:tcW w:w="1747" w:type="dxa"/>
            <w:gridSpan w:val="3"/>
          </w:tcPr>
          <w:p w:rsidR="00743461" w:rsidRDefault="00743461" w:rsidP="00574FF0">
            <w:pPr>
              <w:jc w:val="both"/>
              <w:rPr>
                <w:sz w:val="20"/>
                <w:szCs w:val="20"/>
                <w:lang w:val="kk-KZ"/>
              </w:rPr>
            </w:pPr>
            <w:r>
              <w:rPr>
                <w:sz w:val="20"/>
                <w:szCs w:val="20"/>
                <w:lang w:val="kk-KZ"/>
              </w:rPr>
              <w:t xml:space="preserve">      4</w:t>
            </w:r>
          </w:p>
        </w:tc>
        <w:tc>
          <w:tcPr>
            <w:tcW w:w="1748" w:type="dxa"/>
            <w:gridSpan w:val="3"/>
          </w:tcPr>
          <w:p w:rsidR="00743461" w:rsidRDefault="00743461" w:rsidP="00574FF0">
            <w:pPr>
              <w:jc w:val="both"/>
              <w:rPr>
                <w:sz w:val="20"/>
                <w:szCs w:val="20"/>
                <w:lang w:val="kk-KZ"/>
              </w:rPr>
            </w:pPr>
            <w:r>
              <w:rPr>
                <w:sz w:val="20"/>
                <w:szCs w:val="20"/>
                <w:lang w:val="kk-KZ"/>
              </w:rPr>
              <w:t xml:space="preserve">     3,5,8,9,12</w:t>
            </w:r>
          </w:p>
        </w:tc>
        <w:tc>
          <w:tcPr>
            <w:tcW w:w="1990" w:type="dxa"/>
            <w:gridSpan w:val="2"/>
          </w:tcPr>
          <w:p w:rsidR="00743461" w:rsidRDefault="00743461" w:rsidP="00574FF0">
            <w:pPr>
              <w:jc w:val="both"/>
              <w:rPr>
                <w:sz w:val="20"/>
                <w:szCs w:val="20"/>
                <w:lang w:val="kk-KZ"/>
              </w:rPr>
            </w:pPr>
            <w:r>
              <w:rPr>
                <w:sz w:val="20"/>
                <w:szCs w:val="20"/>
                <w:lang w:val="kk-KZ"/>
              </w:rPr>
              <w:t>ЖҮТ</w:t>
            </w:r>
          </w:p>
        </w:tc>
        <w:tc>
          <w:tcPr>
            <w:tcW w:w="1747" w:type="dxa"/>
          </w:tcPr>
          <w:p w:rsidR="00743461" w:rsidRDefault="00743461" w:rsidP="00574FF0">
            <w:pPr>
              <w:jc w:val="both"/>
              <w:rPr>
                <w:sz w:val="20"/>
                <w:szCs w:val="20"/>
                <w:lang w:val="kk-KZ"/>
              </w:rPr>
            </w:pPr>
            <w:r>
              <w:rPr>
                <w:sz w:val="20"/>
                <w:szCs w:val="20"/>
                <w:lang w:val="kk-KZ"/>
              </w:rPr>
              <w:t xml:space="preserve">      12 апта</w:t>
            </w:r>
          </w:p>
        </w:tc>
      </w:tr>
      <w:tr w:rsidR="00743461" w:rsidRPr="00DC3EC3" w:rsidTr="00574FF0">
        <w:trPr>
          <w:cantSplit/>
          <w:trHeight w:val="357"/>
        </w:trPr>
        <w:tc>
          <w:tcPr>
            <w:tcW w:w="10746" w:type="dxa"/>
            <w:gridSpan w:val="13"/>
            <w:tcBorders>
              <w:left w:val="nil"/>
              <w:right w:val="nil"/>
            </w:tcBorders>
          </w:tcPr>
          <w:p w:rsidR="00743461" w:rsidRDefault="00743461" w:rsidP="00574FF0">
            <w:pPr>
              <w:tabs>
                <w:tab w:val="left" w:pos="315"/>
                <w:tab w:val="center" w:pos="4451"/>
              </w:tabs>
              <w:rPr>
                <w:sz w:val="20"/>
                <w:szCs w:val="20"/>
                <w:lang w:val="kk-KZ"/>
              </w:rPr>
            </w:pPr>
            <w:r>
              <w:rPr>
                <w:b/>
                <w:sz w:val="20"/>
                <w:szCs w:val="20"/>
                <w:lang w:val="kk-KZ"/>
              </w:rPr>
              <w:t>БӨЖ бойынша басқа жұмыстар түрлері</w:t>
            </w:r>
          </w:p>
        </w:tc>
      </w:tr>
      <w:tr w:rsidR="00743461" w:rsidTr="00574FF0">
        <w:trPr>
          <w:cantSplit/>
          <w:trHeight w:val="357"/>
        </w:trPr>
        <w:tc>
          <w:tcPr>
            <w:tcW w:w="538" w:type="dxa"/>
            <w:gridSpan w:val="2"/>
          </w:tcPr>
          <w:p w:rsidR="00743461" w:rsidRDefault="00743461" w:rsidP="00574FF0">
            <w:pPr>
              <w:rPr>
                <w:sz w:val="20"/>
                <w:szCs w:val="20"/>
                <w:lang w:val="kk-KZ"/>
              </w:rPr>
            </w:pPr>
          </w:p>
        </w:tc>
        <w:tc>
          <w:tcPr>
            <w:tcW w:w="3598" w:type="dxa"/>
            <w:gridSpan w:val="2"/>
          </w:tcPr>
          <w:p w:rsidR="00743461" w:rsidRDefault="00743461" w:rsidP="00574FF0">
            <w:pPr>
              <w:rPr>
                <w:sz w:val="20"/>
                <w:szCs w:val="20"/>
                <w:lang w:val="kk-KZ"/>
              </w:rPr>
            </w:pPr>
            <w:r>
              <w:rPr>
                <w:sz w:val="20"/>
                <w:szCs w:val="20"/>
                <w:lang w:val="kk-KZ"/>
              </w:rPr>
              <w:t>Тәжірибелік сабақтарға дайындық (05 х сабақ саны.)</w:t>
            </w:r>
          </w:p>
        </w:tc>
        <w:tc>
          <w:tcPr>
            <w:tcW w:w="720" w:type="dxa"/>
          </w:tcPr>
          <w:p w:rsidR="00743461" w:rsidRDefault="00743461" w:rsidP="00574FF0">
            <w:pPr>
              <w:rPr>
                <w:sz w:val="20"/>
                <w:szCs w:val="20"/>
                <w:lang w:val="kk-KZ"/>
              </w:rPr>
            </w:pPr>
            <w:r>
              <w:rPr>
                <w:sz w:val="20"/>
                <w:szCs w:val="20"/>
                <w:lang w:val="kk-KZ"/>
              </w:rPr>
              <w:t>23</w:t>
            </w:r>
          </w:p>
        </w:tc>
        <w:tc>
          <w:tcPr>
            <w:tcW w:w="727" w:type="dxa"/>
            <w:gridSpan w:val="2"/>
          </w:tcPr>
          <w:p w:rsidR="00743461" w:rsidRDefault="00743461" w:rsidP="00574FF0">
            <w:pPr>
              <w:rPr>
                <w:sz w:val="20"/>
                <w:szCs w:val="20"/>
                <w:lang w:val="kk-KZ"/>
              </w:rPr>
            </w:pPr>
          </w:p>
        </w:tc>
        <w:tc>
          <w:tcPr>
            <w:tcW w:w="1383" w:type="dxa"/>
          </w:tcPr>
          <w:p w:rsidR="00743461" w:rsidRDefault="00743461" w:rsidP="00574FF0">
            <w:pPr>
              <w:rPr>
                <w:sz w:val="20"/>
                <w:szCs w:val="20"/>
              </w:rPr>
            </w:pPr>
          </w:p>
        </w:tc>
        <w:tc>
          <w:tcPr>
            <w:tcW w:w="1980" w:type="dxa"/>
            <w:gridSpan w:val="2"/>
          </w:tcPr>
          <w:p w:rsidR="00743461" w:rsidRDefault="00743461" w:rsidP="00574FF0">
            <w:pPr>
              <w:rPr>
                <w:sz w:val="20"/>
                <w:szCs w:val="20"/>
              </w:rPr>
            </w:pPr>
          </w:p>
        </w:tc>
        <w:tc>
          <w:tcPr>
            <w:tcW w:w="1800" w:type="dxa"/>
            <w:gridSpan w:val="3"/>
          </w:tcPr>
          <w:p w:rsidR="00743461" w:rsidRDefault="00743461" w:rsidP="00574FF0">
            <w:pPr>
              <w:jc w:val="center"/>
              <w:rPr>
                <w:sz w:val="20"/>
                <w:szCs w:val="20"/>
              </w:rPr>
            </w:pPr>
          </w:p>
        </w:tc>
      </w:tr>
      <w:tr w:rsidR="00743461" w:rsidTr="00574FF0">
        <w:trPr>
          <w:cantSplit/>
          <w:trHeight w:val="357"/>
        </w:trPr>
        <w:tc>
          <w:tcPr>
            <w:tcW w:w="538" w:type="dxa"/>
            <w:gridSpan w:val="2"/>
          </w:tcPr>
          <w:p w:rsidR="00743461" w:rsidRDefault="00743461" w:rsidP="00574FF0">
            <w:pPr>
              <w:rPr>
                <w:sz w:val="20"/>
                <w:szCs w:val="20"/>
              </w:rPr>
            </w:pPr>
          </w:p>
        </w:tc>
        <w:tc>
          <w:tcPr>
            <w:tcW w:w="3598" w:type="dxa"/>
            <w:gridSpan w:val="2"/>
          </w:tcPr>
          <w:p w:rsidR="00743461" w:rsidRDefault="00743461" w:rsidP="00574FF0">
            <w:pPr>
              <w:rPr>
                <w:sz w:val="20"/>
                <w:szCs w:val="20"/>
              </w:rPr>
            </w:pPr>
            <w:r>
              <w:rPr>
                <w:sz w:val="20"/>
                <w:szCs w:val="20"/>
                <w:lang w:val="kk-KZ"/>
              </w:rPr>
              <w:t>Ағымдағы бақылау шараларына дайындық</w:t>
            </w:r>
            <w:r>
              <w:rPr>
                <w:sz w:val="20"/>
                <w:szCs w:val="20"/>
              </w:rPr>
              <w:t xml:space="preserve"> (1</w:t>
            </w:r>
            <w:r>
              <w:rPr>
                <w:sz w:val="20"/>
                <w:szCs w:val="20"/>
                <w:lang w:val="kk-KZ"/>
              </w:rPr>
              <w:t>сағ</w:t>
            </w:r>
            <w:r>
              <w:rPr>
                <w:sz w:val="20"/>
                <w:szCs w:val="20"/>
              </w:rPr>
              <w:t xml:space="preserve"> х </w:t>
            </w:r>
            <w:r>
              <w:rPr>
                <w:sz w:val="20"/>
                <w:szCs w:val="20"/>
                <w:lang w:val="kk-KZ"/>
              </w:rPr>
              <w:t>бақылау түрі</w:t>
            </w:r>
            <w:r>
              <w:rPr>
                <w:sz w:val="20"/>
                <w:szCs w:val="20"/>
              </w:rPr>
              <w:t>)</w:t>
            </w:r>
          </w:p>
        </w:tc>
        <w:tc>
          <w:tcPr>
            <w:tcW w:w="720" w:type="dxa"/>
          </w:tcPr>
          <w:p w:rsidR="00743461" w:rsidRDefault="00743461" w:rsidP="00574FF0">
            <w:pPr>
              <w:rPr>
                <w:sz w:val="20"/>
                <w:szCs w:val="20"/>
              </w:rPr>
            </w:pPr>
            <w:r>
              <w:rPr>
                <w:sz w:val="20"/>
                <w:szCs w:val="20"/>
              </w:rPr>
              <w:t>8</w:t>
            </w:r>
          </w:p>
        </w:tc>
        <w:tc>
          <w:tcPr>
            <w:tcW w:w="727" w:type="dxa"/>
            <w:gridSpan w:val="2"/>
          </w:tcPr>
          <w:p w:rsidR="00743461" w:rsidRDefault="00743461" w:rsidP="00574FF0">
            <w:pPr>
              <w:rPr>
                <w:sz w:val="20"/>
                <w:szCs w:val="20"/>
                <w:lang w:val="kk-KZ"/>
              </w:rPr>
            </w:pPr>
          </w:p>
        </w:tc>
        <w:tc>
          <w:tcPr>
            <w:tcW w:w="1383" w:type="dxa"/>
          </w:tcPr>
          <w:p w:rsidR="00743461" w:rsidRDefault="00743461" w:rsidP="00574FF0">
            <w:pPr>
              <w:rPr>
                <w:sz w:val="20"/>
                <w:szCs w:val="20"/>
              </w:rPr>
            </w:pPr>
          </w:p>
        </w:tc>
        <w:tc>
          <w:tcPr>
            <w:tcW w:w="1980" w:type="dxa"/>
            <w:gridSpan w:val="2"/>
          </w:tcPr>
          <w:p w:rsidR="00743461" w:rsidRDefault="00743461" w:rsidP="00574FF0">
            <w:pPr>
              <w:rPr>
                <w:sz w:val="20"/>
                <w:szCs w:val="20"/>
              </w:rPr>
            </w:pPr>
          </w:p>
        </w:tc>
        <w:tc>
          <w:tcPr>
            <w:tcW w:w="1800" w:type="dxa"/>
            <w:gridSpan w:val="3"/>
          </w:tcPr>
          <w:p w:rsidR="00743461" w:rsidRDefault="00743461" w:rsidP="00574FF0">
            <w:pPr>
              <w:jc w:val="center"/>
              <w:rPr>
                <w:sz w:val="20"/>
                <w:szCs w:val="20"/>
              </w:rPr>
            </w:pPr>
          </w:p>
        </w:tc>
      </w:tr>
      <w:tr w:rsidR="00743461" w:rsidTr="00574FF0">
        <w:trPr>
          <w:cantSplit/>
          <w:trHeight w:val="357"/>
        </w:trPr>
        <w:tc>
          <w:tcPr>
            <w:tcW w:w="538" w:type="dxa"/>
            <w:gridSpan w:val="2"/>
          </w:tcPr>
          <w:p w:rsidR="00743461" w:rsidRDefault="00743461" w:rsidP="00574FF0">
            <w:pPr>
              <w:rPr>
                <w:sz w:val="20"/>
                <w:szCs w:val="20"/>
              </w:rPr>
            </w:pPr>
          </w:p>
        </w:tc>
        <w:tc>
          <w:tcPr>
            <w:tcW w:w="3598" w:type="dxa"/>
            <w:gridSpan w:val="2"/>
          </w:tcPr>
          <w:p w:rsidR="00743461" w:rsidRDefault="00743461" w:rsidP="00574FF0">
            <w:pPr>
              <w:rPr>
                <w:sz w:val="20"/>
                <w:szCs w:val="20"/>
              </w:rPr>
            </w:pPr>
            <w:r>
              <w:rPr>
                <w:sz w:val="20"/>
                <w:szCs w:val="20"/>
                <w:lang w:val="kk-KZ"/>
              </w:rPr>
              <w:t>Шептік бақылауға дайындық</w:t>
            </w:r>
            <w:r>
              <w:rPr>
                <w:sz w:val="20"/>
                <w:szCs w:val="20"/>
              </w:rPr>
              <w:t xml:space="preserve"> (2 </w:t>
            </w:r>
            <w:r>
              <w:rPr>
                <w:sz w:val="20"/>
                <w:szCs w:val="20"/>
                <w:lang w:val="kk-KZ"/>
              </w:rPr>
              <w:t>сағат</w:t>
            </w:r>
            <w:r>
              <w:rPr>
                <w:sz w:val="20"/>
                <w:szCs w:val="20"/>
              </w:rPr>
              <w:t xml:space="preserve"> х 1РК)</w:t>
            </w:r>
          </w:p>
        </w:tc>
        <w:tc>
          <w:tcPr>
            <w:tcW w:w="720" w:type="dxa"/>
          </w:tcPr>
          <w:p w:rsidR="00743461" w:rsidRDefault="00743461" w:rsidP="00574FF0">
            <w:pPr>
              <w:rPr>
                <w:sz w:val="20"/>
                <w:szCs w:val="20"/>
                <w:lang w:val="kk-KZ"/>
              </w:rPr>
            </w:pPr>
            <w:r>
              <w:rPr>
                <w:sz w:val="20"/>
                <w:szCs w:val="20"/>
                <w:lang w:val="kk-KZ"/>
              </w:rPr>
              <w:t>4</w:t>
            </w:r>
          </w:p>
        </w:tc>
        <w:tc>
          <w:tcPr>
            <w:tcW w:w="727" w:type="dxa"/>
            <w:gridSpan w:val="2"/>
          </w:tcPr>
          <w:p w:rsidR="00743461" w:rsidRDefault="00743461" w:rsidP="00574FF0">
            <w:pPr>
              <w:rPr>
                <w:sz w:val="20"/>
                <w:szCs w:val="20"/>
                <w:lang w:val="kk-KZ"/>
              </w:rPr>
            </w:pPr>
          </w:p>
        </w:tc>
        <w:tc>
          <w:tcPr>
            <w:tcW w:w="1383" w:type="dxa"/>
          </w:tcPr>
          <w:p w:rsidR="00743461" w:rsidRDefault="00743461" w:rsidP="00574FF0">
            <w:pPr>
              <w:rPr>
                <w:sz w:val="20"/>
                <w:szCs w:val="20"/>
              </w:rPr>
            </w:pPr>
          </w:p>
        </w:tc>
        <w:tc>
          <w:tcPr>
            <w:tcW w:w="1980" w:type="dxa"/>
            <w:gridSpan w:val="2"/>
          </w:tcPr>
          <w:p w:rsidR="00743461" w:rsidRDefault="00743461" w:rsidP="00574FF0">
            <w:pPr>
              <w:rPr>
                <w:sz w:val="20"/>
                <w:szCs w:val="20"/>
              </w:rPr>
            </w:pPr>
          </w:p>
        </w:tc>
        <w:tc>
          <w:tcPr>
            <w:tcW w:w="1800" w:type="dxa"/>
            <w:gridSpan w:val="3"/>
          </w:tcPr>
          <w:p w:rsidR="00743461" w:rsidRDefault="00743461" w:rsidP="00574FF0">
            <w:pPr>
              <w:jc w:val="center"/>
              <w:rPr>
                <w:sz w:val="20"/>
                <w:szCs w:val="20"/>
              </w:rPr>
            </w:pPr>
          </w:p>
        </w:tc>
      </w:tr>
      <w:tr w:rsidR="00743461" w:rsidTr="00574FF0">
        <w:trPr>
          <w:cantSplit/>
          <w:trHeight w:val="262"/>
        </w:trPr>
        <w:tc>
          <w:tcPr>
            <w:tcW w:w="538" w:type="dxa"/>
            <w:gridSpan w:val="2"/>
          </w:tcPr>
          <w:p w:rsidR="00743461" w:rsidRDefault="00743461" w:rsidP="00574FF0">
            <w:pPr>
              <w:rPr>
                <w:sz w:val="20"/>
                <w:szCs w:val="20"/>
              </w:rPr>
            </w:pPr>
          </w:p>
        </w:tc>
        <w:tc>
          <w:tcPr>
            <w:tcW w:w="3598" w:type="dxa"/>
            <w:gridSpan w:val="2"/>
          </w:tcPr>
          <w:p w:rsidR="00743461" w:rsidRDefault="00743461" w:rsidP="00574FF0">
            <w:pPr>
              <w:rPr>
                <w:sz w:val="20"/>
                <w:szCs w:val="20"/>
              </w:rPr>
            </w:pPr>
            <w:r>
              <w:rPr>
                <w:b/>
                <w:sz w:val="20"/>
                <w:szCs w:val="20"/>
                <w:lang w:val="kk-KZ"/>
              </w:rPr>
              <w:t>Барлық БӨЖ сағ</w:t>
            </w:r>
            <w:r>
              <w:rPr>
                <w:b/>
                <w:sz w:val="20"/>
                <w:szCs w:val="20"/>
              </w:rPr>
              <w:t>.</w:t>
            </w:r>
          </w:p>
        </w:tc>
        <w:tc>
          <w:tcPr>
            <w:tcW w:w="720" w:type="dxa"/>
          </w:tcPr>
          <w:p w:rsidR="00743461" w:rsidRDefault="00743461" w:rsidP="00574FF0">
            <w:pPr>
              <w:rPr>
                <w:sz w:val="20"/>
                <w:szCs w:val="20"/>
                <w:lang w:val="kk-KZ"/>
              </w:rPr>
            </w:pPr>
            <w:r>
              <w:rPr>
                <w:sz w:val="20"/>
                <w:szCs w:val="20"/>
                <w:lang w:val="kk-KZ"/>
              </w:rPr>
              <w:t>70</w:t>
            </w:r>
          </w:p>
        </w:tc>
        <w:tc>
          <w:tcPr>
            <w:tcW w:w="727" w:type="dxa"/>
            <w:gridSpan w:val="2"/>
          </w:tcPr>
          <w:p w:rsidR="00743461" w:rsidRDefault="00743461" w:rsidP="00574FF0">
            <w:pPr>
              <w:rPr>
                <w:sz w:val="20"/>
                <w:szCs w:val="20"/>
                <w:lang w:val="kk-KZ"/>
              </w:rPr>
            </w:pPr>
          </w:p>
        </w:tc>
        <w:tc>
          <w:tcPr>
            <w:tcW w:w="1383" w:type="dxa"/>
          </w:tcPr>
          <w:p w:rsidR="00743461" w:rsidRDefault="00743461" w:rsidP="00574FF0">
            <w:pPr>
              <w:rPr>
                <w:sz w:val="20"/>
                <w:szCs w:val="20"/>
              </w:rPr>
            </w:pPr>
          </w:p>
        </w:tc>
        <w:tc>
          <w:tcPr>
            <w:tcW w:w="1980" w:type="dxa"/>
            <w:gridSpan w:val="2"/>
          </w:tcPr>
          <w:p w:rsidR="00743461" w:rsidRDefault="00743461" w:rsidP="00574FF0">
            <w:pPr>
              <w:rPr>
                <w:sz w:val="20"/>
                <w:szCs w:val="20"/>
              </w:rPr>
            </w:pPr>
          </w:p>
        </w:tc>
        <w:tc>
          <w:tcPr>
            <w:tcW w:w="1800" w:type="dxa"/>
            <w:gridSpan w:val="3"/>
          </w:tcPr>
          <w:p w:rsidR="00743461" w:rsidRDefault="00743461" w:rsidP="00574FF0">
            <w:pPr>
              <w:jc w:val="center"/>
              <w:rPr>
                <w:sz w:val="20"/>
                <w:szCs w:val="20"/>
              </w:rPr>
            </w:pPr>
          </w:p>
        </w:tc>
      </w:tr>
    </w:tbl>
    <w:p w:rsidR="00743461" w:rsidRDefault="00743461" w:rsidP="00743461">
      <w:pPr>
        <w:ind w:left="-1080"/>
        <w:rPr>
          <w:rFonts w:ascii="KZ Times New Roman" w:hAnsi="KZ Times New Roman"/>
          <w:sz w:val="20"/>
          <w:szCs w:val="20"/>
          <w:lang w:val="kk-KZ"/>
        </w:rPr>
      </w:pPr>
      <w:r>
        <w:rPr>
          <w:rFonts w:ascii="KZ Times New Roman" w:hAnsi="KZ Times New Roman"/>
          <w:sz w:val="20"/>
          <w:szCs w:val="20"/>
          <w:lang w:val="kk-KZ"/>
        </w:rPr>
        <w:t>Ескерту:   ЖҮТ – жеке үй тапсырмасы, АБ – ағымдық бақылау,  КБ – кезеңдік бақылау ТС – тест байынша сұрау ЖС – жағдаяттық сұхбат, МС – мультимедиялық сабақ ,КС – компьютерлік сабақ</w:t>
      </w:r>
    </w:p>
    <w:p w:rsidR="00743461" w:rsidRDefault="00743461" w:rsidP="00743461">
      <w:pPr>
        <w:rPr>
          <w:b/>
          <w:sz w:val="20"/>
          <w:szCs w:val="20"/>
          <w:lang w:val="kk-KZ"/>
        </w:rPr>
      </w:pPr>
    </w:p>
    <w:p w:rsidR="00743461" w:rsidRDefault="00743461" w:rsidP="00743461">
      <w:pPr>
        <w:ind w:left="-1080"/>
        <w:rPr>
          <w:sz w:val="20"/>
          <w:szCs w:val="20"/>
          <w:lang w:val="kk-KZ"/>
        </w:rPr>
      </w:pPr>
      <w:r>
        <w:rPr>
          <w:sz w:val="20"/>
          <w:szCs w:val="20"/>
          <w:lang w:val="kk-KZ"/>
        </w:rPr>
        <w:t>Бағдарламаны құрастырған аға оқытушы Ж.Ақдаулетова., аға оқытушы Испандиярова А</w:t>
      </w:r>
    </w:p>
    <w:p w:rsidR="00743461" w:rsidRDefault="00743461" w:rsidP="00743461">
      <w:pPr>
        <w:rPr>
          <w:sz w:val="20"/>
          <w:szCs w:val="20"/>
          <w:lang w:val="kk-KZ"/>
        </w:rPr>
      </w:pPr>
      <w:r>
        <w:rPr>
          <w:sz w:val="20"/>
          <w:szCs w:val="20"/>
          <w:lang w:val="kk-KZ"/>
        </w:rPr>
        <w:t>____._____. 20_ж.                                                             ____________________</w:t>
      </w:r>
    </w:p>
    <w:p w:rsidR="00743461" w:rsidRDefault="00743461" w:rsidP="00743461">
      <w:pPr>
        <w:rPr>
          <w:sz w:val="20"/>
          <w:szCs w:val="20"/>
          <w:lang w:val="kk-KZ"/>
        </w:rPr>
      </w:pPr>
    </w:p>
    <w:p w:rsidR="00743461" w:rsidRDefault="00743461" w:rsidP="00743461">
      <w:pPr>
        <w:ind w:left="-1080"/>
        <w:rPr>
          <w:sz w:val="20"/>
          <w:szCs w:val="20"/>
          <w:lang w:val="kk-KZ"/>
        </w:rPr>
      </w:pPr>
    </w:p>
    <w:p w:rsidR="00743461" w:rsidRDefault="00743461" w:rsidP="00743461">
      <w:pPr>
        <w:ind w:left="-1080"/>
        <w:rPr>
          <w:sz w:val="20"/>
          <w:szCs w:val="20"/>
          <w:lang w:val="kk-KZ"/>
        </w:rPr>
      </w:pPr>
      <w:r>
        <w:rPr>
          <w:sz w:val="20"/>
          <w:szCs w:val="20"/>
          <w:lang w:val="kk-KZ"/>
        </w:rPr>
        <w:t xml:space="preserve">Практикалық лингвистика кафедрасының отырысында қаралған және ұсынылған </w:t>
      </w:r>
    </w:p>
    <w:p w:rsidR="00743461" w:rsidRDefault="00743461" w:rsidP="00743461">
      <w:pPr>
        <w:ind w:left="-1080"/>
        <w:rPr>
          <w:sz w:val="20"/>
          <w:szCs w:val="20"/>
          <w:lang w:val="kk-KZ"/>
        </w:rPr>
      </w:pPr>
      <w:r>
        <w:rPr>
          <w:sz w:val="20"/>
          <w:szCs w:val="20"/>
          <w:lang w:val="kk-KZ"/>
        </w:rPr>
        <w:t>хаттама ___.____20_ ж. №___</w:t>
      </w:r>
    </w:p>
    <w:p w:rsidR="00743461" w:rsidRDefault="00743461" w:rsidP="00743461">
      <w:pPr>
        <w:ind w:left="-1080"/>
        <w:rPr>
          <w:sz w:val="20"/>
          <w:szCs w:val="20"/>
          <w:lang w:val="kk-KZ"/>
        </w:rPr>
      </w:pPr>
    </w:p>
    <w:p w:rsidR="00743461" w:rsidRPr="00CB506E" w:rsidRDefault="00743461" w:rsidP="00743461">
      <w:pPr>
        <w:ind w:left="-1080"/>
        <w:rPr>
          <w:sz w:val="20"/>
          <w:szCs w:val="20"/>
          <w:lang w:val="kk-KZ"/>
        </w:rPr>
      </w:pPr>
      <w:r>
        <w:rPr>
          <w:sz w:val="20"/>
          <w:szCs w:val="20"/>
          <w:lang w:val="kk-KZ"/>
        </w:rPr>
        <w:t xml:space="preserve"> Кафедра меңгерушісі:                                  Г.Журсиналина</w:t>
      </w: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743461" w:rsidRDefault="00743461" w:rsidP="001C06C6">
      <w:pPr>
        <w:jc w:val="center"/>
        <w:rPr>
          <w:b/>
          <w:sz w:val="28"/>
          <w:szCs w:val="28"/>
          <w:lang w:val="kk-KZ"/>
        </w:rPr>
      </w:pPr>
    </w:p>
    <w:p w:rsidR="001C06C6" w:rsidRPr="0058676E" w:rsidRDefault="001C06C6" w:rsidP="001C06C6">
      <w:pPr>
        <w:jc w:val="center"/>
        <w:rPr>
          <w:b/>
          <w:sz w:val="28"/>
          <w:szCs w:val="28"/>
          <w:lang w:val="kk-KZ"/>
        </w:rPr>
      </w:pPr>
      <w:r w:rsidRPr="0058676E">
        <w:rPr>
          <w:b/>
          <w:sz w:val="28"/>
          <w:szCs w:val="28"/>
          <w:lang w:val="kk-KZ"/>
        </w:rPr>
        <w:t>10. Студенттердің өзіндік жұмыстарына арналған материалдар</w:t>
      </w:r>
    </w:p>
    <w:p w:rsidR="001C06C6" w:rsidRPr="0058676E" w:rsidRDefault="001C06C6" w:rsidP="001C06C6">
      <w:pPr>
        <w:pStyle w:val="a5"/>
        <w:pBdr>
          <w:top w:val="none" w:sz="0" w:space="0" w:color="auto"/>
          <w:bottom w:val="none" w:sz="0" w:space="0" w:color="auto"/>
        </w:pBdr>
        <w:rPr>
          <w:rFonts w:ascii="Times New Roman" w:hAnsi="Times New Roman"/>
          <w:b/>
          <w:bCs/>
          <w:i w:val="0"/>
          <w:color w:val="000000"/>
          <w:sz w:val="28"/>
          <w:szCs w:val="28"/>
          <w:lang w:val="kk-KZ"/>
        </w:rPr>
      </w:pPr>
      <w:r w:rsidRPr="0058676E">
        <w:rPr>
          <w:rFonts w:ascii="Times New Roman" w:hAnsi="Times New Roman"/>
          <w:b/>
          <w:bCs/>
          <w:i w:val="0"/>
          <w:color w:val="000000"/>
          <w:sz w:val="28"/>
          <w:szCs w:val="28"/>
          <w:lang w:val="kk-KZ"/>
        </w:rPr>
        <w:t>СӨЖ-ді ұйымдастыру түрі</w:t>
      </w:r>
    </w:p>
    <w:p w:rsidR="001C06C6" w:rsidRPr="0058676E" w:rsidRDefault="001C06C6" w:rsidP="001C06C6">
      <w:pPr>
        <w:pStyle w:val="a5"/>
        <w:pBdr>
          <w:top w:val="none" w:sz="0" w:space="0" w:color="auto"/>
          <w:bottom w:val="none" w:sz="0" w:space="0" w:color="auto"/>
        </w:pBdr>
        <w:jc w:val="both"/>
        <w:rPr>
          <w:rFonts w:ascii="Times New Roman" w:hAnsi="Times New Roman"/>
          <w:bCs/>
          <w:i w:val="0"/>
          <w:color w:val="000000"/>
          <w:sz w:val="28"/>
          <w:szCs w:val="28"/>
          <w:lang w:val="kk-KZ"/>
        </w:rPr>
      </w:pPr>
      <w:r w:rsidRPr="0058676E">
        <w:rPr>
          <w:rFonts w:ascii="Times New Roman" w:hAnsi="Times New Roman"/>
          <w:bCs/>
          <w:i w:val="0"/>
          <w:color w:val="000000"/>
          <w:sz w:val="28"/>
          <w:szCs w:val="28"/>
          <w:lang w:val="kk-KZ"/>
        </w:rPr>
        <w:tab/>
      </w:r>
      <w:r w:rsidRPr="0058676E">
        <w:rPr>
          <w:rFonts w:ascii="Times New Roman" w:hAnsi="Times New Roman"/>
          <w:b/>
          <w:bCs/>
          <w:i w:val="0"/>
          <w:color w:val="000000"/>
          <w:sz w:val="28"/>
          <w:szCs w:val="28"/>
          <w:lang w:val="kk-KZ"/>
        </w:rPr>
        <w:t>Өздік жұмыс</w:t>
      </w:r>
      <w:r w:rsidRPr="0058676E">
        <w:rPr>
          <w:rFonts w:ascii="Times New Roman" w:hAnsi="Times New Roman"/>
          <w:bCs/>
          <w:i w:val="0"/>
          <w:color w:val="000000"/>
          <w:sz w:val="28"/>
          <w:szCs w:val="28"/>
          <w:lang w:val="kk-KZ"/>
        </w:rPr>
        <w:t xml:space="preserve"> – оқу танымдық әрекеттің ерекше түрі. Оны орындау барысында оқытушы тек кеңес беруші, бағыттаушы қызмет атқарады. Өзіндік жұмыс студенттің өз біліміне деген жауапкершілігін арттырып, оны өз білімінің траекториясын анықтауға және қолданатын білім әдістерін таңдауға баулиды. Сөйтіп оның еркін әрекет жасау дағдысын қалыптастырады. </w:t>
      </w:r>
    </w:p>
    <w:p w:rsidR="001C06C6" w:rsidRPr="0058676E" w:rsidRDefault="001C06C6" w:rsidP="001C06C6">
      <w:pPr>
        <w:pStyle w:val="a5"/>
        <w:pBdr>
          <w:top w:val="none" w:sz="0" w:space="0" w:color="auto"/>
          <w:bottom w:val="none" w:sz="0" w:space="0" w:color="auto"/>
        </w:pBdr>
        <w:ind w:left="720"/>
        <w:jc w:val="both"/>
        <w:rPr>
          <w:rFonts w:ascii="Times New Roman" w:hAnsi="Times New Roman"/>
          <w:bCs/>
          <w:i w:val="0"/>
          <w:color w:val="000000"/>
          <w:sz w:val="28"/>
          <w:szCs w:val="28"/>
          <w:lang w:val="kk-KZ"/>
        </w:rPr>
      </w:pPr>
      <w:r w:rsidRPr="0058676E">
        <w:rPr>
          <w:rFonts w:ascii="Times New Roman" w:hAnsi="Times New Roman"/>
          <w:bCs/>
          <w:i w:val="0"/>
          <w:color w:val="000000"/>
          <w:sz w:val="28"/>
          <w:szCs w:val="28"/>
          <w:lang w:val="kk-KZ"/>
        </w:rPr>
        <w:t>Оқу үрдісіндегі СӨЖ-дің мазмұны мынадай талаптарға сай болу қажет:</w:t>
      </w:r>
    </w:p>
    <w:p w:rsidR="001C06C6" w:rsidRPr="0058676E" w:rsidRDefault="001C06C6" w:rsidP="001C06C6">
      <w:pPr>
        <w:pStyle w:val="a5"/>
        <w:numPr>
          <w:ilvl w:val="0"/>
          <w:numId w:val="8"/>
        </w:numPr>
        <w:pBdr>
          <w:top w:val="none" w:sz="0" w:space="0" w:color="auto"/>
          <w:bottom w:val="none" w:sz="0" w:space="0" w:color="auto"/>
        </w:pBdr>
        <w:jc w:val="both"/>
        <w:rPr>
          <w:rFonts w:ascii="Times New Roman" w:hAnsi="Times New Roman"/>
          <w:bCs/>
          <w:i w:val="0"/>
          <w:color w:val="000000"/>
          <w:sz w:val="28"/>
          <w:szCs w:val="28"/>
          <w:lang w:val="kk-KZ"/>
        </w:rPr>
      </w:pPr>
      <w:r w:rsidRPr="0058676E">
        <w:rPr>
          <w:rFonts w:ascii="Times New Roman" w:hAnsi="Times New Roman"/>
          <w:bCs/>
          <w:i w:val="0"/>
          <w:color w:val="000000"/>
          <w:sz w:val="28"/>
          <w:szCs w:val="28"/>
          <w:lang w:val="kk-KZ"/>
        </w:rPr>
        <w:t>тапсырма мазмұны тіл үйренушінің ерекшеліктерін ескере отырып жасалуы керек;</w:t>
      </w:r>
    </w:p>
    <w:p w:rsidR="001C06C6" w:rsidRPr="0058676E" w:rsidRDefault="001C06C6" w:rsidP="001C06C6">
      <w:pPr>
        <w:pStyle w:val="a5"/>
        <w:numPr>
          <w:ilvl w:val="0"/>
          <w:numId w:val="8"/>
        </w:numPr>
        <w:pBdr>
          <w:top w:val="none" w:sz="0" w:space="0" w:color="auto"/>
          <w:bottom w:val="none" w:sz="0" w:space="0" w:color="auto"/>
        </w:pBdr>
        <w:jc w:val="both"/>
        <w:rPr>
          <w:rFonts w:ascii="Times New Roman" w:hAnsi="Times New Roman"/>
          <w:bCs/>
          <w:i w:val="0"/>
          <w:color w:val="000000"/>
          <w:sz w:val="28"/>
          <w:szCs w:val="28"/>
          <w:lang w:val="kk-KZ"/>
        </w:rPr>
      </w:pPr>
      <w:r w:rsidRPr="0058676E">
        <w:rPr>
          <w:rFonts w:ascii="Times New Roman" w:hAnsi="Times New Roman"/>
          <w:bCs/>
          <w:i w:val="0"/>
          <w:color w:val="000000"/>
          <w:sz w:val="28"/>
          <w:szCs w:val="28"/>
          <w:lang w:val="kk-KZ"/>
        </w:rPr>
        <w:t xml:space="preserve">бұған дейін қамтылған білімге сай құрылу керек, </w:t>
      </w:r>
    </w:p>
    <w:p w:rsidR="001C06C6" w:rsidRPr="0058676E" w:rsidRDefault="001C06C6" w:rsidP="001C06C6">
      <w:pPr>
        <w:pStyle w:val="a5"/>
        <w:numPr>
          <w:ilvl w:val="0"/>
          <w:numId w:val="8"/>
        </w:numPr>
        <w:pBdr>
          <w:top w:val="none" w:sz="0" w:space="0" w:color="auto"/>
          <w:bottom w:val="none" w:sz="0" w:space="0" w:color="auto"/>
        </w:pBdr>
        <w:jc w:val="both"/>
        <w:rPr>
          <w:rFonts w:ascii="Times New Roman" w:hAnsi="Times New Roman"/>
          <w:bCs/>
          <w:i w:val="0"/>
          <w:color w:val="000000"/>
          <w:sz w:val="28"/>
          <w:szCs w:val="28"/>
          <w:lang w:val="kk-KZ"/>
        </w:rPr>
      </w:pPr>
      <w:r w:rsidRPr="0058676E">
        <w:rPr>
          <w:rFonts w:ascii="Times New Roman" w:hAnsi="Times New Roman"/>
          <w:bCs/>
          <w:i w:val="0"/>
          <w:color w:val="000000"/>
          <w:sz w:val="28"/>
          <w:szCs w:val="28"/>
          <w:lang w:val="kk-KZ"/>
        </w:rPr>
        <w:t>берілген тапсырма түсінікті, мазмұны қызығушылық танытатындай болу керек;</w:t>
      </w:r>
    </w:p>
    <w:p w:rsidR="001C06C6" w:rsidRPr="0058676E" w:rsidRDefault="001C06C6" w:rsidP="001C06C6">
      <w:pPr>
        <w:pStyle w:val="a5"/>
        <w:numPr>
          <w:ilvl w:val="0"/>
          <w:numId w:val="8"/>
        </w:numPr>
        <w:pBdr>
          <w:top w:val="none" w:sz="0" w:space="0" w:color="auto"/>
          <w:bottom w:val="none" w:sz="0" w:space="0" w:color="auto"/>
        </w:pBdr>
        <w:ind w:left="0"/>
        <w:jc w:val="both"/>
        <w:rPr>
          <w:rFonts w:ascii="Times New Roman" w:hAnsi="Times New Roman"/>
          <w:bCs/>
          <w:i w:val="0"/>
          <w:color w:val="000000"/>
          <w:sz w:val="28"/>
          <w:szCs w:val="28"/>
          <w:lang w:val="kk-KZ"/>
        </w:rPr>
      </w:pPr>
      <w:r w:rsidRPr="0058676E">
        <w:rPr>
          <w:rFonts w:ascii="Times New Roman" w:hAnsi="Times New Roman"/>
          <w:bCs/>
          <w:i w:val="0"/>
          <w:color w:val="000000"/>
          <w:sz w:val="28"/>
          <w:szCs w:val="28"/>
          <w:lang w:val="kk-KZ"/>
        </w:rPr>
        <w:t>тапсырма мазмұны мен орындау тәртібі бірте-бірте күрделене берілуі керек.</w:t>
      </w:r>
    </w:p>
    <w:p w:rsidR="001C06C6" w:rsidRPr="00D726B2" w:rsidRDefault="001C06C6" w:rsidP="001C06C6">
      <w:pPr>
        <w:rPr>
          <w:b/>
          <w:sz w:val="28"/>
          <w:szCs w:val="28"/>
          <w:lang w:val="kk-KZ"/>
        </w:rPr>
      </w:pPr>
    </w:p>
    <w:p w:rsidR="001C06C6" w:rsidRDefault="001C06C6" w:rsidP="001C06C6">
      <w:pPr>
        <w:tabs>
          <w:tab w:val="left" w:pos="10206"/>
        </w:tabs>
        <w:jc w:val="both"/>
        <w:rPr>
          <w:b/>
          <w:bCs/>
          <w:sz w:val="28"/>
          <w:szCs w:val="28"/>
          <w:lang w:val="kk-KZ"/>
        </w:rPr>
      </w:pPr>
      <w:r w:rsidRPr="00D726B2">
        <w:rPr>
          <w:b/>
          <w:bCs/>
          <w:sz w:val="28"/>
          <w:szCs w:val="28"/>
          <w:lang w:val="kk-KZ"/>
        </w:rPr>
        <w:t>1-</w:t>
      </w:r>
      <w:r w:rsidRPr="00715288">
        <w:rPr>
          <w:b/>
          <w:bCs/>
          <w:sz w:val="28"/>
          <w:szCs w:val="28"/>
          <w:lang w:val="kk-KZ"/>
        </w:rPr>
        <w:t xml:space="preserve">СӨЖ тақырыбы. </w:t>
      </w:r>
      <w:r>
        <w:rPr>
          <w:b/>
          <w:bCs/>
          <w:sz w:val="28"/>
          <w:szCs w:val="28"/>
          <w:lang w:val="kk-KZ"/>
        </w:rPr>
        <w:t>Баспана.</w:t>
      </w:r>
    </w:p>
    <w:p w:rsidR="00BC73B3" w:rsidRPr="00715288" w:rsidRDefault="00BC73B3" w:rsidP="001C06C6">
      <w:pPr>
        <w:tabs>
          <w:tab w:val="left" w:pos="10206"/>
        </w:tabs>
        <w:jc w:val="both"/>
        <w:rPr>
          <w:sz w:val="28"/>
          <w:szCs w:val="28"/>
          <w:lang w:val="kk-KZ"/>
        </w:rPr>
      </w:pPr>
      <w:r>
        <w:rPr>
          <w:b/>
          <w:bCs/>
          <w:sz w:val="28"/>
          <w:szCs w:val="28"/>
          <w:lang w:val="kk-KZ"/>
        </w:rPr>
        <w:t>Баспана тақырыбына байланысты жеке үй тапсырмаларын орындау. Тест тапсырмасын орындау.</w:t>
      </w:r>
    </w:p>
    <w:p w:rsidR="001C06C6" w:rsidRPr="00715288" w:rsidRDefault="001C06C6" w:rsidP="001C06C6">
      <w:pPr>
        <w:rPr>
          <w:sz w:val="28"/>
          <w:szCs w:val="28"/>
          <w:lang w:val="kk-KZ"/>
        </w:rPr>
      </w:pPr>
      <w:r w:rsidRPr="00715288">
        <w:rPr>
          <w:b/>
          <w:bCs/>
          <w:sz w:val="28"/>
          <w:szCs w:val="28"/>
          <w:lang w:val="kk-KZ"/>
        </w:rPr>
        <w:t xml:space="preserve">Мақсаты: </w:t>
      </w:r>
    </w:p>
    <w:p w:rsidR="001C06C6" w:rsidRDefault="001C06C6" w:rsidP="001C06C6">
      <w:pPr>
        <w:numPr>
          <w:ilvl w:val="0"/>
          <w:numId w:val="1"/>
        </w:numPr>
        <w:ind w:left="0"/>
        <w:rPr>
          <w:sz w:val="28"/>
          <w:szCs w:val="28"/>
          <w:lang w:val="kk-KZ"/>
        </w:rPr>
      </w:pPr>
      <w:r w:rsidRPr="00715288">
        <w:rPr>
          <w:sz w:val="28"/>
          <w:szCs w:val="28"/>
          <w:lang w:val="kk-KZ"/>
        </w:rPr>
        <w:t xml:space="preserve">Студенттердің өз пікір-ойын айта білу, </w:t>
      </w:r>
      <w:r>
        <w:rPr>
          <w:sz w:val="28"/>
          <w:szCs w:val="28"/>
          <w:lang w:val="kk-KZ"/>
        </w:rPr>
        <w:t>тұрғын үй байланысты лексиканы меңгерте отырып, сауатты жаза білуге дағдыландыру.</w:t>
      </w:r>
    </w:p>
    <w:p w:rsidR="001C06C6" w:rsidRPr="00715288" w:rsidRDefault="001C06C6" w:rsidP="001C06C6">
      <w:pPr>
        <w:rPr>
          <w:sz w:val="28"/>
          <w:szCs w:val="28"/>
          <w:lang w:val="kk-KZ"/>
        </w:rPr>
      </w:pPr>
      <w:r w:rsidRPr="00715288">
        <w:rPr>
          <w:b/>
          <w:bCs/>
          <w:sz w:val="28"/>
          <w:szCs w:val="28"/>
          <w:lang w:val="kk-KZ"/>
        </w:rPr>
        <w:t>Міндеті:</w:t>
      </w:r>
    </w:p>
    <w:p w:rsidR="001C06C6" w:rsidRPr="001C06C6" w:rsidRDefault="001C06C6" w:rsidP="001C06C6">
      <w:pPr>
        <w:numPr>
          <w:ilvl w:val="0"/>
          <w:numId w:val="2"/>
        </w:numPr>
        <w:ind w:left="0"/>
        <w:rPr>
          <w:sz w:val="28"/>
          <w:szCs w:val="28"/>
          <w:lang w:val="kk-KZ"/>
        </w:rPr>
      </w:pPr>
      <w:r w:rsidRPr="00715288">
        <w:rPr>
          <w:sz w:val="28"/>
          <w:szCs w:val="28"/>
          <w:lang w:val="kk-KZ"/>
        </w:rPr>
        <w:t>Ойын нақты дұр</w:t>
      </w:r>
      <w:r w:rsidRPr="001C06C6">
        <w:rPr>
          <w:sz w:val="28"/>
          <w:szCs w:val="28"/>
          <w:lang w:val="kk-KZ"/>
        </w:rPr>
        <w:t>ыс жеткізуге, салмақты ой айтуға үйрету, студенттің бойына әдептілік және адами қасиеттерді қалыптастыру.</w:t>
      </w:r>
    </w:p>
    <w:p w:rsidR="001C06C6" w:rsidRPr="001C06C6" w:rsidRDefault="001C06C6" w:rsidP="001C06C6">
      <w:pPr>
        <w:outlineLvl w:val="1"/>
        <w:rPr>
          <w:b/>
          <w:bCs/>
          <w:sz w:val="28"/>
          <w:szCs w:val="28"/>
          <w:lang w:val="kk-KZ"/>
        </w:rPr>
      </w:pPr>
      <w:r w:rsidRPr="001C06C6">
        <w:rPr>
          <w:b/>
          <w:bCs/>
          <w:sz w:val="28"/>
          <w:szCs w:val="28"/>
          <w:lang w:val="kk-KZ"/>
        </w:rPr>
        <w:t>С</w:t>
      </w:r>
      <w:r>
        <w:rPr>
          <w:b/>
          <w:bCs/>
          <w:sz w:val="28"/>
          <w:szCs w:val="28"/>
          <w:lang w:val="kk-KZ"/>
        </w:rPr>
        <w:t>ӨЖ</w:t>
      </w:r>
      <w:r w:rsidRPr="001C06C6">
        <w:rPr>
          <w:b/>
          <w:bCs/>
          <w:sz w:val="28"/>
          <w:szCs w:val="28"/>
          <w:lang w:val="kk-KZ"/>
        </w:rPr>
        <w:t xml:space="preserve"> орындау жоспары:</w:t>
      </w:r>
    </w:p>
    <w:p w:rsidR="001C06C6" w:rsidRPr="001C06C6" w:rsidRDefault="001C06C6" w:rsidP="001C06C6">
      <w:pPr>
        <w:rPr>
          <w:sz w:val="28"/>
          <w:szCs w:val="28"/>
          <w:lang w:val="kk-KZ"/>
        </w:rPr>
      </w:pPr>
      <w:r w:rsidRPr="001C06C6">
        <w:rPr>
          <w:sz w:val="28"/>
          <w:szCs w:val="28"/>
          <w:lang w:val="kk-KZ"/>
        </w:rPr>
        <w:t>1.</w:t>
      </w:r>
      <w:r>
        <w:rPr>
          <w:sz w:val="28"/>
          <w:szCs w:val="28"/>
          <w:lang w:val="kk-KZ"/>
        </w:rPr>
        <w:t xml:space="preserve">Баспана </w:t>
      </w:r>
      <w:r w:rsidRPr="001C06C6">
        <w:rPr>
          <w:sz w:val="28"/>
          <w:szCs w:val="28"/>
          <w:lang w:val="kk-KZ"/>
        </w:rPr>
        <w:t>туралы слайд дайындап, әңгімелеу</w:t>
      </w:r>
    </w:p>
    <w:p w:rsidR="001C06C6" w:rsidRPr="001C06C6" w:rsidRDefault="001C06C6" w:rsidP="001C06C6">
      <w:pPr>
        <w:rPr>
          <w:sz w:val="28"/>
          <w:szCs w:val="28"/>
          <w:lang w:val="kk-KZ"/>
        </w:rPr>
      </w:pPr>
      <w:r w:rsidRPr="001C06C6">
        <w:rPr>
          <w:sz w:val="28"/>
          <w:szCs w:val="28"/>
          <w:lang w:val="kk-KZ"/>
        </w:rPr>
        <w:t xml:space="preserve">2. </w:t>
      </w:r>
      <w:r>
        <w:rPr>
          <w:sz w:val="28"/>
          <w:szCs w:val="28"/>
          <w:lang w:val="kk-KZ"/>
        </w:rPr>
        <w:t>Елбасы жолдауында айтылған баспана, тұрғын үй туралы оқып, өз ойларын еркін жеткізе білу</w:t>
      </w:r>
    </w:p>
    <w:p w:rsidR="001C06C6" w:rsidRPr="00715288" w:rsidRDefault="001C06C6" w:rsidP="001C06C6">
      <w:pPr>
        <w:rPr>
          <w:sz w:val="28"/>
          <w:szCs w:val="28"/>
        </w:rPr>
      </w:pPr>
      <w:r w:rsidRPr="00715288">
        <w:rPr>
          <w:b/>
          <w:bCs/>
          <w:sz w:val="28"/>
          <w:szCs w:val="28"/>
        </w:rPr>
        <w:t>Талап:</w:t>
      </w:r>
    </w:p>
    <w:p w:rsidR="001C06C6" w:rsidRPr="00715288" w:rsidRDefault="001C06C6" w:rsidP="001C06C6">
      <w:pPr>
        <w:numPr>
          <w:ilvl w:val="0"/>
          <w:numId w:val="3"/>
        </w:numPr>
        <w:ind w:left="0"/>
        <w:rPr>
          <w:sz w:val="28"/>
          <w:szCs w:val="28"/>
        </w:rPr>
      </w:pPr>
      <w:r w:rsidRPr="00715288">
        <w:rPr>
          <w:sz w:val="28"/>
          <w:szCs w:val="28"/>
        </w:rPr>
        <w:t xml:space="preserve">СӨЖ-ге арналған әдістемелік нұсқаулар – портфолио </w:t>
      </w:r>
    </w:p>
    <w:p w:rsidR="001C06C6" w:rsidRPr="00D726B2" w:rsidRDefault="001C06C6" w:rsidP="001C06C6">
      <w:pPr>
        <w:rPr>
          <w:sz w:val="28"/>
          <w:szCs w:val="28"/>
          <w:lang w:val="kk-KZ"/>
        </w:rPr>
      </w:pPr>
      <w:r w:rsidRPr="00715288">
        <w:rPr>
          <w:b/>
          <w:bCs/>
          <w:sz w:val="28"/>
          <w:szCs w:val="28"/>
        </w:rPr>
        <w:t>Бақылау формасы</w:t>
      </w:r>
      <w:r w:rsidRPr="00715288">
        <w:rPr>
          <w:sz w:val="28"/>
          <w:szCs w:val="28"/>
        </w:rPr>
        <w:t>: ауызша-жазбаша</w:t>
      </w:r>
    </w:p>
    <w:p w:rsidR="001C06C6" w:rsidRPr="00494292" w:rsidRDefault="001C06C6" w:rsidP="001C06C6">
      <w:pPr>
        <w:rPr>
          <w:b/>
          <w:sz w:val="28"/>
          <w:szCs w:val="28"/>
          <w:lang w:val="kk-KZ"/>
        </w:rPr>
      </w:pPr>
      <w:r w:rsidRPr="00494292">
        <w:rPr>
          <w:b/>
          <w:sz w:val="28"/>
          <w:szCs w:val="28"/>
          <w:lang w:val="kk-KZ"/>
        </w:rPr>
        <w:t>Ойтүрткі</w:t>
      </w:r>
    </w:p>
    <w:p w:rsidR="001C06C6" w:rsidRPr="00494292" w:rsidRDefault="001C06C6" w:rsidP="00D30E4C">
      <w:pPr>
        <w:pStyle w:val="a8"/>
        <w:numPr>
          <w:ilvl w:val="0"/>
          <w:numId w:val="10"/>
        </w:numPr>
        <w:spacing w:after="0" w:line="256" w:lineRule="auto"/>
        <w:rPr>
          <w:rFonts w:ascii="Times New Roman" w:hAnsi="Times New Roman"/>
          <w:sz w:val="28"/>
          <w:szCs w:val="28"/>
          <w:lang w:val="kk-KZ"/>
        </w:rPr>
      </w:pPr>
      <w:r w:rsidRPr="00494292">
        <w:rPr>
          <w:rFonts w:ascii="Times New Roman" w:hAnsi="Times New Roman"/>
          <w:sz w:val="28"/>
          <w:szCs w:val="28"/>
          <w:lang w:val="kk-KZ"/>
        </w:rPr>
        <w:t>Киіз үй ол қандай баспана?</w:t>
      </w:r>
    </w:p>
    <w:p w:rsidR="001C06C6" w:rsidRPr="00494292" w:rsidRDefault="001C06C6" w:rsidP="00D30E4C">
      <w:pPr>
        <w:pStyle w:val="a8"/>
        <w:numPr>
          <w:ilvl w:val="0"/>
          <w:numId w:val="10"/>
        </w:numPr>
        <w:spacing w:after="0" w:line="256" w:lineRule="auto"/>
        <w:rPr>
          <w:rFonts w:ascii="Times New Roman" w:hAnsi="Times New Roman"/>
          <w:sz w:val="28"/>
          <w:szCs w:val="28"/>
          <w:lang w:val="kk-KZ"/>
        </w:rPr>
      </w:pPr>
      <w:r w:rsidRPr="00494292">
        <w:rPr>
          <w:rFonts w:ascii="Times New Roman" w:hAnsi="Times New Roman"/>
          <w:sz w:val="28"/>
          <w:szCs w:val="28"/>
          <w:lang w:val="kk-KZ"/>
        </w:rPr>
        <w:t>Киіз үйдің құрылысы қандай?</w:t>
      </w:r>
    </w:p>
    <w:p w:rsidR="001C06C6" w:rsidRPr="00494292" w:rsidRDefault="001C06C6" w:rsidP="00D30E4C">
      <w:pPr>
        <w:pStyle w:val="a8"/>
        <w:numPr>
          <w:ilvl w:val="0"/>
          <w:numId w:val="10"/>
        </w:numPr>
        <w:spacing w:after="0" w:line="256" w:lineRule="auto"/>
        <w:rPr>
          <w:rFonts w:ascii="Times New Roman" w:hAnsi="Times New Roman"/>
          <w:sz w:val="28"/>
          <w:szCs w:val="28"/>
          <w:lang w:val="kk-KZ"/>
        </w:rPr>
      </w:pPr>
      <w:r w:rsidRPr="00494292">
        <w:rPr>
          <w:rFonts w:ascii="Times New Roman" w:hAnsi="Times New Roman"/>
          <w:sz w:val="28"/>
          <w:szCs w:val="28"/>
          <w:lang w:val="kk-KZ"/>
        </w:rPr>
        <w:t>Киіз үйдің сыртқы әбзелдеріне не кіреді?</w:t>
      </w:r>
    </w:p>
    <w:p w:rsidR="001C06C6" w:rsidRPr="00494292" w:rsidRDefault="001C06C6" w:rsidP="00D30E4C">
      <w:pPr>
        <w:pStyle w:val="a8"/>
        <w:numPr>
          <w:ilvl w:val="0"/>
          <w:numId w:val="10"/>
        </w:numPr>
        <w:spacing w:after="0" w:line="256" w:lineRule="auto"/>
        <w:rPr>
          <w:rFonts w:ascii="Times New Roman" w:hAnsi="Times New Roman"/>
          <w:sz w:val="28"/>
          <w:szCs w:val="28"/>
          <w:lang w:val="kk-KZ"/>
        </w:rPr>
      </w:pPr>
      <w:r w:rsidRPr="00494292">
        <w:rPr>
          <w:rFonts w:ascii="Times New Roman" w:hAnsi="Times New Roman"/>
          <w:sz w:val="28"/>
          <w:szCs w:val="28"/>
          <w:lang w:val="kk-KZ"/>
        </w:rPr>
        <w:t>Қазақ халқы не үшін шаңырақты киелі санаған?</w:t>
      </w:r>
    </w:p>
    <w:p w:rsidR="001C06C6" w:rsidRPr="00494292" w:rsidRDefault="001C06C6" w:rsidP="00D30E4C">
      <w:pPr>
        <w:pStyle w:val="a8"/>
        <w:numPr>
          <w:ilvl w:val="0"/>
          <w:numId w:val="10"/>
        </w:numPr>
        <w:spacing w:after="0" w:line="256" w:lineRule="auto"/>
        <w:rPr>
          <w:rFonts w:ascii="Times New Roman" w:hAnsi="Times New Roman"/>
          <w:sz w:val="28"/>
          <w:szCs w:val="28"/>
          <w:lang w:val="kk-KZ"/>
        </w:rPr>
      </w:pPr>
      <w:r w:rsidRPr="00494292">
        <w:rPr>
          <w:rFonts w:ascii="Times New Roman" w:hAnsi="Times New Roman"/>
          <w:sz w:val="28"/>
          <w:szCs w:val="28"/>
          <w:lang w:val="kk-KZ"/>
        </w:rPr>
        <w:t>«Отау» үй жайлы не білесің?</w:t>
      </w:r>
    </w:p>
    <w:p w:rsidR="001C06C6" w:rsidRPr="00494292" w:rsidRDefault="001C06C6" w:rsidP="001C06C6">
      <w:pPr>
        <w:rPr>
          <w:sz w:val="28"/>
          <w:szCs w:val="28"/>
          <w:lang w:val="kk-KZ"/>
        </w:rPr>
      </w:pPr>
    </w:p>
    <w:p w:rsidR="001C06C6" w:rsidRPr="00494292" w:rsidRDefault="001C06C6" w:rsidP="001C06C6">
      <w:pPr>
        <w:rPr>
          <w:b/>
          <w:sz w:val="28"/>
          <w:szCs w:val="28"/>
          <w:lang w:val="kk-KZ"/>
        </w:rPr>
      </w:pPr>
      <w:r w:rsidRPr="00494292">
        <w:rPr>
          <w:b/>
          <w:sz w:val="28"/>
          <w:szCs w:val="28"/>
          <w:lang w:val="kk-KZ"/>
        </w:rPr>
        <w:t>Сөйлесеміз</w:t>
      </w:r>
    </w:p>
    <w:p w:rsidR="001C06C6" w:rsidRPr="00494292" w:rsidRDefault="001C06C6" w:rsidP="001C06C6">
      <w:pPr>
        <w:rPr>
          <w:b/>
          <w:sz w:val="28"/>
          <w:szCs w:val="28"/>
          <w:lang w:val="kk-KZ"/>
        </w:rPr>
      </w:pPr>
      <w:r w:rsidRPr="00494292">
        <w:rPr>
          <w:b/>
          <w:sz w:val="28"/>
          <w:szCs w:val="28"/>
          <w:lang w:val="kk-KZ"/>
        </w:rPr>
        <w:t>Мәтінді оқыңыздар</w:t>
      </w:r>
    </w:p>
    <w:p w:rsidR="001C06C6" w:rsidRDefault="001C06C6" w:rsidP="001C06C6">
      <w:pPr>
        <w:rPr>
          <w:b/>
          <w:lang w:val="kk-KZ"/>
        </w:rPr>
      </w:pPr>
    </w:p>
    <w:p w:rsidR="001C06C6" w:rsidRDefault="001C06C6" w:rsidP="001C06C6">
      <w:pPr>
        <w:ind w:firstLine="426"/>
        <w:rPr>
          <w:b/>
          <w:lang w:val="kk-KZ"/>
        </w:rPr>
      </w:pPr>
      <w:r>
        <w:rPr>
          <w:b/>
          <w:lang w:val="kk-KZ"/>
        </w:rPr>
        <w:t>Оқылым</w:t>
      </w:r>
    </w:p>
    <w:p w:rsidR="001C06C6" w:rsidRPr="00097C8D" w:rsidRDefault="001C06C6" w:rsidP="001C06C6">
      <w:pPr>
        <w:ind w:firstLine="709"/>
        <w:jc w:val="both"/>
        <w:rPr>
          <w:sz w:val="28"/>
          <w:szCs w:val="28"/>
          <w:lang w:val="kk-KZ"/>
        </w:rPr>
      </w:pPr>
      <w:r w:rsidRPr="00097C8D">
        <w:rPr>
          <w:sz w:val="28"/>
          <w:szCs w:val="28"/>
          <w:lang w:val="kk-KZ"/>
        </w:rPr>
        <w:lastRenderedPageBreak/>
        <w:t>Қазақ халқының дәстүрі еңбек, тағам даярлау ерекшеліктерімен байланысты туып, ал ең бастысы — баспана яғни, киіз үй  болып саналады. Қазақ халқы туралы айтсақ та, қырғыз, қарақалпақ, моңғол, ойрат, хақас халықтарының баспанасы киіз үй болып саналған. Ол тез жиналып, көлікке артып көше беруге, шапшаң тігуге лайықты жасалған. Киіз үйдің ағашы мен киізіндегі орама: үймен бау-басқұрындағы ою-өрнектерге қарап қай халықтың баспанасы екенін бірден ажыратуға болады. Оның сүйегі «қазақ» және «қалмақ» үлгісінде екі түрде жасалады. Қазақ үлгісінде жасалған киіз үйдің уығы иініш, жалпақ болып келсе, ал қалмақ үлгісіндегі киіз үйдің уығы ұзын тікше болып келеді. Киіз үйлер кереге көздерінің кең немесе тар жасалуына қарай да ерекшеленеді.</w:t>
      </w:r>
    </w:p>
    <w:p w:rsidR="001C06C6" w:rsidRPr="00097C8D" w:rsidRDefault="001C06C6" w:rsidP="001C06C6">
      <w:pPr>
        <w:ind w:firstLine="709"/>
        <w:jc w:val="both"/>
        <w:rPr>
          <w:sz w:val="28"/>
          <w:szCs w:val="28"/>
          <w:lang w:val="kk-KZ"/>
        </w:rPr>
      </w:pPr>
      <w:r w:rsidRPr="00097C8D">
        <w:rPr>
          <w:sz w:val="28"/>
          <w:szCs w:val="28"/>
          <w:lang w:val="kk-KZ"/>
        </w:rPr>
        <w:t>«Кең көзді» кереге (оны «жел көзді кереге» дейді) түйеге теңдеуге жеңіл болғанымен, желге төзімсіз, ал «тар көзді» кереге («тор көзді кереге» дейді) желге төзімді, бірақ ауыр болады. Киіз үйдің сүйегі (құрылысы) дегеніміз — кереге, сықырлауық (ағаш есік), уық, шаңырақ. Киіз үйдің сүйегі арнайы дайындалған ағаштан жасалады. Соның бірі кереге — киіз үйдің шеңбер қабырғасын құрайды. Кереге жасау үшін шыбық талды кесіп кептіріп, оны қоламтаға (морға) төсеп балқытады. Арнаулы үлгімен белгілі қалыпта (формада) қатырады. Үлгіге келген талды жонып, жұмырлап, жылғалап, жосамен бояйды. Көк өткізетін тор көздің біріккен жерін бізбен тесіп, түйенің мойын терісінен жасалған таспамен көктейді.</w:t>
      </w:r>
    </w:p>
    <w:p w:rsidR="001C06C6" w:rsidRPr="00097C8D" w:rsidRDefault="001C06C6" w:rsidP="001C06C6">
      <w:pPr>
        <w:ind w:firstLine="709"/>
        <w:jc w:val="both"/>
        <w:rPr>
          <w:sz w:val="28"/>
          <w:szCs w:val="28"/>
          <w:lang w:val="kk-KZ"/>
        </w:rPr>
      </w:pPr>
      <w:r w:rsidRPr="00097C8D">
        <w:rPr>
          <w:sz w:val="28"/>
          <w:szCs w:val="28"/>
          <w:lang w:val="kk-KZ"/>
        </w:rPr>
        <w:t>Керегенің аяғы, басы, сағанағы (екі қанаттың жалғасатын бүйірі) болады. Уық — шаңырақ пен керегені байланыстыратын бөлшек. Уық та керегеге ұқсас әдіспен жасалады. Уықтың керегеге жақын бүгілісін «иіні», ал шаңыраққа байланысар жерін «қары» дейді. Шаңырақтың тесігіне енер төрт қырлы ұшын «қаламы» деп атайды. Шаңырақ — киіз үйдің күмбезді төбесін құрайтын еңжоғарғы бөлшегі. Қазақ ұл-қызына бата бергенде «Шаңырағың биік болсын» деуі осыдан шыққан.</w:t>
      </w:r>
    </w:p>
    <w:p w:rsidR="001C06C6" w:rsidRPr="00097C8D" w:rsidRDefault="001C06C6" w:rsidP="001C06C6">
      <w:pPr>
        <w:ind w:firstLine="709"/>
        <w:jc w:val="both"/>
        <w:rPr>
          <w:sz w:val="28"/>
          <w:szCs w:val="28"/>
          <w:lang w:val="kk-KZ"/>
        </w:rPr>
      </w:pPr>
      <w:r w:rsidRPr="00097C8D">
        <w:rPr>
          <w:sz w:val="28"/>
          <w:szCs w:val="28"/>
          <w:lang w:val="kk-KZ"/>
        </w:rPr>
        <w:t>Жалпы қазақ халқы шаңырақты қасиетті санаған. «Пәленшенің әулеті пәлен шаңырақ болыпты» деген сөз сол адамның үрім-бұтағының өскендігін көрсетеді. Ал әйелдер бір-бірімен ұрсысқанда «Шаңырағың шайқалсын», «Шаңырағың ортасына түссін» деп қарғауы бір-біріне өлім тілеуін білдіреді. Немесе ерлі-зайыптылардың ұрыс-керіспен өмір сүруін тілеуді білдіруден шыққан. Шаңырақты қатты қайыңнан жасайды. Қайыңның қабығын алып кептіріп, тезге салып иіп, өн бойына көкөріс өрнектермен немесе «ырғақ», «тіс», «қошқар мүйіз» оюларымен безендіреді.</w:t>
      </w:r>
    </w:p>
    <w:p w:rsidR="001C06C6" w:rsidRPr="00097C8D" w:rsidRDefault="001C06C6" w:rsidP="001C06C6">
      <w:pPr>
        <w:ind w:firstLine="709"/>
        <w:jc w:val="both"/>
        <w:rPr>
          <w:sz w:val="28"/>
          <w:szCs w:val="28"/>
          <w:lang w:val="kk-KZ"/>
        </w:rPr>
      </w:pPr>
      <w:r w:rsidRPr="00097C8D">
        <w:rPr>
          <w:sz w:val="28"/>
          <w:szCs w:val="28"/>
          <w:lang w:val="kk-KZ"/>
        </w:rPr>
        <w:t>Киіз үйге күмбезді түр беріп, түндікті көтеріп тұру үшін шаңырақты кере жарты ай бейнелес шыбықтарды иіп әкеп, айқастырып шеңберге бекітеді. Мұны «күлдіреуіш» деп атайды. Күлдіреуіш арқылы үйге жарық түседі, түтін шығады. Сықырлауық (жарма ағаш есік) кереге шеңберіне басқұр арқылы тарты-лып, кереге баумен байланады. Есік табалдырықпен маңдайшадан, қос босағадан, жарма беттен тұрады. Есіктің жарма беттері мен қос босағасы нәзік ұлттық өрнектермен әшекейленеді.</w:t>
      </w:r>
    </w:p>
    <w:p w:rsidR="001C06C6" w:rsidRPr="00097C8D" w:rsidRDefault="001C06C6" w:rsidP="001C06C6">
      <w:pPr>
        <w:ind w:firstLine="709"/>
        <w:jc w:val="both"/>
        <w:rPr>
          <w:sz w:val="28"/>
          <w:szCs w:val="28"/>
          <w:lang w:val="kk-KZ"/>
        </w:rPr>
      </w:pPr>
      <w:r w:rsidRPr="00097C8D">
        <w:rPr>
          <w:sz w:val="28"/>
          <w:szCs w:val="28"/>
          <w:lang w:val="kk-KZ"/>
        </w:rPr>
        <w:lastRenderedPageBreak/>
        <w:t>Шаңырақтан кейінгі киіз үйдің қасиетті бөлшегі — босаға. Жаңа қосылған жас жұбайларға «Қос босағаң берік болсын», «Ақ босағадан аттаған келін оң аяғымен енсін» деуі, немесе балаларға «босағаны керме, босағаға бақытсыздық орнайды» деп ырым етуінде үлкен мән-мағына бар.</w:t>
      </w:r>
    </w:p>
    <w:p w:rsidR="001C06C6" w:rsidRPr="00097C8D" w:rsidRDefault="001C06C6" w:rsidP="001C06C6">
      <w:pPr>
        <w:ind w:firstLine="709"/>
        <w:jc w:val="both"/>
        <w:rPr>
          <w:sz w:val="28"/>
          <w:szCs w:val="28"/>
          <w:lang w:val="kk-KZ"/>
        </w:rPr>
      </w:pPr>
      <w:r w:rsidRPr="00097C8D">
        <w:rPr>
          <w:sz w:val="28"/>
          <w:szCs w:val="28"/>
          <w:lang w:val="kk-KZ"/>
        </w:rPr>
        <w:t>Ал киіз үйдің сыртқы әбзелдері (туырлық, үзік, түндік) күн сәулесі мен жаңбырды өткізбеу, жылу сақтау қызметін атқарады. Олар пісірілген ақ киізден, ою-өрнекті жіппен жиектеу, мақпал немесе шұғадан дөдеге (шеттеріне жапсырылған оюлы киізшелер) ою бастыру киіз үйге ерекше сән береді. Киіз үйдің басқұрлары мен жел баулары әрі үйдің дауылға жығылмауына қызмет етсе, әрі әшекейлі сән беріп тұрады. Киіз үйдің ерекшелігі біріншіден көшіп-қонуға қолайлы болса, екіншіден, жазда салқын, қыста жылы болады. Үшіншіден, ұлттық ою-өрнекпен әшекейленіп үйдің қай ұлтқа тән екенін білдіріп тұрады. Киіз үй тұрмыс та екі мың жылдан бері өзгеріссіз қолданылып келеді. Ол ұлттық өнердің (ағаш өңдеу, тері илеу, жүн тоқу, т.б.) қосындысынан тұратын қол-өнер туындыларының көркем обсерваториясы сияқты.</w:t>
      </w:r>
    </w:p>
    <w:p w:rsidR="001C06C6" w:rsidRPr="00097C8D" w:rsidRDefault="001C06C6" w:rsidP="001C06C6">
      <w:pPr>
        <w:ind w:firstLine="709"/>
        <w:jc w:val="both"/>
        <w:rPr>
          <w:sz w:val="28"/>
          <w:szCs w:val="28"/>
          <w:lang w:val="kk-KZ"/>
        </w:rPr>
      </w:pPr>
      <w:r w:rsidRPr="00097C8D">
        <w:rPr>
          <w:sz w:val="28"/>
          <w:szCs w:val="28"/>
          <w:lang w:val="kk-KZ"/>
        </w:rPr>
        <w:t>Киіз үйді сәндеп жасау халық шеберлерінің қолынан ғана келген. Ол атақты үйшілер (ағашшылар) мен білгір үй жонғыштар, шебер өрнекшілер мен тамаша тоқымашылардың бірлескен еңбегінің нәтижесі. Оған ерлер де, әйелдер де, өрмекші, тоқымашылар да, ұста балташылар да қатынасады.</w:t>
      </w:r>
    </w:p>
    <w:p w:rsidR="001C06C6" w:rsidRPr="00097C8D" w:rsidRDefault="001C06C6" w:rsidP="001C06C6">
      <w:pPr>
        <w:ind w:firstLine="709"/>
        <w:jc w:val="both"/>
        <w:rPr>
          <w:sz w:val="28"/>
          <w:szCs w:val="28"/>
          <w:lang w:val="kk-KZ"/>
        </w:rPr>
      </w:pPr>
      <w:r w:rsidRPr="00097C8D">
        <w:rPr>
          <w:sz w:val="28"/>
          <w:szCs w:val="28"/>
          <w:lang w:val="kk-KZ"/>
        </w:rPr>
        <w:t>Кезінде осындай ақ ордалы сәнді үй жасаушылар: Арқада Сандыбай, ағайынды Мылтықтай, Абылаев Асқар, Үйсінбай, Шән, т.б. шеберлер болған. Олар әшекейлеп жасаған үйлерді былайғы жұрт 10-12 құлынды бие беріп сатып алатын. 1913 жылы Петерборда Романовтар тұқымының таққа отырғанына 300 жылдық тойына қазақтың Шорманның Мұсасы бастаған байлары осындай «Ақ орданы» сыйға тартқан. Ал 1905 жылы Парижде өткен дүниежүзі халықтарының этнографиялық көрмесінде қазақтың киіз үйі аса жоғары бағаланып, бірінші бәйгеге ие болуы — оның ұлттық өнердің асыл қазынасы екенін дәлелдесе керек.</w:t>
      </w:r>
    </w:p>
    <w:p w:rsidR="001C06C6" w:rsidRPr="00097C8D" w:rsidRDefault="001C06C6" w:rsidP="001C06C6">
      <w:pPr>
        <w:ind w:firstLine="709"/>
        <w:jc w:val="both"/>
        <w:rPr>
          <w:sz w:val="28"/>
          <w:szCs w:val="28"/>
          <w:lang w:val="kk-KZ"/>
        </w:rPr>
      </w:pPr>
      <w:r w:rsidRPr="00097C8D">
        <w:rPr>
          <w:sz w:val="28"/>
          <w:szCs w:val="28"/>
          <w:lang w:val="kk-KZ"/>
        </w:rPr>
        <w:t>Киіз үйді тігу екінің бірінің қолынан келе бермейді. Тәжірибесіз адам тіккен үй бір жағына қарай қисайып немесе уығы ығысып кетуі мүмкін. Киіз үйді тіккенде ең алдымен керегелерін жайып, оның сағанақтарын бір-біріне жанастырып, таңғышпен мықтап таңылған кереге шеңберінің үстіне шаңырақ көтеріп, оған уықтарды шаншады. 12-18 қанат үйлер аса биік болғандықтан, атты кісі шаңырақты көтеріп тұрғанда уықты шаншатын болған.</w:t>
      </w:r>
    </w:p>
    <w:p w:rsidR="001C06C6" w:rsidRPr="00097C8D" w:rsidRDefault="001C06C6" w:rsidP="001C06C6">
      <w:pPr>
        <w:ind w:firstLine="709"/>
        <w:jc w:val="both"/>
        <w:rPr>
          <w:sz w:val="28"/>
          <w:szCs w:val="28"/>
          <w:lang w:val="kk-KZ"/>
        </w:rPr>
      </w:pPr>
      <w:r w:rsidRPr="00097C8D">
        <w:rPr>
          <w:sz w:val="28"/>
          <w:szCs w:val="28"/>
          <w:lang w:val="kk-KZ"/>
        </w:rPr>
        <w:t xml:space="preserve">Уықты керегенің басына балақ бау-мен байлап бекітеді де, уықтарды шалма жіппен ортасынан байлап, бір-бірінің арасын жалғастырады. Осыдан кейін туырлық, үзік, түндік, киіз есік деп аталатын киізден жасалған бөлшектерді жауып, бір-бірін баумен байлап бекітеді. Үйдің ортасына тамақ асатын ошақ (таған) немесе темір пеш орнатып қояды. Ал шай қайнату үшін айыр темір мосыға (үш аяқты темір мосы) шәйнекті асып, от жағады. Үйдің оң жағына ағаш төсек қойып, үстіне көрпе-жастық жинайды. Оның тұсына тұскиіз </w:t>
      </w:r>
      <w:r w:rsidRPr="00097C8D">
        <w:rPr>
          <w:sz w:val="28"/>
          <w:szCs w:val="28"/>
          <w:lang w:val="kk-KZ"/>
        </w:rPr>
        <w:lastRenderedPageBreak/>
        <w:t>ұстап, шымылдық құрады. Төрге жүкаяқ қойып, оның үстіне әбдіре, көрпе-жастық, т.б. жүктер жинайды. Үйдің сол жағына тамақ салатын кебеже, қазан-аяқ салатын аяққап, ыдыс-аяқтар қойылады да, бетін шым шимен қоршап жабады.</w:t>
      </w:r>
    </w:p>
    <w:p w:rsidR="001C06C6" w:rsidRPr="00097C8D" w:rsidRDefault="001C06C6" w:rsidP="001C06C6">
      <w:pPr>
        <w:ind w:firstLine="709"/>
        <w:jc w:val="both"/>
        <w:rPr>
          <w:sz w:val="28"/>
          <w:szCs w:val="28"/>
          <w:lang w:val="kk-KZ"/>
        </w:rPr>
      </w:pPr>
      <w:r w:rsidRPr="00097C8D">
        <w:rPr>
          <w:sz w:val="28"/>
          <w:szCs w:val="28"/>
          <w:lang w:val="kk-KZ"/>
        </w:rPr>
        <w:t>Келінге арнап көтерген үйді «Отау» деп атайды. Отау үйдің ішін жасау-жиһаздармен толтырып, іші-сыртын әшекелейді. Жиһазбен жайнатқан «жұмыртқадай ақ отау» жас жұбайлардың отбасы өміріне үлкендердің жасаған сый-құрметі, ата-ананың қамқорлығы болып саналады. Үйленетін жастарға әке-шешесі алдымен отау даярлайтын болған. Қазақта кейбіреулерді «Отауын сайламай, орнын сайлапты» деп сынайтын мәтелі содан қалған. Жас жұбайлардың ұлттық киімдерімен, үй-ішінің сәнді жиһаздарымен толған ақ отаумен көрікті болып көрінген.</w:t>
      </w:r>
    </w:p>
    <w:p w:rsidR="001C06C6" w:rsidRPr="00097C8D" w:rsidRDefault="001C06C6" w:rsidP="001C06C6">
      <w:pPr>
        <w:ind w:firstLine="426"/>
        <w:jc w:val="both"/>
        <w:rPr>
          <w:b/>
          <w:color w:val="000000"/>
          <w:sz w:val="28"/>
          <w:szCs w:val="28"/>
          <w:lang w:val="kk-KZ"/>
        </w:rPr>
      </w:pPr>
      <w:r w:rsidRPr="00097C8D">
        <w:rPr>
          <w:b/>
          <w:color w:val="000000"/>
          <w:sz w:val="28"/>
          <w:szCs w:val="28"/>
          <w:lang w:val="kk-KZ"/>
        </w:rPr>
        <w:t>1-тапсырма. Мәтін бойынша ой алмасу.</w:t>
      </w:r>
    </w:p>
    <w:p w:rsidR="001C06C6" w:rsidRPr="00097C8D" w:rsidRDefault="001C06C6" w:rsidP="001C06C6">
      <w:pPr>
        <w:ind w:firstLine="426"/>
        <w:jc w:val="both"/>
        <w:rPr>
          <w:b/>
          <w:color w:val="000000"/>
          <w:sz w:val="28"/>
          <w:szCs w:val="28"/>
          <w:lang w:val="kk-KZ"/>
        </w:rPr>
      </w:pPr>
    </w:p>
    <w:p w:rsidR="001C06C6" w:rsidRPr="00097C8D" w:rsidRDefault="001C06C6" w:rsidP="001C06C6">
      <w:pPr>
        <w:ind w:firstLine="426"/>
        <w:jc w:val="both"/>
        <w:rPr>
          <w:color w:val="000000"/>
          <w:sz w:val="28"/>
          <w:szCs w:val="28"/>
          <w:lang w:val="kk-KZ"/>
        </w:rPr>
      </w:pPr>
      <w:r w:rsidRPr="00097C8D">
        <w:rPr>
          <w:color w:val="000000"/>
          <w:sz w:val="28"/>
          <w:szCs w:val="28"/>
          <w:lang w:val="kk-KZ"/>
        </w:rPr>
        <w:t>Мәтінге сұрақтар қойыңыз.</w:t>
      </w:r>
    </w:p>
    <w:p w:rsidR="001C06C6" w:rsidRPr="00097C8D" w:rsidRDefault="001C06C6" w:rsidP="001C06C6">
      <w:pPr>
        <w:ind w:firstLine="426"/>
        <w:jc w:val="both"/>
        <w:rPr>
          <w:color w:val="000000"/>
          <w:sz w:val="28"/>
          <w:szCs w:val="28"/>
          <w:lang w:val="kk-KZ"/>
        </w:rPr>
      </w:pPr>
      <w:r w:rsidRPr="00097C8D">
        <w:rPr>
          <w:color w:val="000000"/>
          <w:sz w:val="28"/>
          <w:szCs w:val="28"/>
          <w:lang w:val="kk-KZ"/>
        </w:rPr>
        <w:t>Мәтіндегі негізгі ойды анықтаңыз.</w:t>
      </w:r>
    </w:p>
    <w:p w:rsidR="001C06C6" w:rsidRPr="00097C8D" w:rsidRDefault="001C06C6" w:rsidP="001C06C6">
      <w:pPr>
        <w:ind w:firstLine="426"/>
        <w:jc w:val="both"/>
        <w:rPr>
          <w:color w:val="000000"/>
          <w:sz w:val="28"/>
          <w:szCs w:val="28"/>
          <w:lang w:val="kk-KZ"/>
        </w:rPr>
      </w:pPr>
      <w:r w:rsidRPr="00097C8D">
        <w:rPr>
          <w:color w:val="000000"/>
          <w:sz w:val="28"/>
          <w:szCs w:val="28"/>
          <w:lang w:val="kk-KZ"/>
        </w:rPr>
        <w:t>Мәтінді 10 сөзбен сипаттап беріңіз.</w:t>
      </w:r>
    </w:p>
    <w:p w:rsidR="001C06C6" w:rsidRPr="00097C8D" w:rsidRDefault="001C06C6" w:rsidP="001C06C6">
      <w:pPr>
        <w:ind w:firstLine="426"/>
        <w:jc w:val="both"/>
        <w:rPr>
          <w:b/>
          <w:color w:val="000000"/>
          <w:sz w:val="28"/>
          <w:szCs w:val="28"/>
          <w:lang w:val="kk-KZ"/>
        </w:rPr>
      </w:pPr>
    </w:p>
    <w:p w:rsidR="001C06C6" w:rsidRPr="00097C8D" w:rsidRDefault="001C06C6" w:rsidP="001C06C6">
      <w:pPr>
        <w:ind w:firstLine="426"/>
        <w:jc w:val="both"/>
        <w:rPr>
          <w:b/>
          <w:color w:val="000000"/>
          <w:sz w:val="28"/>
          <w:szCs w:val="28"/>
          <w:lang w:val="kk-KZ"/>
        </w:rPr>
      </w:pPr>
      <w:r w:rsidRPr="00097C8D">
        <w:rPr>
          <w:b/>
          <w:color w:val="000000"/>
          <w:sz w:val="28"/>
          <w:szCs w:val="28"/>
          <w:lang w:val="kk-KZ"/>
        </w:rPr>
        <w:t>Жазылым</w:t>
      </w:r>
    </w:p>
    <w:p w:rsidR="001C06C6" w:rsidRPr="00097C8D" w:rsidRDefault="001C06C6" w:rsidP="001C06C6">
      <w:pPr>
        <w:ind w:firstLine="426"/>
        <w:jc w:val="both"/>
        <w:rPr>
          <w:b/>
          <w:color w:val="000000"/>
          <w:sz w:val="28"/>
          <w:szCs w:val="28"/>
          <w:lang w:val="kk-KZ"/>
        </w:rPr>
      </w:pPr>
    </w:p>
    <w:p w:rsidR="001C06C6" w:rsidRPr="00097C8D" w:rsidRDefault="001C06C6" w:rsidP="001C06C6">
      <w:pPr>
        <w:ind w:firstLine="426"/>
        <w:jc w:val="both"/>
        <w:rPr>
          <w:b/>
          <w:color w:val="000000"/>
          <w:sz w:val="28"/>
          <w:szCs w:val="28"/>
          <w:lang w:val="kk-KZ"/>
        </w:rPr>
      </w:pPr>
      <w:r w:rsidRPr="00097C8D">
        <w:rPr>
          <w:b/>
          <w:color w:val="000000"/>
          <w:sz w:val="28"/>
          <w:szCs w:val="28"/>
          <w:lang w:val="kk-KZ"/>
        </w:rPr>
        <w:t xml:space="preserve">2-тапсырма. Берілген термин сөздерге анықтама беріңіз. Талқылаңыз. </w:t>
      </w:r>
    </w:p>
    <w:p w:rsidR="001C06C6" w:rsidRPr="00097C8D" w:rsidRDefault="001C06C6" w:rsidP="001C06C6">
      <w:pPr>
        <w:ind w:firstLine="426"/>
        <w:jc w:val="both"/>
        <w:rPr>
          <w:sz w:val="28"/>
          <w:szCs w:val="28"/>
          <w:lang w:val="kk-KZ"/>
        </w:rPr>
      </w:pPr>
      <w:r w:rsidRPr="00097C8D">
        <w:rPr>
          <w:sz w:val="28"/>
          <w:szCs w:val="28"/>
          <w:lang w:val="kk-KZ"/>
        </w:rPr>
        <w:t>Киіз үй –</w:t>
      </w:r>
    </w:p>
    <w:p w:rsidR="001C06C6" w:rsidRPr="00097C8D" w:rsidRDefault="001C06C6" w:rsidP="001C06C6">
      <w:pPr>
        <w:ind w:firstLine="426"/>
        <w:jc w:val="both"/>
        <w:rPr>
          <w:sz w:val="28"/>
          <w:szCs w:val="28"/>
          <w:lang w:val="kk-KZ"/>
        </w:rPr>
      </w:pPr>
      <w:r w:rsidRPr="00097C8D">
        <w:rPr>
          <w:sz w:val="28"/>
          <w:szCs w:val="28"/>
          <w:lang w:val="kk-KZ"/>
        </w:rPr>
        <w:t xml:space="preserve">Кереге - </w:t>
      </w:r>
    </w:p>
    <w:p w:rsidR="001C06C6" w:rsidRPr="00097C8D" w:rsidRDefault="001C06C6" w:rsidP="001C06C6">
      <w:pPr>
        <w:ind w:firstLine="426"/>
        <w:jc w:val="both"/>
        <w:rPr>
          <w:sz w:val="28"/>
          <w:szCs w:val="28"/>
          <w:lang w:val="kk-KZ"/>
        </w:rPr>
      </w:pPr>
      <w:r w:rsidRPr="00097C8D">
        <w:rPr>
          <w:sz w:val="28"/>
          <w:szCs w:val="28"/>
          <w:lang w:val="kk-KZ"/>
        </w:rPr>
        <w:t xml:space="preserve">Уық – </w:t>
      </w:r>
    </w:p>
    <w:p w:rsidR="001C06C6" w:rsidRPr="00097C8D" w:rsidRDefault="001C06C6" w:rsidP="001C06C6">
      <w:pPr>
        <w:ind w:firstLine="426"/>
        <w:jc w:val="both"/>
        <w:rPr>
          <w:sz w:val="28"/>
          <w:szCs w:val="28"/>
          <w:lang w:val="kk-KZ"/>
        </w:rPr>
      </w:pPr>
      <w:r w:rsidRPr="00097C8D">
        <w:rPr>
          <w:sz w:val="28"/>
          <w:szCs w:val="28"/>
          <w:lang w:val="kk-KZ"/>
        </w:rPr>
        <w:t xml:space="preserve">Шаңырақ - </w:t>
      </w:r>
    </w:p>
    <w:p w:rsidR="001C06C6" w:rsidRPr="00097C8D" w:rsidRDefault="001C06C6" w:rsidP="001C06C6">
      <w:pPr>
        <w:ind w:firstLine="426"/>
        <w:jc w:val="both"/>
        <w:rPr>
          <w:sz w:val="28"/>
          <w:szCs w:val="28"/>
          <w:lang w:val="kk-KZ"/>
        </w:rPr>
      </w:pPr>
      <w:r w:rsidRPr="00097C8D">
        <w:rPr>
          <w:sz w:val="28"/>
          <w:szCs w:val="28"/>
          <w:lang w:val="kk-KZ"/>
        </w:rPr>
        <w:t xml:space="preserve">Күлдіреуіш – </w:t>
      </w:r>
    </w:p>
    <w:p w:rsidR="001C06C6" w:rsidRPr="00097C8D" w:rsidRDefault="001C06C6" w:rsidP="001C06C6">
      <w:pPr>
        <w:ind w:firstLine="426"/>
        <w:jc w:val="both"/>
        <w:rPr>
          <w:sz w:val="28"/>
          <w:szCs w:val="28"/>
          <w:lang w:val="kk-KZ"/>
        </w:rPr>
      </w:pPr>
      <w:r w:rsidRPr="00097C8D">
        <w:rPr>
          <w:sz w:val="28"/>
          <w:szCs w:val="28"/>
          <w:lang w:val="kk-KZ"/>
        </w:rPr>
        <w:t xml:space="preserve">Босаға- </w:t>
      </w:r>
    </w:p>
    <w:p w:rsidR="001C06C6" w:rsidRPr="00097C8D" w:rsidRDefault="001C06C6" w:rsidP="001C06C6">
      <w:pPr>
        <w:ind w:firstLine="426"/>
        <w:jc w:val="both"/>
        <w:rPr>
          <w:sz w:val="28"/>
          <w:szCs w:val="28"/>
          <w:lang w:val="kk-KZ"/>
        </w:rPr>
      </w:pPr>
      <w:r w:rsidRPr="00097C8D">
        <w:rPr>
          <w:sz w:val="28"/>
          <w:szCs w:val="28"/>
          <w:lang w:val="kk-KZ"/>
        </w:rPr>
        <w:t xml:space="preserve">Отау – </w:t>
      </w:r>
    </w:p>
    <w:p w:rsidR="001C06C6" w:rsidRPr="00097C8D" w:rsidRDefault="001C06C6" w:rsidP="001C06C6">
      <w:pPr>
        <w:ind w:firstLine="426"/>
        <w:jc w:val="both"/>
        <w:rPr>
          <w:b/>
          <w:color w:val="000000"/>
          <w:sz w:val="28"/>
          <w:szCs w:val="28"/>
          <w:lang w:val="kk-KZ"/>
        </w:rPr>
      </w:pPr>
    </w:p>
    <w:p w:rsidR="001C06C6" w:rsidRPr="00097C8D" w:rsidRDefault="001C06C6" w:rsidP="001C06C6">
      <w:pPr>
        <w:ind w:firstLine="426"/>
        <w:jc w:val="both"/>
        <w:rPr>
          <w:b/>
          <w:color w:val="000000"/>
          <w:sz w:val="28"/>
          <w:szCs w:val="28"/>
          <w:lang w:val="kk-KZ"/>
        </w:rPr>
      </w:pPr>
      <w:r w:rsidRPr="00097C8D">
        <w:rPr>
          <w:b/>
          <w:color w:val="000000"/>
          <w:sz w:val="28"/>
          <w:szCs w:val="28"/>
          <w:lang w:val="kk-KZ"/>
        </w:rPr>
        <w:t>3-тапсырма. Төменде берілген сөз тіркестерін пайдаланып, сұхбат құрастырыңыз.</w:t>
      </w:r>
    </w:p>
    <w:p w:rsidR="001C06C6" w:rsidRPr="00097C8D" w:rsidRDefault="001C06C6" w:rsidP="001C06C6">
      <w:pPr>
        <w:ind w:firstLine="426"/>
        <w:jc w:val="both"/>
        <w:rPr>
          <w:sz w:val="28"/>
          <w:szCs w:val="28"/>
          <w:lang w:val="kk-KZ"/>
        </w:rPr>
      </w:pPr>
      <w:r w:rsidRPr="00097C8D">
        <w:rPr>
          <w:color w:val="000000"/>
          <w:sz w:val="28"/>
          <w:szCs w:val="28"/>
          <w:lang w:val="kk-KZ"/>
        </w:rPr>
        <w:t xml:space="preserve">Керекті сөз тіркестері: </w:t>
      </w:r>
      <w:r w:rsidRPr="00097C8D">
        <w:rPr>
          <w:sz w:val="28"/>
          <w:szCs w:val="28"/>
          <w:lang w:val="kk-KZ"/>
        </w:rPr>
        <w:t>киіз үйдің шеңбер қабырғасы, шаңырақ пен керегені байланыстыратын бөлшек, киіз үйдің күмбезді төбесін құрайтын еңжоғарғы бөлшегі, шаңырақтан кейінгі киіз үйдің қасиетті бөлшегі, киіз үй тігу, уық бекіту.</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b/>
          <w:color w:val="000000"/>
          <w:sz w:val="28"/>
          <w:szCs w:val="28"/>
          <w:lang w:val="kk-KZ"/>
        </w:rPr>
      </w:pPr>
      <w:r w:rsidRPr="00097C8D">
        <w:rPr>
          <w:b/>
          <w:color w:val="000000"/>
          <w:sz w:val="28"/>
          <w:szCs w:val="28"/>
          <w:lang w:val="kk-KZ"/>
        </w:rPr>
        <w:t>4-тапсырма. Төменде берілген мақал-мәтелді аяқтаңыз.</w:t>
      </w:r>
    </w:p>
    <w:p w:rsidR="001C06C6" w:rsidRPr="00097C8D" w:rsidRDefault="001C06C6" w:rsidP="001C06C6">
      <w:pPr>
        <w:ind w:firstLine="426"/>
        <w:jc w:val="both"/>
        <w:rPr>
          <w:sz w:val="28"/>
          <w:szCs w:val="28"/>
          <w:lang w:val="kk-KZ"/>
        </w:rPr>
      </w:pPr>
      <w:r w:rsidRPr="00097C8D">
        <w:rPr>
          <w:sz w:val="28"/>
          <w:szCs w:val="28"/>
          <w:lang w:val="kk-KZ"/>
        </w:rPr>
        <w:t>Туған үйдің .....................,</w:t>
      </w:r>
    </w:p>
    <w:p w:rsidR="001C06C6" w:rsidRPr="00097C8D" w:rsidRDefault="001C06C6" w:rsidP="001C06C6">
      <w:pPr>
        <w:ind w:firstLine="426"/>
        <w:jc w:val="both"/>
        <w:rPr>
          <w:sz w:val="28"/>
          <w:szCs w:val="28"/>
          <w:lang w:val="kk-KZ"/>
        </w:rPr>
      </w:pPr>
      <w:r w:rsidRPr="00097C8D">
        <w:rPr>
          <w:sz w:val="28"/>
          <w:szCs w:val="28"/>
          <w:lang w:val="kk-KZ"/>
        </w:rPr>
        <w:t>Туған ананың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шыққан үй жылы,</w:t>
      </w:r>
    </w:p>
    <w:p w:rsidR="001C06C6" w:rsidRPr="00097C8D" w:rsidRDefault="001C06C6" w:rsidP="001C06C6">
      <w:pPr>
        <w:ind w:firstLine="426"/>
        <w:jc w:val="both"/>
        <w:rPr>
          <w:sz w:val="28"/>
          <w:szCs w:val="28"/>
          <w:lang w:val="kk-KZ"/>
        </w:rPr>
      </w:pPr>
      <w:r w:rsidRPr="00097C8D">
        <w:rPr>
          <w:sz w:val="28"/>
          <w:szCs w:val="28"/>
          <w:lang w:val="kk-KZ"/>
        </w:rPr>
        <w:t xml:space="preserve"> ............... шыққан күн жылы.</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 баласымен .............,</w:t>
      </w:r>
    </w:p>
    <w:p w:rsidR="001C06C6" w:rsidRPr="00097C8D" w:rsidRDefault="001C06C6" w:rsidP="001C06C6">
      <w:pPr>
        <w:ind w:firstLine="426"/>
        <w:jc w:val="both"/>
        <w:rPr>
          <w:sz w:val="28"/>
          <w:szCs w:val="28"/>
          <w:lang w:val="kk-KZ"/>
        </w:rPr>
      </w:pPr>
      <w:r w:rsidRPr="00097C8D">
        <w:rPr>
          <w:sz w:val="28"/>
          <w:szCs w:val="28"/>
          <w:lang w:val="kk-KZ"/>
        </w:rPr>
        <w:t>қонағымен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 болған соң ............... сылдырламай тұрмайды.</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Үйге кірген ................. да басына ақ құйып шығарады.</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ұт кірді —..................... көкейіне құт кірді.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Үйде ............ ,дауға жоқ, </w:t>
      </w:r>
    </w:p>
    <w:p w:rsidR="001C06C6" w:rsidRPr="00097C8D" w:rsidRDefault="001C06C6" w:rsidP="001C06C6">
      <w:pPr>
        <w:ind w:firstLine="426"/>
        <w:jc w:val="both"/>
        <w:rPr>
          <w:sz w:val="28"/>
          <w:szCs w:val="28"/>
          <w:lang w:val="kk-KZ"/>
        </w:rPr>
      </w:pPr>
      <w:r w:rsidRPr="00097C8D">
        <w:rPr>
          <w:sz w:val="28"/>
          <w:szCs w:val="28"/>
          <w:lang w:val="kk-KZ"/>
        </w:rPr>
        <w:t>Үйде ..........., жауға жоқ.</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Үйді қырық ........... толтыра алмайды, бір ........... толтырады.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Үйдің басын ............ қосар, </w:t>
      </w:r>
    </w:p>
    <w:p w:rsidR="001C06C6" w:rsidRPr="00097C8D" w:rsidRDefault="001C06C6" w:rsidP="001C06C6">
      <w:pPr>
        <w:ind w:firstLine="426"/>
        <w:jc w:val="both"/>
        <w:rPr>
          <w:sz w:val="28"/>
          <w:szCs w:val="28"/>
          <w:lang w:val="kk-KZ"/>
        </w:rPr>
      </w:pPr>
      <w:r w:rsidRPr="00097C8D">
        <w:rPr>
          <w:sz w:val="28"/>
          <w:szCs w:val="28"/>
          <w:lang w:val="kk-KZ"/>
        </w:rPr>
        <w:t xml:space="preserve">Елдің басын ............. қосар.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Үйдің .................. қыс түскенде білерсің, </w:t>
      </w:r>
    </w:p>
    <w:p w:rsidR="001C06C6" w:rsidRPr="00097C8D" w:rsidRDefault="001C06C6" w:rsidP="001C06C6">
      <w:pPr>
        <w:ind w:firstLine="426"/>
        <w:jc w:val="both"/>
        <w:rPr>
          <w:sz w:val="28"/>
          <w:szCs w:val="28"/>
          <w:lang w:val="kk-KZ"/>
        </w:rPr>
      </w:pPr>
      <w:r w:rsidRPr="00097C8D">
        <w:rPr>
          <w:sz w:val="28"/>
          <w:szCs w:val="28"/>
          <w:lang w:val="kk-KZ"/>
        </w:rPr>
        <w:t xml:space="preserve">Ағайынның ................... іс түскенде білерсің.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Үйдің көркі — ..................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 .......... мейірлі отырса, ........... көңілді отырады.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"Үйлері қоңыр екен" деп</w:t>
      </w:r>
    </w:p>
    <w:p w:rsidR="001C06C6" w:rsidRPr="00097C8D" w:rsidRDefault="001C06C6" w:rsidP="001C06C6">
      <w:pPr>
        <w:ind w:firstLine="426"/>
        <w:jc w:val="both"/>
        <w:rPr>
          <w:sz w:val="28"/>
          <w:szCs w:val="28"/>
          <w:lang w:val="kk-KZ"/>
        </w:rPr>
      </w:pPr>
      <w:r w:rsidRPr="00097C8D">
        <w:rPr>
          <w:sz w:val="28"/>
          <w:szCs w:val="28"/>
          <w:lang w:val="kk-KZ"/>
        </w:rPr>
        <w:t xml:space="preserve">көп ................ кетпеңіз.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 менікі" демеңіз үй артында ......... бар.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 ортасына .......... тастама, </w:t>
      </w:r>
    </w:p>
    <w:p w:rsidR="001C06C6" w:rsidRPr="00097C8D" w:rsidRDefault="001C06C6" w:rsidP="001C06C6">
      <w:pPr>
        <w:ind w:firstLine="426"/>
        <w:jc w:val="both"/>
        <w:rPr>
          <w:sz w:val="28"/>
          <w:szCs w:val="28"/>
          <w:lang w:val="kk-KZ"/>
        </w:rPr>
      </w:pPr>
      <w:r w:rsidRPr="00097C8D">
        <w:rPr>
          <w:sz w:val="28"/>
          <w:szCs w:val="28"/>
          <w:lang w:val="kk-KZ"/>
        </w:rPr>
        <w:t>Сөз ортасына ........ тастама.</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 үйге .................., ел елге .............. </w:t>
      </w:r>
    </w:p>
    <w:p w:rsidR="001C06C6" w:rsidRPr="00097C8D" w:rsidRDefault="001C06C6" w:rsidP="001C06C6">
      <w:pPr>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Үйі ................... көңілінде алтын сарай жүреді.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Үйі жыртық ............ жейді,</w:t>
      </w:r>
    </w:p>
    <w:p w:rsidR="001C06C6" w:rsidRPr="00097C8D" w:rsidRDefault="001C06C6" w:rsidP="001C06C6">
      <w:pPr>
        <w:ind w:firstLine="426"/>
        <w:jc w:val="both"/>
        <w:rPr>
          <w:sz w:val="28"/>
          <w:szCs w:val="28"/>
          <w:lang w:val="kk-KZ"/>
        </w:rPr>
      </w:pPr>
      <w:r w:rsidRPr="00097C8D">
        <w:rPr>
          <w:sz w:val="28"/>
          <w:szCs w:val="28"/>
          <w:lang w:val="kk-KZ"/>
        </w:rPr>
        <w:t xml:space="preserve">Жалқау тантық ............ жейді.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Үйіңде асы жоқтың көңілінің ......... жоқ.</w:t>
      </w:r>
    </w:p>
    <w:p w:rsidR="001C06C6" w:rsidRPr="00097C8D" w:rsidRDefault="001C06C6" w:rsidP="001C06C6">
      <w:pPr>
        <w:ind w:firstLine="426"/>
        <w:jc w:val="both"/>
        <w:rPr>
          <w:sz w:val="28"/>
          <w:szCs w:val="28"/>
          <w:lang w:val="kk-KZ"/>
        </w:rPr>
      </w:pPr>
      <w:r w:rsidRPr="00097C8D">
        <w:rPr>
          <w:sz w:val="28"/>
          <w:szCs w:val="28"/>
          <w:lang w:val="kk-KZ"/>
        </w:rPr>
        <w:t xml:space="preserve">Үйіңде асы жоқтың түзде ........... жок, </w:t>
      </w:r>
    </w:p>
    <w:p w:rsidR="001C06C6" w:rsidRPr="00097C8D" w:rsidRDefault="001C06C6" w:rsidP="001C06C6">
      <w:pPr>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Үйінде .............. бардың көгінде сөнбес жұлдызы бар.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Үйінен .......................... шыққан адам — мүсәпір.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Үйінде екі сиырың болса — ..........,</w:t>
      </w:r>
    </w:p>
    <w:p w:rsidR="001C06C6" w:rsidRPr="00097C8D" w:rsidRDefault="001C06C6" w:rsidP="001C06C6">
      <w:pPr>
        <w:ind w:firstLine="426"/>
        <w:jc w:val="both"/>
        <w:rPr>
          <w:sz w:val="28"/>
          <w:szCs w:val="28"/>
          <w:lang w:val="kk-KZ"/>
        </w:rPr>
      </w:pPr>
      <w:r w:rsidRPr="00097C8D">
        <w:rPr>
          <w:sz w:val="28"/>
          <w:szCs w:val="28"/>
          <w:lang w:val="kk-KZ"/>
        </w:rPr>
        <w:t xml:space="preserve">екі қатының болса — ..............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lastRenderedPageBreak/>
        <w:t xml:space="preserve">Үйінде ............болса — асыл қазынаң.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Үйіңе ............. келсін,</w:t>
      </w:r>
    </w:p>
    <w:p w:rsidR="001C06C6" w:rsidRPr="00097C8D" w:rsidRDefault="001C06C6" w:rsidP="001C06C6">
      <w:pPr>
        <w:ind w:firstLine="426"/>
        <w:jc w:val="both"/>
        <w:rPr>
          <w:sz w:val="28"/>
          <w:szCs w:val="28"/>
          <w:lang w:val="kk-KZ"/>
        </w:rPr>
      </w:pPr>
      <w:r w:rsidRPr="00097C8D">
        <w:rPr>
          <w:sz w:val="28"/>
          <w:szCs w:val="28"/>
          <w:lang w:val="kk-KZ"/>
        </w:rPr>
        <w:t xml:space="preserve">алыстан ............. келсін.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Үйің ............. болса, ........... жаман.</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 xml:space="preserve">Үйің үй-ақ екен, </w:t>
      </w:r>
    </w:p>
    <w:p w:rsidR="001C06C6" w:rsidRPr="00097C8D" w:rsidRDefault="001C06C6" w:rsidP="001C06C6">
      <w:pPr>
        <w:ind w:firstLine="426"/>
        <w:jc w:val="both"/>
        <w:rPr>
          <w:sz w:val="28"/>
          <w:szCs w:val="28"/>
          <w:lang w:val="kk-KZ"/>
        </w:rPr>
      </w:pPr>
      <w:r w:rsidRPr="00097C8D">
        <w:rPr>
          <w:sz w:val="28"/>
          <w:szCs w:val="28"/>
          <w:lang w:val="kk-KZ"/>
        </w:rPr>
        <w:t xml:space="preserve">ішінде ............    .............. болса. </w:t>
      </w:r>
    </w:p>
    <w:p w:rsidR="001C06C6" w:rsidRPr="00097C8D" w:rsidRDefault="001C06C6" w:rsidP="001C06C6">
      <w:pPr>
        <w:ind w:firstLine="426"/>
        <w:jc w:val="both"/>
        <w:rPr>
          <w:sz w:val="28"/>
          <w:szCs w:val="28"/>
          <w:lang w:val="kk-KZ"/>
        </w:rPr>
      </w:pPr>
    </w:p>
    <w:p w:rsidR="001C06C6" w:rsidRPr="00097C8D" w:rsidRDefault="001C06C6" w:rsidP="001C06C6">
      <w:pPr>
        <w:ind w:firstLine="426"/>
        <w:jc w:val="both"/>
        <w:rPr>
          <w:sz w:val="28"/>
          <w:szCs w:val="28"/>
          <w:lang w:val="kk-KZ"/>
        </w:rPr>
      </w:pPr>
      <w:r w:rsidRPr="00097C8D">
        <w:rPr>
          <w:sz w:val="28"/>
          <w:szCs w:val="28"/>
          <w:lang w:val="kk-KZ"/>
        </w:rPr>
        <w:t>Үй ішінен ....... шықса,</w:t>
      </w:r>
    </w:p>
    <w:p w:rsidR="001C06C6" w:rsidRPr="00097C8D" w:rsidRDefault="001C06C6" w:rsidP="001C06C6">
      <w:pPr>
        <w:ind w:firstLine="426"/>
        <w:jc w:val="both"/>
        <w:rPr>
          <w:sz w:val="28"/>
          <w:szCs w:val="28"/>
          <w:lang w:val="kk-KZ"/>
        </w:rPr>
      </w:pPr>
      <w:r w:rsidRPr="00097C8D">
        <w:rPr>
          <w:sz w:val="28"/>
          <w:szCs w:val="28"/>
          <w:lang w:val="kk-KZ"/>
        </w:rPr>
        <w:t>тұра ............ құтыла алмассың.</w:t>
      </w:r>
    </w:p>
    <w:p w:rsidR="001C06C6" w:rsidRPr="00097C8D" w:rsidRDefault="001C06C6" w:rsidP="001C06C6">
      <w:pPr>
        <w:ind w:firstLine="426"/>
        <w:jc w:val="both"/>
        <w:rPr>
          <w:sz w:val="28"/>
          <w:szCs w:val="28"/>
          <w:lang w:val="kk-KZ"/>
        </w:rPr>
      </w:pPr>
    </w:p>
    <w:p w:rsidR="001C06C6" w:rsidRPr="00097C8D" w:rsidRDefault="00EA0978" w:rsidP="00EA0978">
      <w:pPr>
        <w:jc w:val="both"/>
        <w:rPr>
          <w:b/>
          <w:iCs/>
          <w:color w:val="000000"/>
          <w:sz w:val="28"/>
          <w:szCs w:val="28"/>
          <w:lang w:val="kk-KZ"/>
        </w:rPr>
      </w:pPr>
      <w:r>
        <w:rPr>
          <w:b/>
          <w:iCs/>
          <w:color w:val="000000"/>
          <w:sz w:val="28"/>
          <w:szCs w:val="28"/>
          <w:lang w:val="kk-KZ"/>
        </w:rPr>
        <w:t>5</w:t>
      </w:r>
      <w:r w:rsidR="001C06C6" w:rsidRPr="00097C8D">
        <w:rPr>
          <w:b/>
          <w:iCs/>
          <w:color w:val="000000"/>
          <w:sz w:val="28"/>
          <w:szCs w:val="28"/>
          <w:lang w:val="kk-KZ"/>
        </w:rPr>
        <w:t>-тапсырма.  Тұрақты сөз тіркестерінің мағынасын ашыңыз.</w:t>
      </w:r>
    </w:p>
    <w:p w:rsidR="001C06C6" w:rsidRPr="00097C8D" w:rsidRDefault="001C06C6" w:rsidP="00D30E4C">
      <w:pPr>
        <w:pStyle w:val="a8"/>
        <w:numPr>
          <w:ilvl w:val="0"/>
          <w:numId w:val="11"/>
        </w:numPr>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Шаңырағың шайқалу</w:t>
      </w:r>
    </w:p>
    <w:p w:rsidR="001C06C6" w:rsidRPr="00097C8D" w:rsidRDefault="001C06C6" w:rsidP="00D30E4C">
      <w:pPr>
        <w:pStyle w:val="a8"/>
        <w:numPr>
          <w:ilvl w:val="0"/>
          <w:numId w:val="11"/>
        </w:numPr>
        <w:spacing w:after="0" w:line="256" w:lineRule="auto"/>
        <w:jc w:val="both"/>
        <w:rPr>
          <w:rFonts w:ascii="Times New Roman" w:hAnsi="Times New Roman"/>
          <w:iCs/>
          <w:color w:val="000000"/>
          <w:sz w:val="28"/>
          <w:szCs w:val="28"/>
          <w:lang w:val="kk-KZ"/>
        </w:rPr>
      </w:pPr>
      <w:r w:rsidRPr="00097C8D">
        <w:rPr>
          <w:rFonts w:ascii="Times New Roman" w:hAnsi="Times New Roman"/>
          <w:sz w:val="28"/>
          <w:szCs w:val="28"/>
          <w:lang w:val="kk-KZ"/>
        </w:rPr>
        <w:t>Шаңырағың ортасына түсу</w:t>
      </w:r>
    </w:p>
    <w:p w:rsidR="001C06C6" w:rsidRPr="00097C8D" w:rsidRDefault="001C06C6" w:rsidP="00D30E4C">
      <w:pPr>
        <w:pStyle w:val="a8"/>
        <w:numPr>
          <w:ilvl w:val="0"/>
          <w:numId w:val="11"/>
        </w:numPr>
        <w:spacing w:after="0" w:line="256" w:lineRule="auto"/>
        <w:jc w:val="both"/>
        <w:rPr>
          <w:rFonts w:ascii="Times New Roman" w:hAnsi="Times New Roman"/>
          <w:iCs/>
          <w:color w:val="000000"/>
          <w:sz w:val="28"/>
          <w:szCs w:val="28"/>
          <w:lang w:val="kk-KZ"/>
        </w:rPr>
      </w:pPr>
      <w:r w:rsidRPr="00097C8D">
        <w:rPr>
          <w:rFonts w:ascii="Times New Roman" w:hAnsi="Times New Roman"/>
          <w:sz w:val="28"/>
          <w:szCs w:val="28"/>
        </w:rPr>
        <w:t>Жұмыртқадай ақ отау</w:t>
      </w:r>
    </w:p>
    <w:p w:rsidR="001C06C6" w:rsidRPr="00097C8D" w:rsidRDefault="001C06C6" w:rsidP="00D30E4C">
      <w:pPr>
        <w:pStyle w:val="a8"/>
        <w:numPr>
          <w:ilvl w:val="0"/>
          <w:numId w:val="11"/>
        </w:numPr>
        <w:spacing w:after="0" w:line="256" w:lineRule="auto"/>
        <w:jc w:val="both"/>
        <w:rPr>
          <w:rFonts w:ascii="Times New Roman" w:hAnsi="Times New Roman"/>
          <w:iCs/>
          <w:color w:val="000000"/>
          <w:sz w:val="28"/>
          <w:szCs w:val="28"/>
          <w:lang w:val="kk-KZ"/>
        </w:rPr>
      </w:pPr>
      <w:r w:rsidRPr="00097C8D">
        <w:rPr>
          <w:rFonts w:ascii="Times New Roman" w:hAnsi="Times New Roman"/>
          <w:sz w:val="28"/>
          <w:szCs w:val="28"/>
          <w:lang w:val="kk-KZ"/>
        </w:rPr>
        <w:t>Шаңырағына ат ойнатты</w:t>
      </w:r>
    </w:p>
    <w:p w:rsidR="001C06C6" w:rsidRPr="00097C8D" w:rsidRDefault="001C06C6" w:rsidP="00D30E4C">
      <w:pPr>
        <w:pStyle w:val="a8"/>
        <w:numPr>
          <w:ilvl w:val="0"/>
          <w:numId w:val="11"/>
        </w:numPr>
        <w:spacing w:after="0" w:line="256" w:lineRule="auto"/>
        <w:jc w:val="both"/>
        <w:rPr>
          <w:rFonts w:ascii="Times New Roman" w:hAnsi="Times New Roman"/>
          <w:iCs/>
          <w:color w:val="000000"/>
          <w:sz w:val="28"/>
          <w:szCs w:val="28"/>
          <w:lang w:val="kk-KZ"/>
        </w:rPr>
      </w:pPr>
      <w:r w:rsidRPr="00097C8D">
        <w:rPr>
          <w:rFonts w:ascii="Times New Roman" w:hAnsi="Times New Roman"/>
          <w:sz w:val="28"/>
          <w:szCs w:val="28"/>
          <w:lang w:val="kk-KZ"/>
        </w:rPr>
        <w:t>Алақанның аясындай</w:t>
      </w:r>
    </w:p>
    <w:p w:rsidR="001C06C6" w:rsidRPr="00097C8D" w:rsidRDefault="001C06C6" w:rsidP="00D30E4C">
      <w:pPr>
        <w:pStyle w:val="a8"/>
        <w:numPr>
          <w:ilvl w:val="0"/>
          <w:numId w:val="11"/>
        </w:numPr>
        <w:spacing w:after="0" w:line="256" w:lineRule="auto"/>
        <w:jc w:val="both"/>
        <w:rPr>
          <w:rFonts w:ascii="Times New Roman" w:hAnsi="Times New Roman"/>
          <w:iCs/>
          <w:color w:val="000000"/>
          <w:sz w:val="28"/>
          <w:szCs w:val="28"/>
          <w:lang w:val="kk-KZ"/>
        </w:rPr>
      </w:pPr>
      <w:r w:rsidRPr="00097C8D">
        <w:rPr>
          <w:rFonts w:ascii="Times New Roman" w:hAnsi="Times New Roman"/>
          <w:sz w:val="28"/>
          <w:szCs w:val="28"/>
          <w:lang w:val="kk-KZ"/>
        </w:rPr>
        <w:t>Айдың күні аманда</w:t>
      </w:r>
    </w:p>
    <w:p w:rsidR="001C06C6" w:rsidRPr="00097C8D" w:rsidRDefault="001C06C6" w:rsidP="00D30E4C">
      <w:pPr>
        <w:pStyle w:val="a8"/>
        <w:numPr>
          <w:ilvl w:val="0"/>
          <w:numId w:val="11"/>
        </w:numPr>
        <w:spacing w:after="0" w:line="256" w:lineRule="auto"/>
        <w:jc w:val="both"/>
        <w:rPr>
          <w:rFonts w:ascii="Times New Roman" w:hAnsi="Times New Roman"/>
          <w:iCs/>
          <w:color w:val="000000"/>
          <w:sz w:val="28"/>
          <w:szCs w:val="28"/>
          <w:lang w:val="kk-KZ"/>
        </w:rPr>
      </w:pPr>
      <w:r w:rsidRPr="00097C8D">
        <w:rPr>
          <w:rFonts w:ascii="Times New Roman" w:hAnsi="Times New Roman"/>
          <w:sz w:val="28"/>
          <w:szCs w:val="28"/>
          <w:lang w:val="kk-KZ"/>
        </w:rPr>
        <w:t>Бас кеспек болса да, тіл кеспек жоқ</w:t>
      </w:r>
    </w:p>
    <w:p w:rsidR="001C06C6" w:rsidRPr="00097C8D" w:rsidRDefault="001C06C6" w:rsidP="001C06C6">
      <w:pPr>
        <w:pStyle w:val="a8"/>
        <w:spacing w:after="0"/>
        <w:ind w:left="786"/>
        <w:jc w:val="both"/>
        <w:rPr>
          <w:rFonts w:ascii="Times New Roman" w:hAnsi="Times New Roman"/>
          <w:sz w:val="28"/>
          <w:szCs w:val="28"/>
          <w:lang w:val="kk-KZ"/>
        </w:rPr>
      </w:pPr>
    </w:p>
    <w:p w:rsidR="001C06C6" w:rsidRPr="00097C8D" w:rsidRDefault="00EA0978" w:rsidP="001C06C6">
      <w:pPr>
        <w:ind w:firstLine="426"/>
        <w:jc w:val="both"/>
        <w:rPr>
          <w:b/>
          <w:color w:val="000000"/>
          <w:sz w:val="28"/>
          <w:szCs w:val="28"/>
          <w:shd w:val="clear" w:color="auto" w:fill="FFFFFF"/>
          <w:lang w:val="kk-KZ"/>
        </w:rPr>
      </w:pPr>
      <w:r>
        <w:rPr>
          <w:b/>
          <w:color w:val="000000"/>
          <w:sz w:val="28"/>
          <w:szCs w:val="28"/>
          <w:shd w:val="clear" w:color="auto" w:fill="FFFFFF"/>
          <w:lang w:val="kk-KZ"/>
        </w:rPr>
        <w:t>6</w:t>
      </w:r>
      <w:r w:rsidR="001C06C6" w:rsidRPr="00097C8D">
        <w:rPr>
          <w:b/>
          <w:color w:val="000000"/>
          <w:sz w:val="28"/>
          <w:szCs w:val="28"/>
          <w:shd w:val="clear" w:color="auto" w:fill="FFFFFF"/>
          <w:lang w:val="kk-KZ"/>
        </w:rPr>
        <w:t>-тапсырма.  Киіз үйдің өткен және біздің ғасырда қандай мақсатта қолтанылатындығы жайлы шағын әңгіме жазыңыз.</w:t>
      </w:r>
    </w:p>
    <w:p w:rsidR="001C06C6" w:rsidRPr="00097C8D" w:rsidRDefault="001C06C6" w:rsidP="001C06C6">
      <w:pPr>
        <w:ind w:firstLine="426"/>
        <w:jc w:val="both"/>
        <w:rPr>
          <w:b/>
          <w:iCs/>
          <w:color w:val="000000"/>
          <w:sz w:val="28"/>
          <w:szCs w:val="28"/>
          <w:lang w:val="kk-KZ"/>
        </w:rPr>
      </w:pPr>
      <w:r w:rsidRPr="00097C8D">
        <w:rPr>
          <w:b/>
          <w:iCs/>
          <w:color w:val="000000"/>
          <w:sz w:val="28"/>
          <w:szCs w:val="28"/>
          <w:lang w:val="en-US"/>
        </w:rPr>
        <w:t>....</w:t>
      </w:r>
      <w:r w:rsidRPr="00097C8D">
        <w:rPr>
          <w:b/>
          <w:iCs/>
          <w:color w:val="000000"/>
          <w:sz w:val="28"/>
          <w:szCs w:val="28"/>
          <w:lang w:val="kk-KZ"/>
        </w:rPr>
        <w:t>................................................................................................................................................</w:t>
      </w:r>
    </w:p>
    <w:p w:rsidR="001C06C6" w:rsidRPr="00097C8D" w:rsidRDefault="001C06C6" w:rsidP="001C06C6">
      <w:pPr>
        <w:ind w:firstLine="426"/>
        <w:jc w:val="both"/>
        <w:rPr>
          <w:b/>
          <w:iCs/>
          <w:color w:val="000000"/>
          <w:sz w:val="28"/>
          <w:szCs w:val="28"/>
          <w:lang w:val="kk-KZ"/>
        </w:rPr>
      </w:pPr>
    </w:p>
    <w:p w:rsidR="001C06C6" w:rsidRPr="00097C8D" w:rsidRDefault="00EA0978" w:rsidP="001C06C6">
      <w:pPr>
        <w:ind w:firstLine="426"/>
        <w:jc w:val="both"/>
        <w:rPr>
          <w:b/>
          <w:iCs/>
          <w:color w:val="000000"/>
          <w:sz w:val="28"/>
          <w:szCs w:val="28"/>
          <w:lang w:val="kk-KZ"/>
        </w:rPr>
      </w:pPr>
      <w:r>
        <w:rPr>
          <w:b/>
          <w:iCs/>
          <w:color w:val="000000"/>
          <w:sz w:val="28"/>
          <w:szCs w:val="28"/>
          <w:lang w:val="kk-KZ"/>
        </w:rPr>
        <w:t>7</w:t>
      </w:r>
      <w:r w:rsidR="001C06C6" w:rsidRPr="00097C8D">
        <w:rPr>
          <w:b/>
          <w:iCs/>
          <w:color w:val="000000"/>
          <w:sz w:val="28"/>
          <w:szCs w:val="28"/>
          <w:lang w:val="kk-KZ"/>
        </w:rPr>
        <w:t xml:space="preserve">-тапсырма. </w:t>
      </w:r>
    </w:p>
    <w:p w:rsidR="001C06C6" w:rsidRPr="00097C8D" w:rsidRDefault="001C06C6" w:rsidP="001C06C6">
      <w:pPr>
        <w:ind w:firstLine="426"/>
        <w:jc w:val="both"/>
        <w:rPr>
          <w:b/>
          <w:iCs/>
          <w:color w:val="000000"/>
          <w:sz w:val="28"/>
          <w:szCs w:val="28"/>
          <w:lang w:val="kk-KZ"/>
        </w:rPr>
      </w:pPr>
      <w:r w:rsidRPr="00097C8D">
        <w:rPr>
          <w:b/>
          <w:iCs/>
          <w:color w:val="000000"/>
          <w:sz w:val="28"/>
          <w:szCs w:val="28"/>
          <w:lang w:val="kk-KZ"/>
        </w:rPr>
        <w:t xml:space="preserve">Тест </w:t>
      </w:r>
    </w:p>
    <w:p w:rsidR="001C06C6" w:rsidRPr="00097C8D" w:rsidRDefault="001C06C6" w:rsidP="00D30E4C">
      <w:pPr>
        <w:pStyle w:val="a8"/>
        <w:numPr>
          <w:ilvl w:val="0"/>
          <w:numId w:val="12"/>
        </w:numPr>
        <w:spacing w:after="0" w:line="256" w:lineRule="auto"/>
        <w:jc w:val="both"/>
        <w:rPr>
          <w:rFonts w:ascii="Times New Roman" w:hAnsi="Times New Roman"/>
          <w:b/>
          <w:iCs/>
          <w:color w:val="000000"/>
          <w:sz w:val="28"/>
          <w:szCs w:val="28"/>
          <w:lang w:val="kk-KZ"/>
        </w:rPr>
      </w:pPr>
      <w:r w:rsidRPr="00097C8D">
        <w:rPr>
          <w:rFonts w:ascii="Times New Roman" w:hAnsi="Times New Roman"/>
          <w:sz w:val="28"/>
          <w:szCs w:val="28"/>
          <w:lang w:val="kk-KZ"/>
        </w:rPr>
        <w:t>Қазақ халқының ежелгі баспанасы</w:t>
      </w:r>
    </w:p>
    <w:p w:rsidR="001C06C6" w:rsidRPr="00097C8D" w:rsidRDefault="001C06C6" w:rsidP="00D30E4C">
      <w:pPr>
        <w:pStyle w:val="a8"/>
        <w:numPr>
          <w:ilvl w:val="0"/>
          <w:numId w:val="13"/>
        </w:numPr>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 xml:space="preserve">киіз үй </w:t>
      </w:r>
    </w:p>
    <w:p w:rsidR="001C06C6" w:rsidRPr="00097C8D" w:rsidRDefault="001C06C6" w:rsidP="00D30E4C">
      <w:pPr>
        <w:pStyle w:val="a8"/>
        <w:numPr>
          <w:ilvl w:val="0"/>
          <w:numId w:val="13"/>
        </w:numPr>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күйме</w:t>
      </w:r>
    </w:p>
    <w:p w:rsidR="001C06C6" w:rsidRPr="00097C8D" w:rsidRDefault="001C06C6" w:rsidP="00D30E4C">
      <w:pPr>
        <w:pStyle w:val="a8"/>
        <w:numPr>
          <w:ilvl w:val="0"/>
          <w:numId w:val="13"/>
        </w:numPr>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сарай</w:t>
      </w:r>
    </w:p>
    <w:p w:rsidR="001C06C6" w:rsidRPr="00097C8D" w:rsidRDefault="001C06C6" w:rsidP="00D30E4C">
      <w:pPr>
        <w:pStyle w:val="a8"/>
        <w:numPr>
          <w:ilvl w:val="0"/>
          <w:numId w:val="13"/>
        </w:numPr>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жерасы үй</w:t>
      </w:r>
    </w:p>
    <w:p w:rsidR="001C06C6" w:rsidRPr="00097C8D" w:rsidRDefault="001C06C6" w:rsidP="00D30E4C">
      <w:pPr>
        <w:pStyle w:val="a8"/>
        <w:numPr>
          <w:ilvl w:val="0"/>
          <w:numId w:val="12"/>
        </w:numPr>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Киіз үйдің сүйегі қандай екі түрде жасалады?</w:t>
      </w:r>
    </w:p>
    <w:p w:rsidR="001C06C6" w:rsidRPr="00097C8D" w:rsidRDefault="001C06C6" w:rsidP="00D30E4C">
      <w:pPr>
        <w:pStyle w:val="a8"/>
        <w:numPr>
          <w:ilvl w:val="0"/>
          <w:numId w:val="14"/>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rPr>
        <w:t>«қазақ» және «қалмақ» үлгісінде</w:t>
      </w:r>
    </w:p>
    <w:p w:rsidR="001C06C6" w:rsidRPr="00097C8D" w:rsidRDefault="001C06C6" w:rsidP="00D30E4C">
      <w:pPr>
        <w:pStyle w:val="a8"/>
        <w:numPr>
          <w:ilvl w:val="0"/>
          <w:numId w:val="14"/>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rPr>
        <w:t>«қазақ» және «қырғыз» үлгісінде</w:t>
      </w:r>
    </w:p>
    <w:p w:rsidR="001C06C6" w:rsidRPr="00097C8D" w:rsidRDefault="001C06C6" w:rsidP="00D30E4C">
      <w:pPr>
        <w:pStyle w:val="a8"/>
        <w:numPr>
          <w:ilvl w:val="0"/>
          <w:numId w:val="14"/>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rPr>
        <w:t>«қазақ» және «түрік» үлгісінде</w:t>
      </w:r>
    </w:p>
    <w:p w:rsidR="001C06C6" w:rsidRPr="00097C8D" w:rsidRDefault="001C06C6" w:rsidP="00D30E4C">
      <w:pPr>
        <w:pStyle w:val="a8"/>
        <w:numPr>
          <w:ilvl w:val="0"/>
          <w:numId w:val="14"/>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rPr>
        <w:t>«қазақ» және «қарақалпақ» үлгісінде</w:t>
      </w:r>
    </w:p>
    <w:p w:rsidR="001C06C6" w:rsidRPr="00097C8D"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Киіз үйдің сүйегі (құрылысы) дегеніміз.........</w:t>
      </w:r>
    </w:p>
    <w:p w:rsidR="001C06C6" w:rsidRPr="00097C8D" w:rsidRDefault="001C06C6" w:rsidP="00D30E4C">
      <w:pPr>
        <w:pStyle w:val="a8"/>
        <w:numPr>
          <w:ilvl w:val="0"/>
          <w:numId w:val="15"/>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шаңырақ, босаға</w:t>
      </w:r>
    </w:p>
    <w:p w:rsidR="001C06C6" w:rsidRPr="00097C8D" w:rsidRDefault="001C06C6" w:rsidP="00D30E4C">
      <w:pPr>
        <w:pStyle w:val="a8"/>
        <w:numPr>
          <w:ilvl w:val="0"/>
          <w:numId w:val="15"/>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уық, кереге, жертөле</w:t>
      </w:r>
    </w:p>
    <w:p w:rsidR="001C06C6" w:rsidRPr="00097C8D" w:rsidRDefault="001C06C6" w:rsidP="00D30E4C">
      <w:pPr>
        <w:pStyle w:val="a8"/>
        <w:numPr>
          <w:ilvl w:val="0"/>
          <w:numId w:val="15"/>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сықырлауық (ағаш есік), уық, шаңырақ</w:t>
      </w:r>
    </w:p>
    <w:p w:rsidR="001C06C6" w:rsidRPr="00097C8D" w:rsidRDefault="001C06C6" w:rsidP="00D30E4C">
      <w:pPr>
        <w:pStyle w:val="a8"/>
        <w:numPr>
          <w:ilvl w:val="0"/>
          <w:numId w:val="15"/>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сықырлауық (ағаш есік), уық, босаға</w:t>
      </w:r>
    </w:p>
    <w:p w:rsidR="001C06C6" w:rsidRPr="00097C8D"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жасау үшін нені қолданды?</w:t>
      </w:r>
    </w:p>
    <w:p w:rsidR="001C06C6" w:rsidRPr="00097C8D" w:rsidRDefault="001C06C6" w:rsidP="00D30E4C">
      <w:pPr>
        <w:pStyle w:val="a8"/>
        <w:numPr>
          <w:ilvl w:val="0"/>
          <w:numId w:val="16"/>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lastRenderedPageBreak/>
        <w:t>Темірді</w:t>
      </w:r>
    </w:p>
    <w:p w:rsidR="001C06C6" w:rsidRPr="00097C8D" w:rsidRDefault="001C06C6" w:rsidP="00D30E4C">
      <w:pPr>
        <w:pStyle w:val="a8"/>
        <w:numPr>
          <w:ilvl w:val="0"/>
          <w:numId w:val="16"/>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Шыбық талды</w:t>
      </w:r>
    </w:p>
    <w:p w:rsidR="001C06C6" w:rsidRPr="00097C8D" w:rsidRDefault="001C06C6" w:rsidP="00D30E4C">
      <w:pPr>
        <w:pStyle w:val="a8"/>
        <w:numPr>
          <w:ilvl w:val="0"/>
          <w:numId w:val="16"/>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Бөренені</w:t>
      </w:r>
    </w:p>
    <w:p w:rsidR="001C06C6" w:rsidRPr="00097C8D" w:rsidRDefault="001C06C6" w:rsidP="00D30E4C">
      <w:pPr>
        <w:pStyle w:val="a8"/>
        <w:numPr>
          <w:ilvl w:val="0"/>
          <w:numId w:val="16"/>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Тастарды</w:t>
      </w:r>
    </w:p>
    <w:p w:rsidR="001C06C6"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Үйдің күмбезді төбесін құрайтын ең</w:t>
      </w:r>
      <w:r>
        <w:rPr>
          <w:rFonts w:ascii="Times New Roman" w:hAnsi="Times New Roman"/>
          <w:sz w:val="28"/>
          <w:szCs w:val="28"/>
          <w:lang w:val="kk-KZ"/>
        </w:rPr>
        <w:t xml:space="preserve"> </w:t>
      </w:r>
    </w:p>
    <w:p w:rsidR="001C06C6" w:rsidRPr="00097C8D"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жоғарғы бөлшегі</w:t>
      </w:r>
    </w:p>
    <w:p w:rsidR="001C06C6" w:rsidRPr="00097C8D" w:rsidRDefault="001C06C6" w:rsidP="00D30E4C">
      <w:pPr>
        <w:pStyle w:val="a8"/>
        <w:numPr>
          <w:ilvl w:val="0"/>
          <w:numId w:val="17"/>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w:t>
      </w:r>
    </w:p>
    <w:p w:rsidR="001C06C6" w:rsidRPr="00097C8D" w:rsidRDefault="001C06C6" w:rsidP="00D30E4C">
      <w:pPr>
        <w:pStyle w:val="a8"/>
        <w:numPr>
          <w:ilvl w:val="0"/>
          <w:numId w:val="17"/>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Уық</w:t>
      </w:r>
    </w:p>
    <w:p w:rsidR="001C06C6" w:rsidRPr="00097C8D" w:rsidRDefault="001C06C6" w:rsidP="00D30E4C">
      <w:pPr>
        <w:pStyle w:val="a8"/>
        <w:numPr>
          <w:ilvl w:val="0"/>
          <w:numId w:val="17"/>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 xml:space="preserve">Шаңырақ </w:t>
      </w:r>
    </w:p>
    <w:p w:rsidR="001C06C6" w:rsidRPr="00097C8D" w:rsidRDefault="001C06C6" w:rsidP="00D30E4C">
      <w:pPr>
        <w:pStyle w:val="a8"/>
        <w:numPr>
          <w:ilvl w:val="0"/>
          <w:numId w:val="17"/>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Сықырлауық</w:t>
      </w:r>
    </w:p>
    <w:p w:rsidR="001C06C6" w:rsidRPr="00097C8D"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 xml:space="preserve">Шаңырақтан кейінгі киіз үйдің қасиетті бөлшегі </w:t>
      </w:r>
    </w:p>
    <w:p w:rsidR="001C06C6" w:rsidRPr="00097C8D" w:rsidRDefault="001C06C6" w:rsidP="00D30E4C">
      <w:pPr>
        <w:pStyle w:val="a8"/>
        <w:numPr>
          <w:ilvl w:val="0"/>
          <w:numId w:val="18"/>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 xml:space="preserve">Уық </w:t>
      </w:r>
    </w:p>
    <w:p w:rsidR="001C06C6" w:rsidRPr="00097C8D" w:rsidRDefault="001C06C6" w:rsidP="00D30E4C">
      <w:pPr>
        <w:pStyle w:val="a8"/>
        <w:numPr>
          <w:ilvl w:val="0"/>
          <w:numId w:val="18"/>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w:t>
      </w:r>
    </w:p>
    <w:p w:rsidR="001C06C6" w:rsidRPr="00097C8D" w:rsidRDefault="001C06C6" w:rsidP="00D30E4C">
      <w:pPr>
        <w:pStyle w:val="a8"/>
        <w:numPr>
          <w:ilvl w:val="0"/>
          <w:numId w:val="18"/>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Ағаш есік</w:t>
      </w:r>
    </w:p>
    <w:p w:rsidR="001C06C6" w:rsidRPr="00097C8D" w:rsidRDefault="001C06C6" w:rsidP="00D30E4C">
      <w:pPr>
        <w:pStyle w:val="a8"/>
        <w:numPr>
          <w:ilvl w:val="0"/>
          <w:numId w:val="18"/>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Босаға</w:t>
      </w:r>
    </w:p>
    <w:p w:rsidR="001C06C6" w:rsidRPr="00097C8D"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Келінге арнап көтерген үйді............деп атайды</w:t>
      </w:r>
    </w:p>
    <w:p w:rsidR="001C06C6" w:rsidRPr="00097C8D" w:rsidRDefault="001C06C6" w:rsidP="00D30E4C">
      <w:pPr>
        <w:pStyle w:val="a8"/>
        <w:numPr>
          <w:ilvl w:val="0"/>
          <w:numId w:val="19"/>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Отау</w:t>
      </w:r>
    </w:p>
    <w:p w:rsidR="001C06C6" w:rsidRPr="00097C8D" w:rsidRDefault="001C06C6" w:rsidP="00D30E4C">
      <w:pPr>
        <w:pStyle w:val="a8"/>
        <w:numPr>
          <w:ilvl w:val="0"/>
          <w:numId w:val="19"/>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Босаға</w:t>
      </w:r>
    </w:p>
    <w:p w:rsidR="001C06C6" w:rsidRPr="00097C8D" w:rsidRDefault="001C06C6" w:rsidP="00D30E4C">
      <w:pPr>
        <w:pStyle w:val="a8"/>
        <w:numPr>
          <w:ilvl w:val="0"/>
          <w:numId w:val="19"/>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Оң жақ босаға</w:t>
      </w:r>
    </w:p>
    <w:p w:rsidR="001C06C6" w:rsidRPr="00097C8D" w:rsidRDefault="001C06C6" w:rsidP="00D30E4C">
      <w:pPr>
        <w:pStyle w:val="a8"/>
        <w:numPr>
          <w:ilvl w:val="0"/>
          <w:numId w:val="19"/>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Сол жақ босаға</w:t>
      </w:r>
    </w:p>
    <w:p w:rsidR="001C06C6" w:rsidRPr="00097C8D"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1905 жылы қай қалада өткен дүниежүзі халықтарының этнографиялық көрмесінде қазақтың киіз үйі аса жоғары бағаланып, бірінші бәйгеге ие болды?</w:t>
      </w:r>
    </w:p>
    <w:p w:rsidR="001C06C6" w:rsidRPr="00097C8D" w:rsidRDefault="001C06C6" w:rsidP="00D30E4C">
      <w:pPr>
        <w:pStyle w:val="a8"/>
        <w:numPr>
          <w:ilvl w:val="0"/>
          <w:numId w:val="20"/>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Лондонда</w:t>
      </w:r>
    </w:p>
    <w:p w:rsidR="001C06C6" w:rsidRPr="00097C8D" w:rsidRDefault="001C06C6" w:rsidP="00D30E4C">
      <w:pPr>
        <w:pStyle w:val="a8"/>
        <w:numPr>
          <w:ilvl w:val="0"/>
          <w:numId w:val="20"/>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Парижде</w:t>
      </w:r>
    </w:p>
    <w:p w:rsidR="001C06C6" w:rsidRPr="00097C8D" w:rsidRDefault="001C06C6" w:rsidP="00D30E4C">
      <w:pPr>
        <w:pStyle w:val="a8"/>
        <w:numPr>
          <w:ilvl w:val="0"/>
          <w:numId w:val="20"/>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Москва</w:t>
      </w:r>
    </w:p>
    <w:p w:rsidR="001C06C6" w:rsidRPr="00097C8D" w:rsidRDefault="001C06C6" w:rsidP="00D30E4C">
      <w:pPr>
        <w:pStyle w:val="a8"/>
        <w:numPr>
          <w:ilvl w:val="0"/>
          <w:numId w:val="20"/>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Астана</w:t>
      </w:r>
    </w:p>
    <w:p w:rsidR="001C06C6" w:rsidRPr="00097C8D"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Арқада Сандыбай, ағайынды Мылтықтай, Абылаев Асқар, Үйсінбай, Шән, т.б. киіз үйге қандай қатысы бар?</w:t>
      </w:r>
    </w:p>
    <w:p w:rsidR="001C06C6" w:rsidRPr="00097C8D" w:rsidRDefault="001C06C6" w:rsidP="00D30E4C">
      <w:pPr>
        <w:pStyle w:val="a8"/>
        <w:numPr>
          <w:ilvl w:val="0"/>
          <w:numId w:val="21"/>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орнатушылар</w:t>
      </w:r>
    </w:p>
    <w:p w:rsidR="001C06C6" w:rsidRPr="00097C8D" w:rsidRDefault="001C06C6" w:rsidP="00D30E4C">
      <w:pPr>
        <w:pStyle w:val="a8"/>
        <w:numPr>
          <w:ilvl w:val="0"/>
          <w:numId w:val="21"/>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Шаңырақ тұрғызушылар</w:t>
      </w:r>
    </w:p>
    <w:p w:rsidR="001C06C6" w:rsidRPr="00097C8D" w:rsidRDefault="001C06C6" w:rsidP="00D30E4C">
      <w:pPr>
        <w:pStyle w:val="a8"/>
        <w:numPr>
          <w:ilvl w:val="0"/>
          <w:numId w:val="21"/>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Уықты орнатушылар</w:t>
      </w:r>
    </w:p>
    <w:p w:rsidR="001C06C6" w:rsidRPr="00097C8D" w:rsidRDefault="001C06C6" w:rsidP="00D30E4C">
      <w:pPr>
        <w:pStyle w:val="a8"/>
        <w:numPr>
          <w:ilvl w:val="0"/>
          <w:numId w:val="21"/>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rPr>
        <w:t>Сәнді үй жасаушылар</w:t>
      </w:r>
    </w:p>
    <w:p w:rsidR="001C06C6" w:rsidRPr="00097C8D" w:rsidRDefault="001C06C6" w:rsidP="00D30E4C">
      <w:pPr>
        <w:pStyle w:val="a8"/>
        <w:numPr>
          <w:ilvl w:val="0"/>
          <w:numId w:val="1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rPr>
        <w:t>Шаңырақ пен керегені байланыстыратын бөлшек</w:t>
      </w:r>
    </w:p>
    <w:p w:rsidR="001C06C6" w:rsidRPr="00097C8D" w:rsidRDefault="001C06C6" w:rsidP="00D30E4C">
      <w:pPr>
        <w:pStyle w:val="a8"/>
        <w:numPr>
          <w:ilvl w:val="0"/>
          <w:numId w:val="2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Уық</w:t>
      </w:r>
    </w:p>
    <w:p w:rsidR="001C06C6" w:rsidRPr="00097C8D" w:rsidRDefault="001C06C6" w:rsidP="00D30E4C">
      <w:pPr>
        <w:pStyle w:val="a8"/>
        <w:numPr>
          <w:ilvl w:val="0"/>
          <w:numId w:val="2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Шаңырақ</w:t>
      </w:r>
    </w:p>
    <w:p w:rsidR="001C06C6" w:rsidRPr="00097C8D" w:rsidRDefault="001C06C6" w:rsidP="00D30E4C">
      <w:pPr>
        <w:pStyle w:val="a8"/>
        <w:numPr>
          <w:ilvl w:val="0"/>
          <w:numId w:val="2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w:t>
      </w:r>
    </w:p>
    <w:p w:rsidR="001C06C6" w:rsidRPr="00097C8D" w:rsidRDefault="001C06C6" w:rsidP="00D30E4C">
      <w:pPr>
        <w:pStyle w:val="a8"/>
        <w:numPr>
          <w:ilvl w:val="0"/>
          <w:numId w:val="22"/>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 xml:space="preserve">Босаға </w:t>
      </w:r>
    </w:p>
    <w:p w:rsidR="001C06C6" w:rsidRPr="00097C8D" w:rsidRDefault="001C06C6" w:rsidP="001C06C6">
      <w:pPr>
        <w:tabs>
          <w:tab w:val="left" w:pos="1110"/>
        </w:tabs>
        <w:jc w:val="both"/>
        <w:rPr>
          <w:sz w:val="28"/>
          <w:szCs w:val="28"/>
          <w:lang w:val="kk-KZ"/>
        </w:rPr>
      </w:pPr>
      <w:r w:rsidRPr="00097C8D">
        <w:rPr>
          <w:sz w:val="28"/>
          <w:szCs w:val="28"/>
          <w:lang w:val="kk-KZ"/>
        </w:rPr>
        <w:t>11)Киіз үйлер неге байланысты кең немесе тар жасалуына қарай ерекшеленеді?</w:t>
      </w:r>
    </w:p>
    <w:p w:rsidR="001C06C6" w:rsidRPr="00097C8D" w:rsidRDefault="001C06C6" w:rsidP="00D30E4C">
      <w:pPr>
        <w:pStyle w:val="a8"/>
        <w:numPr>
          <w:ilvl w:val="0"/>
          <w:numId w:val="23"/>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көздеріне</w:t>
      </w:r>
    </w:p>
    <w:p w:rsidR="001C06C6" w:rsidRPr="00097C8D" w:rsidRDefault="001C06C6" w:rsidP="00D30E4C">
      <w:pPr>
        <w:pStyle w:val="a8"/>
        <w:numPr>
          <w:ilvl w:val="0"/>
          <w:numId w:val="23"/>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бөлшектеріне</w:t>
      </w:r>
    </w:p>
    <w:p w:rsidR="001C06C6" w:rsidRPr="00097C8D" w:rsidRDefault="001C06C6" w:rsidP="00D30E4C">
      <w:pPr>
        <w:pStyle w:val="a8"/>
        <w:numPr>
          <w:ilvl w:val="0"/>
          <w:numId w:val="23"/>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сағанағына</w:t>
      </w:r>
    </w:p>
    <w:p w:rsidR="001C06C6" w:rsidRPr="00097C8D" w:rsidRDefault="001C06C6" w:rsidP="00D30E4C">
      <w:pPr>
        <w:pStyle w:val="a8"/>
        <w:numPr>
          <w:ilvl w:val="0"/>
          <w:numId w:val="23"/>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Кереге аяғына</w:t>
      </w:r>
    </w:p>
    <w:p w:rsidR="001C06C6" w:rsidRPr="00097C8D" w:rsidRDefault="001C06C6" w:rsidP="001C06C6">
      <w:pPr>
        <w:tabs>
          <w:tab w:val="left" w:pos="1110"/>
        </w:tabs>
        <w:jc w:val="both"/>
        <w:rPr>
          <w:sz w:val="28"/>
          <w:szCs w:val="28"/>
          <w:lang w:val="kk-KZ"/>
        </w:rPr>
      </w:pPr>
      <w:r w:rsidRPr="00097C8D">
        <w:rPr>
          <w:sz w:val="28"/>
          <w:szCs w:val="28"/>
          <w:lang w:val="kk-KZ"/>
        </w:rPr>
        <w:lastRenderedPageBreak/>
        <w:t xml:space="preserve">       12)Керегенің сағанағы деген қай жері?</w:t>
      </w:r>
    </w:p>
    <w:p w:rsidR="001C06C6" w:rsidRPr="00097C8D" w:rsidRDefault="001C06C6" w:rsidP="00D30E4C">
      <w:pPr>
        <w:pStyle w:val="a8"/>
        <w:numPr>
          <w:ilvl w:val="0"/>
          <w:numId w:val="24"/>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екі көздің жалғасатын бүйірі</w:t>
      </w:r>
    </w:p>
    <w:p w:rsidR="001C06C6" w:rsidRPr="00097C8D" w:rsidRDefault="001C06C6" w:rsidP="00D30E4C">
      <w:pPr>
        <w:pStyle w:val="a8"/>
        <w:numPr>
          <w:ilvl w:val="0"/>
          <w:numId w:val="24"/>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екі қанаттың жалғасатын бүйірі</w:t>
      </w:r>
    </w:p>
    <w:p w:rsidR="001C06C6" w:rsidRPr="00097C8D" w:rsidRDefault="001C06C6" w:rsidP="00D30E4C">
      <w:pPr>
        <w:pStyle w:val="a8"/>
        <w:numPr>
          <w:ilvl w:val="0"/>
          <w:numId w:val="24"/>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екі аяғының жалғасатын бүйірі</w:t>
      </w:r>
    </w:p>
    <w:p w:rsidR="001C06C6" w:rsidRPr="00097C8D" w:rsidRDefault="001C06C6" w:rsidP="00D30E4C">
      <w:pPr>
        <w:pStyle w:val="a8"/>
        <w:numPr>
          <w:ilvl w:val="0"/>
          <w:numId w:val="24"/>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екі төбесінің жалғасатын бүйірі</w:t>
      </w:r>
    </w:p>
    <w:p w:rsidR="001C06C6" w:rsidRPr="00097C8D" w:rsidRDefault="001C06C6" w:rsidP="001C06C6">
      <w:pPr>
        <w:tabs>
          <w:tab w:val="left" w:pos="1110"/>
        </w:tabs>
        <w:jc w:val="both"/>
        <w:rPr>
          <w:sz w:val="28"/>
          <w:szCs w:val="28"/>
          <w:lang w:val="kk-KZ"/>
        </w:rPr>
      </w:pPr>
      <w:r w:rsidRPr="00097C8D">
        <w:rPr>
          <w:sz w:val="28"/>
          <w:szCs w:val="28"/>
          <w:lang w:val="kk-KZ"/>
        </w:rPr>
        <w:t>13)Қазақ кімге бата бергенде «Шаңырағың биік болсын» деуі осыдан шыққан?</w:t>
      </w:r>
    </w:p>
    <w:p w:rsidR="001C06C6" w:rsidRPr="00097C8D" w:rsidRDefault="001C06C6" w:rsidP="00D30E4C">
      <w:pPr>
        <w:pStyle w:val="a8"/>
        <w:numPr>
          <w:ilvl w:val="0"/>
          <w:numId w:val="25"/>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Ата-енесіне</w:t>
      </w:r>
    </w:p>
    <w:p w:rsidR="001C06C6" w:rsidRPr="00097C8D" w:rsidRDefault="001C06C6" w:rsidP="00D30E4C">
      <w:pPr>
        <w:pStyle w:val="a8"/>
        <w:numPr>
          <w:ilvl w:val="0"/>
          <w:numId w:val="25"/>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 xml:space="preserve">Бала-шағасына </w:t>
      </w:r>
    </w:p>
    <w:p w:rsidR="001C06C6" w:rsidRPr="00097C8D" w:rsidRDefault="001C06C6" w:rsidP="00D30E4C">
      <w:pPr>
        <w:pStyle w:val="a8"/>
        <w:numPr>
          <w:ilvl w:val="0"/>
          <w:numId w:val="25"/>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Ұл-қызына</w:t>
      </w:r>
    </w:p>
    <w:p w:rsidR="001C06C6" w:rsidRPr="00097C8D" w:rsidRDefault="001C06C6" w:rsidP="00D30E4C">
      <w:pPr>
        <w:pStyle w:val="a8"/>
        <w:numPr>
          <w:ilvl w:val="0"/>
          <w:numId w:val="25"/>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 xml:space="preserve">Досына </w:t>
      </w:r>
    </w:p>
    <w:p w:rsidR="001C06C6" w:rsidRPr="00097C8D" w:rsidRDefault="001C06C6" w:rsidP="001C06C6">
      <w:pPr>
        <w:tabs>
          <w:tab w:val="left" w:pos="1110"/>
        </w:tabs>
        <w:jc w:val="both"/>
        <w:rPr>
          <w:sz w:val="28"/>
          <w:szCs w:val="28"/>
          <w:lang w:val="kk-KZ"/>
        </w:rPr>
      </w:pPr>
      <w:r w:rsidRPr="00097C8D">
        <w:rPr>
          <w:sz w:val="28"/>
          <w:szCs w:val="28"/>
          <w:lang w:val="kk-KZ"/>
        </w:rPr>
        <w:t>14)Уықтың керегеге жақын бүгілісін және шаңыраққа байланысар жерін қалай атайды?</w:t>
      </w:r>
    </w:p>
    <w:p w:rsidR="001C06C6" w:rsidRPr="00097C8D" w:rsidRDefault="001C06C6" w:rsidP="00D30E4C">
      <w:pPr>
        <w:pStyle w:val="a8"/>
        <w:numPr>
          <w:ilvl w:val="0"/>
          <w:numId w:val="26"/>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 xml:space="preserve"> «иіні», «қары»</w:t>
      </w:r>
    </w:p>
    <w:p w:rsidR="001C06C6" w:rsidRPr="00097C8D" w:rsidRDefault="001C06C6" w:rsidP="00D30E4C">
      <w:pPr>
        <w:pStyle w:val="a8"/>
        <w:numPr>
          <w:ilvl w:val="0"/>
          <w:numId w:val="26"/>
        </w:numPr>
        <w:tabs>
          <w:tab w:val="left" w:pos="1110"/>
        </w:tabs>
        <w:spacing w:after="0" w:line="256" w:lineRule="auto"/>
        <w:jc w:val="both"/>
        <w:rPr>
          <w:rFonts w:ascii="Times New Roman" w:hAnsi="Times New Roman"/>
          <w:sz w:val="28"/>
          <w:szCs w:val="28"/>
          <w:lang w:val="kk-KZ"/>
        </w:rPr>
      </w:pPr>
      <w:r w:rsidRPr="00097C8D">
        <w:rPr>
          <w:rFonts w:ascii="Times New Roman" w:hAnsi="Times New Roman"/>
          <w:sz w:val="28"/>
          <w:szCs w:val="28"/>
          <w:lang w:val="kk-KZ"/>
        </w:rPr>
        <w:t>«бүйірі», «қары»</w:t>
      </w:r>
    </w:p>
    <w:p w:rsidR="001C06C6" w:rsidRPr="00097C8D" w:rsidRDefault="001C06C6" w:rsidP="00D30E4C">
      <w:pPr>
        <w:pStyle w:val="a8"/>
        <w:numPr>
          <w:ilvl w:val="0"/>
          <w:numId w:val="26"/>
        </w:numPr>
        <w:spacing w:after="160" w:line="256" w:lineRule="auto"/>
        <w:rPr>
          <w:rFonts w:ascii="Times New Roman" w:hAnsi="Times New Roman"/>
          <w:sz w:val="28"/>
          <w:szCs w:val="28"/>
          <w:lang w:val="kk-KZ"/>
        </w:rPr>
      </w:pPr>
      <w:r w:rsidRPr="00097C8D">
        <w:rPr>
          <w:rFonts w:ascii="Times New Roman" w:hAnsi="Times New Roman"/>
          <w:sz w:val="28"/>
          <w:szCs w:val="28"/>
          <w:lang w:val="kk-KZ"/>
        </w:rPr>
        <w:t>«иіні», «бүйірі»</w:t>
      </w:r>
    </w:p>
    <w:p w:rsidR="001C06C6" w:rsidRPr="00097C8D" w:rsidRDefault="001C06C6" w:rsidP="00D30E4C">
      <w:pPr>
        <w:pStyle w:val="a8"/>
        <w:numPr>
          <w:ilvl w:val="0"/>
          <w:numId w:val="26"/>
        </w:numPr>
        <w:spacing w:after="160" w:line="256" w:lineRule="auto"/>
        <w:rPr>
          <w:rFonts w:ascii="Times New Roman" w:hAnsi="Times New Roman"/>
          <w:sz w:val="28"/>
          <w:szCs w:val="28"/>
          <w:lang w:val="kk-KZ"/>
        </w:rPr>
      </w:pPr>
      <w:r w:rsidRPr="00097C8D">
        <w:rPr>
          <w:rFonts w:ascii="Times New Roman" w:hAnsi="Times New Roman"/>
          <w:sz w:val="28"/>
          <w:szCs w:val="28"/>
          <w:lang w:val="kk-KZ"/>
        </w:rPr>
        <w:t>«көзі», «қары»</w:t>
      </w:r>
    </w:p>
    <w:p w:rsidR="001C06C6" w:rsidRPr="00097C8D" w:rsidRDefault="001C06C6" w:rsidP="001C06C6">
      <w:pPr>
        <w:rPr>
          <w:sz w:val="28"/>
          <w:szCs w:val="28"/>
          <w:lang w:val="kk-KZ"/>
        </w:rPr>
      </w:pPr>
      <w:r w:rsidRPr="00097C8D">
        <w:rPr>
          <w:sz w:val="28"/>
          <w:szCs w:val="28"/>
          <w:lang w:val="kk-KZ"/>
        </w:rPr>
        <w:t>15)Үйдің қай жағына ағаш төсек қойып, үстіне көрпе-жастық жинайды?</w:t>
      </w:r>
    </w:p>
    <w:p w:rsidR="001C06C6" w:rsidRPr="00097C8D" w:rsidRDefault="001C06C6" w:rsidP="00D30E4C">
      <w:pPr>
        <w:pStyle w:val="a8"/>
        <w:numPr>
          <w:ilvl w:val="0"/>
          <w:numId w:val="27"/>
        </w:numPr>
        <w:spacing w:after="160" w:line="256" w:lineRule="auto"/>
        <w:rPr>
          <w:rFonts w:ascii="Times New Roman" w:hAnsi="Times New Roman"/>
          <w:sz w:val="28"/>
          <w:szCs w:val="28"/>
          <w:lang w:val="kk-KZ"/>
        </w:rPr>
      </w:pPr>
      <w:r w:rsidRPr="00097C8D">
        <w:rPr>
          <w:rFonts w:ascii="Times New Roman" w:hAnsi="Times New Roman"/>
          <w:sz w:val="28"/>
          <w:szCs w:val="28"/>
          <w:lang w:val="kk-KZ"/>
        </w:rPr>
        <w:t>Сол</w:t>
      </w:r>
    </w:p>
    <w:p w:rsidR="001C06C6" w:rsidRPr="00097C8D" w:rsidRDefault="001C06C6" w:rsidP="00D30E4C">
      <w:pPr>
        <w:pStyle w:val="a8"/>
        <w:numPr>
          <w:ilvl w:val="0"/>
          <w:numId w:val="27"/>
        </w:numPr>
        <w:spacing w:after="160" w:line="256" w:lineRule="auto"/>
        <w:rPr>
          <w:rFonts w:ascii="Times New Roman" w:hAnsi="Times New Roman"/>
          <w:sz w:val="28"/>
          <w:szCs w:val="28"/>
          <w:lang w:val="kk-KZ"/>
        </w:rPr>
      </w:pPr>
      <w:r w:rsidRPr="00097C8D">
        <w:rPr>
          <w:rFonts w:ascii="Times New Roman" w:hAnsi="Times New Roman"/>
          <w:sz w:val="28"/>
          <w:szCs w:val="28"/>
          <w:lang w:val="kk-KZ"/>
        </w:rPr>
        <w:t>Алдына</w:t>
      </w:r>
    </w:p>
    <w:p w:rsidR="001C06C6" w:rsidRPr="00097C8D" w:rsidRDefault="001C06C6" w:rsidP="00D30E4C">
      <w:pPr>
        <w:pStyle w:val="a8"/>
        <w:numPr>
          <w:ilvl w:val="0"/>
          <w:numId w:val="27"/>
        </w:numPr>
        <w:spacing w:after="160" w:line="256" w:lineRule="auto"/>
        <w:rPr>
          <w:rFonts w:ascii="Times New Roman" w:hAnsi="Times New Roman"/>
          <w:sz w:val="28"/>
          <w:szCs w:val="28"/>
          <w:lang w:val="kk-KZ"/>
        </w:rPr>
      </w:pPr>
      <w:r w:rsidRPr="00097C8D">
        <w:rPr>
          <w:rFonts w:ascii="Times New Roman" w:hAnsi="Times New Roman"/>
          <w:sz w:val="28"/>
          <w:szCs w:val="28"/>
          <w:lang w:val="kk-KZ"/>
        </w:rPr>
        <w:t>Артына</w:t>
      </w:r>
    </w:p>
    <w:p w:rsidR="001C06C6" w:rsidRPr="00EA0978" w:rsidRDefault="001C06C6" w:rsidP="00D30E4C">
      <w:pPr>
        <w:pStyle w:val="a8"/>
        <w:numPr>
          <w:ilvl w:val="0"/>
          <w:numId w:val="27"/>
        </w:numPr>
        <w:spacing w:after="160" w:line="256" w:lineRule="auto"/>
        <w:rPr>
          <w:rFonts w:ascii="Times New Roman" w:hAnsi="Times New Roman"/>
          <w:sz w:val="28"/>
          <w:szCs w:val="28"/>
          <w:lang w:val="kk-KZ"/>
        </w:rPr>
      </w:pPr>
      <w:r w:rsidRPr="00097C8D">
        <w:rPr>
          <w:rFonts w:ascii="Times New Roman" w:hAnsi="Times New Roman"/>
          <w:sz w:val="28"/>
          <w:szCs w:val="28"/>
          <w:lang w:val="kk-KZ"/>
        </w:rPr>
        <w:t xml:space="preserve">Оң </w:t>
      </w:r>
    </w:p>
    <w:p w:rsidR="001C06C6" w:rsidRDefault="001C06C6" w:rsidP="001C06C6">
      <w:pPr>
        <w:rPr>
          <w:lang w:val="kk-KZ"/>
        </w:rPr>
      </w:pPr>
    </w:p>
    <w:p w:rsidR="001C06C6" w:rsidRPr="00494292" w:rsidRDefault="001C06C6" w:rsidP="001C06C6">
      <w:pPr>
        <w:rPr>
          <w:b/>
          <w:sz w:val="28"/>
          <w:szCs w:val="28"/>
          <w:lang w:val="kk-KZ"/>
        </w:rPr>
      </w:pPr>
      <w:r w:rsidRPr="00494292">
        <w:rPr>
          <w:b/>
          <w:sz w:val="28"/>
          <w:szCs w:val="28"/>
          <w:lang w:val="kk-KZ"/>
        </w:rPr>
        <w:t>Ойтүрткі</w:t>
      </w:r>
    </w:p>
    <w:p w:rsidR="001C06C6" w:rsidRPr="00494292" w:rsidRDefault="001C06C6" w:rsidP="001C06C6">
      <w:pPr>
        <w:rPr>
          <w:sz w:val="28"/>
          <w:szCs w:val="28"/>
          <w:lang w:val="kk-KZ"/>
        </w:rPr>
      </w:pPr>
      <w:r w:rsidRPr="00494292">
        <w:rPr>
          <w:sz w:val="28"/>
          <w:szCs w:val="28"/>
          <w:lang w:val="kk-KZ"/>
        </w:rPr>
        <w:t>1.Тұрғын үй құрылысы дегеніміз не?</w:t>
      </w:r>
    </w:p>
    <w:p w:rsidR="001C06C6" w:rsidRPr="00494292" w:rsidRDefault="001C06C6" w:rsidP="001C06C6">
      <w:pPr>
        <w:rPr>
          <w:sz w:val="28"/>
          <w:szCs w:val="28"/>
          <w:lang w:val="kk-KZ"/>
        </w:rPr>
      </w:pPr>
      <w:r w:rsidRPr="00494292">
        <w:rPr>
          <w:sz w:val="28"/>
          <w:szCs w:val="28"/>
        </w:rPr>
        <w:t>2.</w:t>
      </w:r>
      <w:r w:rsidRPr="00494292">
        <w:rPr>
          <w:sz w:val="28"/>
          <w:szCs w:val="28"/>
          <w:lang w:val="kk-KZ"/>
        </w:rPr>
        <w:t>Даму стратегиясы дегенді қалай түсінесіз?</w:t>
      </w:r>
    </w:p>
    <w:p w:rsidR="001C06C6" w:rsidRPr="00494292" w:rsidRDefault="001C06C6" w:rsidP="001C06C6">
      <w:pPr>
        <w:rPr>
          <w:sz w:val="28"/>
          <w:szCs w:val="28"/>
          <w:lang w:val="kk-KZ"/>
        </w:rPr>
      </w:pPr>
      <w:r w:rsidRPr="00494292">
        <w:rPr>
          <w:sz w:val="28"/>
          <w:szCs w:val="28"/>
        </w:rPr>
        <w:t>3.</w:t>
      </w:r>
      <w:r w:rsidRPr="00494292">
        <w:rPr>
          <w:sz w:val="28"/>
          <w:szCs w:val="28"/>
          <w:lang w:val="kk-KZ"/>
        </w:rPr>
        <w:t>«Дағдарыстан жаңару мен дамуға» атты Жолдауында не туралы айтылған?</w:t>
      </w:r>
    </w:p>
    <w:p w:rsidR="001C06C6" w:rsidRPr="00494292" w:rsidRDefault="001C06C6" w:rsidP="001C06C6">
      <w:pPr>
        <w:rPr>
          <w:sz w:val="28"/>
          <w:szCs w:val="28"/>
          <w:lang w:val="kk-KZ"/>
        </w:rPr>
      </w:pPr>
      <w:r w:rsidRPr="00494292">
        <w:rPr>
          <w:sz w:val="28"/>
          <w:szCs w:val="28"/>
          <w:lang w:val="kk-KZ"/>
        </w:rPr>
        <w:t>4.Тұрғын үй нарығының қарқыны дегеніміз не?</w:t>
      </w:r>
    </w:p>
    <w:p w:rsidR="001C06C6" w:rsidRPr="00494292" w:rsidRDefault="001C06C6" w:rsidP="001C06C6">
      <w:pPr>
        <w:rPr>
          <w:sz w:val="28"/>
          <w:szCs w:val="28"/>
          <w:lang w:val="kk-KZ"/>
        </w:rPr>
      </w:pPr>
      <w:r w:rsidRPr="00494292">
        <w:rPr>
          <w:sz w:val="28"/>
          <w:szCs w:val="28"/>
          <w:lang w:val="kk-KZ"/>
        </w:rPr>
        <w:t>5.Тұрғын үй қоры қалай құрылады?</w:t>
      </w:r>
    </w:p>
    <w:p w:rsidR="001C06C6" w:rsidRDefault="001C06C6" w:rsidP="001C06C6">
      <w:pPr>
        <w:rPr>
          <w:lang w:val="kk-KZ"/>
        </w:rPr>
      </w:pPr>
    </w:p>
    <w:p w:rsidR="001C06C6" w:rsidRPr="00494292" w:rsidRDefault="001C06C6" w:rsidP="001C06C6">
      <w:pPr>
        <w:rPr>
          <w:b/>
          <w:sz w:val="28"/>
          <w:szCs w:val="28"/>
          <w:lang w:val="kk-KZ"/>
        </w:rPr>
      </w:pPr>
      <w:r w:rsidRPr="00494292">
        <w:rPr>
          <w:b/>
          <w:sz w:val="28"/>
          <w:szCs w:val="28"/>
          <w:lang w:val="kk-KZ"/>
        </w:rPr>
        <w:t>Сөйлесеміз</w:t>
      </w:r>
    </w:p>
    <w:p w:rsidR="001C06C6" w:rsidRPr="00494292" w:rsidRDefault="001C06C6" w:rsidP="001C06C6">
      <w:pPr>
        <w:rPr>
          <w:b/>
          <w:sz w:val="28"/>
          <w:szCs w:val="28"/>
          <w:lang w:val="kk-KZ"/>
        </w:rPr>
      </w:pPr>
      <w:r w:rsidRPr="00494292">
        <w:rPr>
          <w:b/>
          <w:sz w:val="28"/>
          <w:szCs w:val="28"/>
          <w:lang w:val="kk-KZ"/>
        </w:rPr>
        <w:t>Мәтінді оқыңыздар</w:t>
      </w:r>
    </w:p>
    <w:p w:rsidR="001C06C6" w:rsidRPr="00494292" w:rsidRDefault="001C06C6" w:rsidP="001C06C6">
      <w:pPr>
        <w:rPr>
          <w:b/>
          <w:sz w:val="28"/>
          <w:szCs w:val="28"/>
          <w:lang w:val="kk-KZ"/>
        </w:rPr>
      </w:pPr>
    </w:p>
    <w:p w:rsidR="001C06C6" w:rsidRPr="00494292" w:rsidRDefault="001C06C6" w:rsidP="001C06C6">
      <w:pPr>
        <w:ind w:firstLine="426"/>
        <w:rPr>
          <w:b/>
          <w:sz w:val="28"/>
          <w:szCs w:val="28"/>
          <w:lang w:val="kk-KZ"/>
        </w:rPr>
      </w:pPr>
      <w:r w:rsidRPr="00494292">
        <w:rPr>
          <w:b/>
          <w:sz w:val="28"/>
          <w:szCs w:val="28"/>
          <w:lang w:val="kk-KZ"/>
        </w:rPr>
        <w:t>Оқылым</w:t>
      </w:r>
    </w:p>
    <w:p w:rsidR="001C06C6" w:rsidRPr="00494292" w:rsidRDefault="001C06C6" w:rsidP="001C06C6">
      <w:pPr>
        <w:ind w:firstLine="426"/>
        <w:rPr>
          <w:b/>
          <w:sz w:val="28"/>
          <w:szCs w:val="28"/>
          <w:lang w:val="kk-KZ"/>
        </w:rPr>
      </w:pPr>
    </w:p>
    <w:p w:rsidR="001C06C6" w:rsidRPr="00494292" w:rsidRDefault="001C06C6" w:rsidP="001C06C6">
      <w:pPr>
        <w:shd w:val="clear" w:color="auto" w:fill="FFFFFF"/>
        <w:ind w:firstLine="426"/>
        <w:jc w:val="both"/>
        <w:rPr>
          <w:color w:val="000000"/>
          <w:sz w:val="28"/>
          <w:szCs w:val="28"/>
          <w:lang w:val="kk-KZ"/>
        </w:rPr>
      </w:pPr>
      <w:r w:rsidRPr="00494292">
        <w:rPr>
          <w:color w:val="000000"/>
          <w:sz w:val="28"/>
          <w:szCs w:val="28"/>
          <w:lang w:val="kk-KZ"/>
        </w:rPr>
        <w:t>Тұрғын үй құрылысы Қазақстанның 2050 жылға дейiнгi даму стратегиясының басым бағыттарының бiрi болып танылды жəне ол жалпы ұлттық сипаттағы неғұрлым маңызды мiндеттердiң бiрi болып табылады.</w:t>
      </w:r>
    </w:p>
    <w:p w:rsidR="001C06C6" w:rsidRPr="00494292" w:rsidRDefault="001C06C6" w:rsidP="001C06C6">
      <w:pPr>
        <w:shd w:val="clear" w:color="auto" w:fill="FFFFFF"/>
        <w:ind w:firstLine="426"/>
        <w:jc w:val="both"/>
        <w:rPr>
          <w:color w:val="000000"/>
          <w:sz w:val="28"/>
          <w:szCs w:val="28"/>
          <w:lang w:val="kk-KZ"/>
        </w:rPr>
      </w:pPr>
      <w:r w:rsidRPr="00494292">
        <w:rPr>
          <w:color w:val="000000"/>
          <w:sz w:val="28"/>
          <w:szCs w:val="28"/>
          <w:lang w:val="kk-KZ"/>
        </w:rPr>
        <w:t xml:space="preserve">Қазақстанның қазіргі əлеуметтік-экономикалық дамуы кезеңінде ұлттық экономиканың барлық салаларын модернизациялау маңызды стратегиялық бағыт болып табылады. Ел экономикасын көтеру, сондай-ақ халықтың басым бөлiгiнiң өз тұрғын үй жағдайларын </w:t>
      </w:r>
      <w:r w:rsidRPr="00494292">
        <w:rPr>
          <w:color w:val="000000"/>
          <w:sz w:val="28"/>
          <w:szCs w:val="28"/>
          <w:lang w:val="kk-KZ"/>
        </w:rPr>
        <w:lastRenderedPageBreak/>
        <w:t xml:space="preserve">жақсартуға ұмтылысы республикада тұрғын үй құрылысының өзектiлігіне себепшi болды. Қазақстан Республикасы Президенті Н.Ə.Назарбаев Қазақстан халқына «Дағдарыстан жаңару мен дамуға» атты 2009 жылғы Жолдауында тұрғын үй-коммуналдық шаруашылық саласы, тұрғын үй құрылысы сияқты өзекті мəселелерге назар аударған. Қазақстандық заңгерлердің пікірінше, «тұрғын үй» жəне «тұрғын үй (тұрғын жай)» терминдерін бұлай талқылау олардың маңыздылықтарын теңестіреді. ҚР территориясындағы барлық тұрғын үй мемлекеттік тұрғын-үй қорын құрайды. Тұрғын үй заңында пайдаланылатын «тұрғын үй» термині тұрғын үйдің заңды тəртіп ерекшелігін жылжымайтын мүлік ретінде анықтайды. Тұрғын үй нарығының мəселелеріне арналған ресейлік əдебиеттерде «тұрғын үйдің» ерекшеліктерін жəне өзгешеліктерін көрсететін анықтамалар келесідей. «Тұрғын үй — бұл пайдалану құқығындағы немесе меншік құқығындағы адамдардың ұзақ жəне уақытша тұруына арналған ғимарат, үй».  «Тұрғын үй — бұл адамның өмір сүруімен жə    не оның жанұясымен байланысты, жеке дербес жəне топтық қажеттіліктерді қамтамасыз етуші объект». «Тұрғын үй — бұл сəйкес заңдармен тұрғын үй қорына кіретін, жылжымайтын мүлік объектісі. Субъектіге иемденген мүлікті иемдену, пайдалану жəне билеу құқығы беріледі. Яғни, иемденген мүлік субъектінің меншігі екенін растайтын, құқықпен қамтылады». </w:t>
      </w:r>
    </w:p>
    <w:p w:rsidR="001C06C6" w:rsidRPr="00494292" w:rsidRDefault="001C06C6" w:rsidP="001C06C6">
      <w:pPr>
        <w:shd w:val="clear" w:color="auto" w:fill="FFFFFF"/>
        <w:ind w:firstLine="426"/>
        <w:jc w:val="both"/>
        <w:rPr>
          <w:color w:val="000000"/>
          <w:sz w:val="28"/>
          <w:szCs w:val="28"/>
          <w:lang w:val="kk-KZ"/>
        </w:rPr>
      </w:pPr>
      <w:r w:rsidRPr="00494292">
        <w:rPr>
          <w:color w:val="000000"/>
          <w:sz w:val="28"/>
          <w:szCs w:val="28"/>
          <w:lang w:val="kk-KZ"/>
        </w:rPr>
        <w:t>Тұрғын үй нарығы адамдардың қызметіне, экономикаға үлкен ықпал тигізеді, жалпы жəне арнайы функцияларды орындайды. Тұрғын үй нарығының қалыптасуына бірнеше шарттар болу қажет. Біріншіден, бұл жеке меншіктің көп түрлі формасы. Екіншіден, нарыққа тауардың сатушыдан сатып алушыға жылжуын қамтамасыз ететін нақты құқықтық-ұйымдастырушылық формалар қажет. Үшіншіден, өндірісшіден сатып алушыға ақша-қаражатының айналымын ұйымдастыратын банкілік жəне несиелік жүйе болу керек. Төртіншіден, тұрғын үй нарығының конъюнктурасы жайында толық, түсінікті жəне қолжетерлік ақпаратпен қамтып тұратын ақпарат жүйесі болу қажет. Бесіншіден, сатушы мен сатып алушының құқығына кепіл беретін сақтандыру мекемелері. Алтыншыдан, тұрғын үй нарығы арнайы дайындалған мамандарды қажет етеді: риэлторлар, маркетологтар, делдалдар жəне т.б.</w:t>
      </w:r>
    </w:p>
    <w:p w:rsidR="001C06C6" w:rsidRPr="00494292" w:rsidRDefault="001C06C6" w:rsidP="001C06C6">
      <w:pPr>
        <w:shd w:val="clear" w:color="auto" w:fill="FFFFFF"/>
        <w:ind w:firstLine="426"/>
        <w:jc w:val="both"/>
        <w:rPr>
          <w:color w:val="000000"/>
          <w:sz w:val="28"/>
          <w:szCs w:val="28"/>
          <w:lang w:val="kk-KZ"/>
        </w:rPr>
      </w:pPr>
      <w:r w:rsidRPr="00494292">
        <w:rPr>
          <w:bCs/>
          <w:color w:val="000000"/>
          <w:sz w:val="28"/>
          <w:szCs w:val="28"/>
          <w:lang w:val="kk-KZ"/>
        </w:rPr>
        <w:t>Тұрғын үй нарығында операцияларды жүзеге асыру барысында бірнеше ерекшеліктерді есепке алу қажет:</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нарық жайылтпаушылығы (локализация), себебі бұл нарықтың тауары бірегей жəне жылжымайды, ал олардың құндылығы сыртқы ортаға тəуелді;</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нарық жағдайы туралы ашық ақпарат толық емес жəне сенімсіз болу мүмкін, себебі жылжымайтын мүлік бойынша келісім-шарттар жиі құпиялы жəне сирек сипатта болады;</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 xml:space="preserve">жылжымайтын мүлікті иелену жəне онымен келісім-шарттар іске асыру кезінде шығындардың төрт түрі болады: а) бір жолғы салыстырмалы ірі инвестициялар; ə) объектіні </w:t>
      </w:r>
      <w:r w:rsidRPr="00494292">
        <w:rPr>
          <w:color w:val="000000"/>
          <w:sz w:val="28"/>
          <w:szCs w:val="28"/>
          <w:lang w:val="kk-KZ"/>
        </w:rPr>
        <w:lastRenderedPageBreak/>
        <w:t>функционалды қалпында ұстауға жұмсалатын (эксплуатациялық) шығыстар; б) жылжымайтын мүлікке салынатын салық; в) мемлекеттік баж салығы жəне басқа да жинаулар мен келісімдер;</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сұраныс тек объектінің тұтынушылық сапасымен ғана емес, сонымен қоса орналасу жері бойынша анықталады;</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ұсыныстың төмен икемділігі, өйткені əр түрлі себептер бойынша көп жаңа пəтерлер салу мүмкін емес, ғимараттар — берік, ал жер — мəңгі;</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нарықты заң нормаларымен мемлекеттік реттеудің салыстырмалы жоғары деңгейі;</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жылжымайтын мүлік нарығының тауарлары тек сатып алушының қажетін қанағаттандыратын құрал болып қана қоймай, инвестициялық қызметтің объектілері де болып табылады;</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нарық қатысушылардың салыстырмалы аз саны жəне онда жүзеге асатын келісімдер саны;</w:t>
      </w:r>
    </w:p>
    <w:p w:rsidR="001C06C6" w:rsidRPr="00494292" w:rsidRDefault="001C06C6" w:rsidP="00D30E4C">
      <w:pPr>
        <w:numPr>
          <w:ilvl w:val="0"/>
          <w:numId w:val="28"/>
        </w:numPr>
        <w:shd w:val="clear" w:color="auto" w:fill="FFFFFF"/>
        <w:ind w:firstLine="426"/>
        <w:jc w:val="both"/>
        <w:rPr>
          <w:color w:val="000000"/>
          <w:sz w:val="28"/>
          <w:szCs w:val="28"/>
          <w:lang w:val="kk-KZ"/>
        </w:rPr>
      </w:pPr>
      <w:r w:rsidRPr="00494292">
        <w:rPr>
          <w:color w:val="000000"/>
          <w:sz w:val="28"/>
          <w:szCs w:val="28"/>
          <w:lang w:val="kk-KZ"/>
        </w:rPr>
        <w:t>сұраныстың аймақ, аудан жəне микроаудандар бойынша үлкен өзгерісі.</w:t>
      </w:r>
    </w:p>
    <w:p w:rsidR="001C06C6" w:rsidRPr="00494292" w:rsidRDefault="001C06C6" w:rsidP="001C06C6">
      <w:pPr>
        <w:shd w:val="clear" w:color="auto" w:fill="FFFFFF"/>
        <w:ind w:firstLine="426"/>
        <w:jc w:val="both"/>
        <w:rPr>
          <w:color w:val="000000"/>
          <w:sz w:val="28"/>
          <w:szCs w:val="28"/>
          <w:lang w:val="kk-KZ"/>
        </w:rPr>
      </w:pPr>
      <w:r w:rsidRPr="00494292">
        <w:rPr>
          <w:color w:val="000000"/>
          <w:sz w:val="28"/>
          <w:szCs w:val="28"/>
          <w:lang w:val="kk-KZ"/>
        </w:rPr>
        <w:t xml:space="preserve">Сұраныс тұрғын үй құрылысының дамуының негізі бағыттарын анықтайды, яғни тұрғын үй ұсынысын да. Тұрғын үйге сұраныс басқа тұтыну тауарларынан айрықша қалыптасады. Ол көптеген факторлардың əсерінен пайда болады: экономикалық, əлеуметтік, саяси, демографиялық, табиғи- климаттық жəне т.б. Осы сыртқы факторлардың сұраныспен байланыстыратын тəуелділікті тұрғын үйдің сұраныс функциясы деп атайды. Жеке тұтынушының тұрғын үй сұраныс функциясы келесі негізгі факторларға байланысты: тұтынушының қаржы мүмкіндіктері, халық саны, үйдің бағасы жəне оның қамтамасыз етуіне жұмсалатын шығыстар, басқа тауарлар мен қызметтердің бағасы, үйдің орналасу орны жəне ауданның инфрақұрылымы. </w:t>
      </w:r>
    </w:p>
    <w:p w:rsidR="001C06C6" w:rsidRPr="00494292" w:rsidRDefault="001C06C6" w:rsidP="001C06C6">
      <w:pPr>
        <w:shd w:val="clear" w:color="auto" w:fill="FFFFFF"/>
        <w:ind w:firstLine="426"/>
        <w:jc w:val="both"/>
        <w:rPr>
          <w:color w:val="000000"/>
          <w:sz w:val="28"/>
          <w:szCs w:val="28"/>
          <w:lang w:val="kk-KZ"/>
        </w:rPr>
      </w:pPr>
      <w:r w:rsidRPr="00494292">
        <w:rPr>
          <w:color w:val="000000"/>
          <w:sz w:val="28"/>
          <w:szCs w:val="28"/>
          <w:lang w:val="kk-KZ"/>
        </w:rPr>
        <w:t xml:space="preserve">Тұрғын үй нарығындағы қысқа мерзімдегі ұсыныстың икемсіздігі жəне оның сұраныстың өзгеруіне тез жауап бере алмауы, сұраныс пен ұсыныс арасында тепе-тең бағаны орнатуға кедергі келтіреді. Бұл қосымша тəуекелділіктерді тудырады жəне операциялар бойынша банктік несиелерді жоғарлатады. Ұсыныс жалпы экономиканың шаруашылық конъюнктурасымен жəне саланың жағдайымен байланысты. Тұрғын үй ұсынысы көбінесе ел экономикасының қай цикл фазасында тұрғанына жəне осы циклдің əрбір фазасының ұзақтығына тəуелді. Тұрғын үй құрылысына инвестиция өндірістің өрлеуіне жəне төмендеуіне байланысты. Сонымен қатар демографиялық тербелу — тұрғын үй сұранысының тербелуінің басты себебі. </w:t>
      </w:r>
    </w:p>
    <w:p w:rsidR="001C06C6" w:rsidRPr="00494292" w:rsidRDefault="001C06C6" w:rsidP="001C06C6">
      <w:pPr>
        <w:shd w:val="clear" w:color="auto" w:fill="FFFFFF"/>
        <w:ind w:firstLine="426"/>
        <w:jc w:val="both"/>
        <w:rPr>
          <w:color w:val="000000"/>
          <w:sz w:val="28"/>
          <w:szCs w:val="28"/>
        </w:rPr>
      </w:pPr>
      <w:r w:rsidRPr="00494292">
        <w:rPr>
          <w:color w:val="000000"/>
          <w:sz w:val="28"/>
          <w:szCs w:val="28"/>
          <w:lang w:val="kk-KZ"/>
        </w:rPr>
        <w:t>Ұсыныс пен сұраныс арасындағы тепе-теңдікке баға реттеушілігі арқылы жету мүмкіндігі шектеулі, себебі сатушылар мен сатып алушылар саны ғана емес, сонымен қатар тауар саны да шектеулі. Басқа нарықтарға қарағанда сұраныс пен ұсыныс икемсіз. Тұрғын үй мүлігі өтімділігі төмен тауар ретінде сипатталады. </w:t>
      </w:r>
      <w:r w:rsidRPr="00494292">
        <w:rPr>
          <w:bCs/>
          <w:color w:val="000000"/>
          <w:sz w:val="28"/>
          <w:szCs w:val="28"/>
        </w:rPr>
        <w:t>Жүзеге асатын келісім-шарттардың шығындары жоғары, олар келесілерден тұрады:</w:t>
      </w:r>
    </w:p>
    <w:p w:rsidR="001C06C6" w:rsidRPr="00494292" w:rsidRDefault="001C06C6" w:rsidP="00D30E4C">
      <w:pPr>
        <w:numPr>
          <w:ilvl w:val="0"/>
          <w:numId w:val="29"/>
        </w:numPr>
        <w:shd w:val="clear" w:color="auto" w:fill="FFFFFF"/>
        <w:ind w:firstLine="426"/>
        <w:jc w:val="both"/>
        <w:rPr>
          <w:color w:val="000000"/>
          <w:sz w:val="28"/>
          <w:szCs w:val="28"/>
        </w:rPr>
      </w:pPr>
      <w:r w:rsidRPr="00494292">
        <w:rPr>
          <w:color w:val="000000"/>
          <w:sz w:val="28"/>
          <w:szCs w:val="28"/>
        </w:rPr>
        <w:lastRenderedPageBreak/>
        <w:t>бір жолғы төлеулер, салыстырмалы ірі инвестициялар;</w:t>
      </w:r>
    </w:p>
    <w:p w:rsidR="001C06C6" w:rsidRPr="00494292" w:rsidRDefault="001C06C6" w:rsidP="00D30E4C">
      <w:pPr>
        <w:numPr>
          <w:ilvl w:val="0"/>
          <w:numId w:val="29"/>
        </w:numPr>
        <w:shd w:val="clear" w:color="auto" w:fill="FFFFFF"/>
        <w:ind w:firstLine="426"/>
        <w:jc w:val="both"/>
        <w:rPr>
          <w:color w:val="000000"/>
          <w:sz w:val="28"/>
          <w:szCs w:val="28"/>
        </w:rPr>
      </w:pPr>
      <w:r w:rsidRPr="00494292">
        <w:rPr>
          <w:color w:val="000000"/>
          <w:sz w:val="28"/>
          <w:szCs w:val="28"/>
        </w:rPr>
        <w:t>объектіні функционалды түрде қамтамасыз етуге жұмсалатын шығындар;</w:t>
      </w:r>
    </w:p>
    <w:p w:rsidR="001C06C6" w:rsidRPr="00494292" w:rsidRDefault="001C06C6" w:rsidP="00D30E4C">
      <w:pPr>
        <w:numPr>
          <w:ilvl w:val="0"/>
          <w:numId w:val="29"/>
        </w:numPr>
        <w:shd w:val="clear" w:color="auto" w:fill="FFFFFF"/>
        <w:ind w:firstLine="426"/>
        <w:jc w:val="both"/>
        <w:rPr>
          <w:color w:val="000000"/>
          <w:sz w:val="28"/>
          <w:szCs w:val="28"/>
        </w:rPr>
      </w:pPr>
      <w:r w:rsidRPr="00494292">
        <w:rPr>
          <w:color w:val="000000"/>
          <w:sz w:val="28"/>
          <w:szCs w:val="28"/>
        </w:rPr>
        <w:t>жылжымайтын мүлікке салық;</w:t>
      </w:r>
    </w:p>
    <w:p w:rsidR="001C06C6" w:rsidRPr="00494292" w:rsidRDefault="001C06C6" w:rsidP="00D30E4C">
      <w:pPr>
        <w:numPr>
          <w:ilvl w:val="0"/>
          <w:numId w:val="29"/>
        </w:numPr>
        <w:shd w:val="clear" w:color="auto" w:fill="FFFFFF"/>
        <w:ind w:firstLine="426"/>
        <w:jc w:val="both"/>
        <w:rPr>
          <w:color w:val="000000"/>
          <w:sz w:val="28"/>
          <w:szCs w:val="28"/>
        </w:rPr>
      </w:pPr>
      <w:r w:rsidRPr="00494292">
        <w:rPr>
          <w:color w:val="000000"/>
          <w:sz w:val="28"/>
          <w:szCs w:val="28"/>
        </w:rPr>
        <w:t>мемлекеттік баж салығы жəне келісімдердің басқа да жинаулары.</w:t>
      </w:r>
    </w:p>
    <w:p w:rsidR="001C06C6" w:rsidRPr="00494292" w:rsidRDefault="001C06C6" w:rsidP="001C06C6">
      <w:pPr>
        <w:shd w:val="clear" w:color="auto" w:fill="FFFFFF"/>
        <w:ind w:firstLine="426"/>
        <w:jc w:val="both"/>
        <w:rPr>
          <w:color w:val="000000"/>
          <w:sz w:val="28"/>
          <w:szCs w:val="28"/>
        </w:rPr>
      </w:pPr>
      <w:r w:rsidRPr="00494292">
        <w:rPr>
          <w:color w:val="000000"/>
          <w:sz w:val="28"/>
          <w:szCs w:val="28"/>
        </w:rPr>
        <w:t xml:space="preserve">Тұрғын үй нарығының жағдайы ел экономикасының жағдайымен тығыз байланыста, сонымен қоса ол осы жағдайдың индикаторы болып табылады: егер жылжымайтын мүлік нарығында жағдай нашарласа, онда жалпы экономика жағдайының нашарлануын күту қажет; егер жылжымайтын мүлік нарығында жағдай жақсарса, онда нақты экономикада да жоғарлауды болжауға болады. Басқа жағынан, тұрғын үй нарығы ұлттық экономиканың дамуына, ең біріншіден, экономиканың нақты секторына ықпал етеді. Тұрғын үй нарығының дамуы аралас (шектестік) экономика саласының өнімдеріне сұраныстың жоғарлауының факторы болып табылады. </w:t>
      </w:r>
    </w:p>
    <w:p w:rsidR="001C06C6" w:rsidRPr="00494292" w:rsidRDefault="001C06C6" w:rsidP="001C06C6">
      <w:pPr>
        <w:ind w:firstLine="426"/>
        <w:jc w:val="both"/>
        <w:rPr>
          <w:b/>
          <w:color w:val="000000"/>
          <w:sz w:val="28"/>
          <w:szCs w:val="28"/>
          <w:lang w:val="kk-KZ"/>
        </w:rPr>
      </w:pPr>
    </w:p>
    <w:p w:rsidR="001C06C6" w:rsidRPr="00494292" w:rsidRDefault="001C06C6" w:rsidP="001C06C6">
      <w:pPr>
        <w:ind w:firstLine="426"/>
        <w:jc w:val="both"/>
        <w:rPr>
          <w:b/>
          <w:color w:val="000000"/>
          <w:sz w:val="28"/>
          <w:szCs w:val="28"/>
          <w:lang w:val="kk-KZ"/>
        </w:rPr>
      </w:pPr>
      <w:r w:rsidRPr="00494292">
        <w:rPr>
          <w:b/>
          <w:color w:val="000000"/>
          <w:sz w:val="28"/>
          <w:szCs w:val="28"/>
          <w:lang w:val="kk-KZ"/>
        </w:rPr>
        <w:t>1-тапсырма. Мәтін бойынша ой алмасу.</w:t>
      </w:r>
    </w:p>
    <w:p w:rsidR="001C06C6" w:rsidRPr="00494292" w:rsidRDefault="001C06C6" w:rsidP="001C06C6">
      <w:pPr>
        <w:ind w:firstLine="426"/>
        <w:jc w:val="both"/>
        <w:rPr>
          <w:b/>
          <w:color w:val="000000"/>
          <w:sz w:val="28"/>
          <w:szCs w:val="28"/>
          <w:lang w:val="kk-KZ"/>
        </w:rPr>
      </w:pPr>
    </w:p>
    <w:p w:rsidR="001C06C6" w:rsidRPr="00494292" w:rsidRDefault="001C06C6" w:rsidP="001C06C6">
      <w:pPr>
        <w:ind w:firstLine="426"/>
        <w:jc w:val="both"/>
        <w:rPr>
          <w:color w:val="000000"/>
          <w:sz w:val="28"/>
          <w:szCs w:val="28"/>
          <w:lang w:val="kk-KZ"/>
        </w:rPr>
      </w:pPr>
      <w:r w:rsidRPr="00494292">
        <w:rPr>
          <w:color w:val="000000"/>
          <w:sz w:val="28"/>
          <w:szCs w:val="28"/>
          <w:lang w:val="kk-KZ"/>
        </w:rPr>
        <w:t>Мәтінге сұрақтар қойыңыз.</w:t>
      </w:r>
    </w:p>
    <w:p w:rsidR="001C06C6" w:rsidRPr="00494292" w:rsidRDefault="001C06C6" w:rsidP="001C06C6">
      <w:pPr>
        <w:ind w:firstLine="426"/>
        <w:jc w:val="both"/>
        <w:rPr>
          <w:color w:val="000000"/>
          <w:sz w:val="28"/>
          <w:szCs w:val="28"/>
          <w:lang w:val="kk-KZ"/>
        </w:rPr>
      </w:pPr>
      <w:r w:rsidRPr="00494292">
        <w:rPr>
          <w:color w:val="000000"/>
          <w:sz w:val="28"/>
          <w:szCs w:val="28"/>
          <w:lang w:val="kk-KZ"/>
        </w:rPr>
        <w:t>Мәтіндегі негізгі ойды анықтаңыз.</w:t>
      </w:r>
    </w:p>
    <w:p w:rsidR="001C06C6" w:rsidRPr="00494292" w:rsidRDefault="001C06C6" w:rsidP="001C06C6">
      <w:pPr>
        <w:ind w:firstLine="426"/>
        <w:jc w:val="both"/>
        <w:rPr>
          <w:color w:val="000000"/>
          <w:sz w:val="28"/>
          <w:szCs w:val="28"/>
          <w:lang w:val="kk-KZ"/>
        </w:rPr>
      </w:pPr>
      <w:r w:rsidRPr="00494292">
        <w:rPr>
          <w:color w:val="000000"/>
          <w:sz w:val="28"/>
          <w:szCs w:val="28"/>
          <w:lang w:val="kk-KZ"/>
        </w:rPr>
        <w:t>Мәтінді 10 сөзбен сипаттап беріңіз.</w:t>
      </w:r>
    </w:p>
    <w:p w:rsidR="001C06C6" w:rsidRPr="00494292" w:rsidRDefault="001C06C6" w:rsidP="001C06C6">
      <w:pPr>
        <w:ind w:firstLine="426"/>
        <w:jc w:val="both"/>
        <w:rPr>
          <w:b/>
          <w:color w:val="000000"/>
          <w:sz w:val="28"/>
          <w:szCs w:val="28"/>
          <w:lang w:val="kk-KZ"/>
        </w:rPr>
      </w:pPr>
    </w:p>
    <w:p w:rsidR="001C06C6" w:rsidRPr="00494292" w:rsidRDefault="001C06C6" w:rsidP="001C06C6">
      <w:pPr>
        <w:ind w:firstLine="426"/>
        <w:jc w:val="both"/>
        <w:rPr>
          <w:b/>
          <w:color w:val="000000"/>
          <w:sz w:val="28"/>
          <w:szCs w:val="28"/>
          <w:lang w:val="kk-KZ"/>
        </w:rPr>
      </w:pPr>
      <w:r w:rsidRPr="00494292">
        <w:rPr>
          <w:b/>
          <w:color w:val="000000"/>
          <w:sz w:val="28"/>
          <w:szCs w:val="28"/>
          <w:lang w:val="kk-KZ"/>
        </w:rPr>
        <w:t>Жазылым</w:t>
      </w:r>
    </w:p>
    <w:p w:rsidR="001C06C6" w:rsidRPr="00494292" w:rsidRDefault="001C06C6" w:rsidP="001C06C6">
      <w:pPr>
        <w:ind w:firstLine="426"/>
        <w:jc w:val="both"/>
        <w:rPr>
          <w:b/>
          <w:color w:val="000000"/>
          <w:sz w:val="28"/>
          <w:szCs w:val="28"/>
          <w:lang w:val="kk-KZ"/>
        </w:rPr>
      </w:pPr>
    </w:p>
    <w:p w:rsidR="001C06C6" w:rsidRPr="00494292" w:rsidRDefault="001C06C6" w:rsidP="001C06C6">
      <w:pPr>
        <w:ind w:firstLine="426"/>
        <w:jc w:val="both"/>
        <w:rPr>
          <w:b/>
          <w:color w:val="000000"/>
          <w:sz w:val="28"/>
          <w:szCs w:val="28"/>
          <w:lang w:val="kk-KZ"/>
        </w:rPr>
      </w:pPr>
      <w:r w:rsidRPr="00494292">
        <w:rPr>
          <w:b/>
          <w:color w:val="000000"/>
          <w:sz w:val="28"/>
          <w:szCs w:val="28"/>
          <w:lang w:val="kk-KZ"/>
        </w:rPr>
        <w:t>2-тапсырма. Берілген сөздер мен тіркестердің мағыналарын сәйкестендіріңіз. Талқылаңыз.</w:t>
      </w:r>
    </w:p>
    <w:p w:rsidR="001C06C6" w:rsidRPr="00A85EF3" w:rsidRDefault="001C06C6" w:rsidP="001C06C6">
      <w:pPr>
        <w:ind w:firstLine="426"/>
        <w:jc w:val="both"/>
        <w:rPr>
          <w:color w:val="000000"/>
          <w:lang w:val="kk-KZ"/>
        </w:rPr>
      </w:pPr>
    </w:p>
    <w:p w:rsidR="001C06C6" w:rsidRPr="00A85EF3" w:rsidRDefault="001C06C6" w:rsidP="001C06C6">
      <w:pPr>
        <w:ind w:firstLine="426"/>
        <w:jc w:val="both"/>
        <w:rPr>
          <w:color w:val="000000"/>
          <w:lang w:val="kk-KZ"/>
        </w:rPr>
      </w:pPr>
      <w:r w:rsidRPr="00A85EF3">
        <w:rPr>
          <w:color w:val="000000"/>
          <w:lang w:val="kk-KZ"/>
        </w:rPr>
        <w:t xml:space="preserve">Тұрғын үй                   </w:t>
      </w:r>
      <w:hyperlink r:id="rId5" w:tooltip="Нарықтық экономика" w:history="1">
        <w:r w:rsidRPr="00A85EF3">
          <w:rPr>
            <w:rStyle w:val="ab"/>
            <w:color w:val="000000"/>
            <w:shd w:val="clear" w:color="auto" w:fill="FFFFFF"/>
            <w:lang w:val="kk-KZ"/>
          </w:rPr>
          <w:t>нарықтық экономиканың</w:t>
        </w:r>
      </w:hyperlink>
      <w:r w:rsidRPr="00A85EF3">
        <w:rPr>
          <w:rStyle w:val="apple-converted-space"/>
          <w:color w:val="000000"/>
          <w:shd w:val="clear" w:color="auto" w:fill="FFFFFF"/>
          <w:lang w:val="kk-KZ"/>
        </w:rPr>
        <w:t> </w:t>
      </w:r>
      <w:r w:rsidRPr="00A85EF3">
        <w:rPr>
          <w:color w:val="000000"/>
          <w:shd w:val="clear" w:color="auto" w:fill="FFFFFF"/>
          <w:lang w:val="kk-KZ"/>
        </w:rPr>
        <w:t xml:space="preserve">аса маңызды санаттарының  бірі,  </w:t>
      </w:r>
    </w:p>
    <w:p w:rsidR="001C06C6" w:rsidRDefault="004D386B" w:rsidP="001C06C6">
      <w:pPr>
        <w:ind w:firstLine="426"/>
        <w:jc w:val="both"/>
        <w:rPr>
          <w:color w:val="000000"/>
          <w:lang w:val="kk-KZ"/>
        </w:rPr>
      </w:pPr>
      <w:r w:rsidRPr="004D386B">
        <w:rPr>
          <w:rFonts w:ascii="Calibri" w:hAnsi="Calibri"/>
          <w:noProof/>
          <w:sz w:val="22"/>
          <w:szCs w:val="22"/>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Скругленная соединительная линия 3" o:spid="_x0000_s1026" type="#_x0000_t38" style="position:absolute;left:0;text-align:left;margin-left:64.2pt;margin-top:12.35pt;width:1in;height:58.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" adj="10800"/>
        </w:pict>
      </w:r>
      <w:r w:rsidR="001C06C6" w:rsidRPr="00A85EF3">
        <w:rPr>
          <w:color w:val="000000"/>
          <w:lang w:val="kk-KZ"/>
        </w:rPr>
        <w:t xml:space="preserve">                                     нарықта ұсынылған игіліктерге төлем қабілеті бар </w:t>
      </w:r>
    </w:p>
    <w:p w:rsidR="001C06C6" w:rsidRPr="00A85EF3" w:rsidRDefault="001C06C6" w:rsidP="001C06C6">
      <w:pPr>
        <w:ind w:firstLine="426"/>
        <w:jc w:val="both"/>
        <w:rPr>
          <w:color w:val="000000"/>
          <w:lang w:val="kk-KZ"/>
        </w:rPr>
      </w:pPr>
      <w:r>
        <w:rPr>
          <w:color w:val="000000"/>
          <w:lang w:val="kk-KZ"/>
        </w:rPr>
        <w:t xml:space="preserve">                                     </w:t>
      </w:r>
      <w:r w:rsidRPr="00A85EF3">
        <w:rPr>
          <w:color w:val="000000"/>
          <w:lang w:val="kk-KZ"/>
        </w:rPr>
        <w:t>қажеттілікті көрсетеді</w:t>
      </w:r>
    </w:p>
    <w:p w:rsidR="001C06C6" w:rsidRPr="00A85EF3" w:rsidRDefault="001C06C6" w:rsidP="001C06C6">
      <w:pPr>
        <w:ind w:firstLine="426"/>
        <w:jc w:val="both"/>
        <w:rPr>
          <w:color w:val="000000"/>
          <w:lang w:val="kk-KZ"/>
        </w:rPr>
      </w:pPr>
      <w:r>
        <w:rPr>
          <w:color w:val="000000"/>
          <w:lang w:val="kk-KZ"/>
        </w:rPr>
        <w:t xml:space="preserve">Қолжетімді             </w:t>
      </w:r>
      <w:r w:rsidRPr="00A85EF3">
        <w:rPr>
          <w:color w:val="000000"/>
          <w:lang w:val="kk-KZ"/>
        </w:rPr>
        <w:t xml:space="preserve">сатушылардың нарықта белгілі бір тауар көлемін немесе қызмет </w:t>
      </w:r>
    </w:p>
    <w:p w:rsidR="001C06C6" w:rsidRPr="00A85EF3" w:rsidRDefault="001C06C6" w:rsidP="001C06C6">
      <w:pPr>
        <w:ind w:firstLine="426"/>
        <w:jc w:val="both"/>
        <w:rPr>
          <w:color w:val="000000"/>
          <w:lang w:val="kk-KZ"/>
        </w:rPr>
      </w:pPr>
      <w:r>
        <w:rPr>
          <w:color w:val="000000"/>
          <w:lang w:val="kk-KZ"/>
        </w:rPr>
        <w:t xml:space="preserve">баспана                     </w:t>
      </w:r>
      <w:r w:rsidRPr="00A85EF3">
        <w:rPr>
          <w:color w:val="000000"/>
          <w:lang w:val="kk-KZ"/>
        </w:rPr>
        <w:t>түрін берілген уақыт мезетінде белгілі бір бағамен сатуға деген</w:t>
      </w:r>
    </w:p>
    <w:p w:rsidR="001C06C6" w:rsidRPr="00A85EF3" w:rsidRDefault="001C06C6" w:rsidP="001C06C6">
      <w:pPr>
        <w:ind w:firstLine="426"/>
        <w:jc w:val="both"/>
        <w:rPr>
          <w:color w:val="000000"/>
          <w:lang w:val="kk-KZ"/>
        </w:rPr>
      </w:pPr>
      <w:r w:rsidRPr="00A85EF3">
        <w:rPr>
          <w:color w:val="000000"/>
          <w:lang w:val="kk-KZ"/>
        </w:rPr>
        <w:t xml:space="preserve">     </w:t>
      </w:r>
      <w:r>
        <w:rPr>
          <w:color w:val="000000"/>
          <w:lang w:val="kk-KZ"/>
        </w:rPr>
        <w:t xml:space="preserve">                              </w:t>
      </w:r>
      <w:r w:rsidRPr="00A85EF3">
        <w:rPr>
          <w:color w:val="000000"/>
          <w:lang w:val="kk-KZ"/>
        </w:rPr>
        <w:t>даярлығы</w:t>
      </w:r>
    </w:p>
    <w:p w:rsidR="001C06C6" w:rsidRPr="00A85EF3" w:rsidRDefault="001C06C6" w:rsidP="001C06C6">
      <w:pPr>
        <w:ind w:firstLine="426"/>
        <w:jc w:val="both"/>
        <w:rPr>
          <w:color w:val="000000"/>
          <w:lang w:val="kk-KZ"/>
        </w:rPr>
      </w:pPr>
      <w:r>
        <w:rPr>
          <w:color w:val="000000"/>
          <w:lang w:val="kk-KZ"/>
        </w:rPr>
        <w:t xml:space="preserve">Сұраныс                    </w:t>
      </w:r>
      <w:r w:rsidRPr="00A85EF3">
        <w:rPr>
          <w:color w:val="000000"/>
          <w:lang w:val="kk-KZ"/>
        </w:rPr>
        <w:t xml:space="preserve">пайдалану құқығындағы немесе меншік құқығындағы адамның </w:t>
      </w:r>
    </w:p>
    <w:p w:rsidR="001C06C6" w:rsidRPr="00A85EF3" w:rsidRDefault="001C06C6" w:rsidP="001C06C6">
      <w:pPr>
        <w:ind w:firstLine="426"/>
        <w:jc w:val="both"/>
        <w:rPr>
          <w:color w:val="000000"/>
          <w:lang w:val="kk-KZ"/>
        </w:rPr>
      </w:pPr>
      <w:r w:rsidRPr="00A85EF3">
        <w:rPr>
          <w:color w:val="000000"/>
          <w:lang w:val="kk-KZ"/>
        </w:rPr>
        <w:t xml:space="preserve">              </w:t>
      </w:r>
      <w:r>
        <w:rPr>
          <w:color w:val="000000"/>
          <w:lang w:val="kk-KZ"/>
        </w:rPr>
        <w:t xml:space="preserve">                    </w:t>
      </w:r>
      <w:r w:rsidRPr="00A85EF3">
        <w:rPr>
          <w:color w:val="000000"/>
          <w:lang w:val="kk-KZ"/>
        </w:rPr>
        <w:t xml:space="preserve"> ұзақ және уақытша тұруына арналған ғимарат, үй</w:t>
      </w:r>
    </w:p>
    <w:p w:rsidR="001C06C6" w:rsidRPr="00A85EF3" w:rsidRDefault="001C06C6" w:rsidP="001C06C6">
      <w:pPr>
        <w:ind w:firstLine="426"/>
        <w:jc w:val="both"/>
        <w:rPr>
          <w:color w:val="000000"/>
          <w:lang w:val="kk-KZ"/>
        </w:rPr>
      </w:pPr>
      <w:r>
        <w:rPr>
          <w:color w:val="000000"/>
          <w:lang w:val="kk-KZ"/>
        </w:rPr>
        <w:t xml:space="preserve">Ұсыныс                     </w:t>
      </w:r>
      <w:r w:rsidRPr="00A85EF3">
        <w:rPr>
          <w:color w:val="000000"/>
          <w:lang w:val="kk-KZ"/>
        </w:rPr>
        <w:t>айырбас құралы реті ретінде қолданылады</w:t>
      </w:r>
    </w:p>
    <w:p w:rsidR="001C06C6" w:rsidRPr="00A85EF3" w:rsidRDefault="001C06C6" w:rsidP="001C06C6">
      <w:pPr>
        <w:ind w:firstLine="426"/>
        <w:jc w:val="both"/>
        <w:rPr>
          <w:color w:val="000000"/>
          <w:lang w:val="kk-KZ"/>
        </w:rPr>
      </w:pPr>
    </w:p>
    <w:p w:rsidR="001C06C6" w:rsidRPr="00A85EF3" w:rsidRDefault="001C06C6" w:rsidP="001C06C6">
      <w:pPr>
        <w:ind w:firstLine="426"/>
        <w:jc w:val="both"/>
        <w:rPr>
          <w:color w:val="000000"/>
          <w:lang w:val="kk-KZ"/>
        </w:rPr>
      </w:pPr>
      <w:r>
        <w:rPr>
          <w:color w:val="000000"/>
          <w:lang w:val="kk-KZ"/>
        </w:rPr>
        <w:t xml:space="preserve">Нарық                      </w:t>
      </w:r>
      <w:r w:rsidRPr="00A85EF3">
        <w:rPr>
          <w:color w:val="000000"/>
          <w:lang w:val="kk-KZ"/>
        </w:rPr>
        <w:t xml:space="preserve">белгілі бір халықтың, ұлттың аумаққа бөлінуін, өсу не кему </w:t>
      </w:r>
    </w:p>
    <w:p w:rsidR="001C06C6" w:rsidRPr="00A85EF3" w:rsidRDefault="001C06C6" w:rsidP="001C06C6">
      <w:pPr>
        <w:ind w:firstLine="426"/>
        <w:jc w:val="both"/>
        <w:rPr>
          <w:color w:val="000000"/>
          <w:lang w:val="kk-KZ"/>
        </w:rPr>
      </w:pPr>
      <w:r w:rsidRPr="00A85EF3">
        <w:rPr>
          <w:color w:val="000000"/>
          <w:lang w:val="kk-KZ"/>
        </w:rPr>
        <w:t xml:space="preserve">                         </w:t>
      </w:r>
      <w:r>
        <w:rPr>
          <w:color w:val="000000"/>
          <w:lang w:val="kk-KZ"/>
        </w:rPr>
        <w:t xml:space="preserve">       </w:t>
      </w:r>
      <w:r w:rsidRPr="00A85EF3">
        <w:rPr>
          <w:color w:val="000000"/>
          <w:lang w:val="kk-KZ"/>
        </w:rPr>
        <w:t>динамикасын зерттейді</w:t>
      </w:r>
    </w:p>
    <w:p w:rsidR="001C06C6" w:rsidRPr="00A85EF3" w:rsidRDefault="001C06C6" w:rsidP="001C06C6">
      <w:pPr>
        <w:ind w:firstLine="426"/>
        <w:jc w:val="both"/>
        <w:rPr>
          <w:color w:val="000000"/>
          <w:lang w:val="kk-KZ"/>
        </w:rPr>
      </w:pPr>
      <w:r>
        <w:rPr>
          <w:color w:val="000000"/>
          <w:lang w:val="kk-KZ"/>
        </w:rPr>
        <w:t xml:space="preserve">Ақша                      </w:t>
      </w:r>
      <w:r w:rsidRPr="00A85EF3">
        <w:rPr>
          <w:color w:val="000000"/>
          <w:lang w:val="kk-KZ"/>
        </w:rPr>
        <w:t xml:space="preserve">жалға берілетін баспана құрылысы Тұрғын құрылыс жинақ банкі </w:t>
      </w:r>
    </w:p>
    <w:p w:rsidR="001C06C6" w:rsidRPr="00A85EF3" w:rsidRDefault="001C06C6" w:rsidP="001C06C6">
      <w:pPr>
        <w:ind w:firstLine="426"/>
        <w:jc w:val="both"/>
        <w:rPr>
          <w:color w:val="000000"/>
          <w:lang w:val="kk-KZ"/>
        </w:rPr>
      </w:pPr>
      <w:r w:rsidRPr="00A85EF3">
        <w:rPr>
          <w:color w:val="000000"/>
          <w:lang w:val="kk-KZ"/>
        </w:rPr>
        <w:t xml:space="preserve">     </w:t>
      </w:r>
      <w:r>
        <w:rPr>
          <w:color w:val="000000"/>
          <w:lang w:val="kk-KZ"/>
        </w:rPr>
        <w:t xml:space="preserve">                           </w:t>
      </w:r>
      <w:r w:rsidRPr="00A85EF3">
        <w:rPr>
          <w:color w:val="000000"/>
          <w:lang w:val="kk-KZ"/>
        </w:rPr>
        <w:t>арқылы қаржыландырылады</w:t>
      </w:r>
    </w:p>
    <w:p w:rsidR="001C06C6" w:rsidRPr="00A85EF3" w:rsidRDefault="001C06C6" w:rsidP="001C06C6">
      <w:pPr>
        <w:ind w:firstLine="426"/>
        <w:jc w:val="both"/>
        <w:rPr>
          <w:color w:val="000000"/>
          <w:lang w:val="kk-KZ"/>
        </w:rPr>
      </w:pPr>
      <w:r>
        <w:rPr>
          <w:color w:val="000000"/>
          <w:lang w:val="kk-KZ"/>
        </w:rPr>
        <w:t xml:space="preserve">Демография           </w:t>
      </w:r>
      <w:r w:rsidRPr="00A85EF3">
        <w:rPr>
          <w:color w:val="000000"/>
          <w:lang w:val="kk-KZ"/>
        </w:rPr>
        <w:t>нақты тауар сатушылар мен оны сатып алушылар</w:t>
      </w:r>
    </w:p>
    <w:p w:rsidR="001C06C6" w:rsidRPr="00A85EF3" w:rsidRDefault="001C06C6" w:rsidP="001C06C6">
      <w:pPr>
        <w:ind w:firstLine="426"/>
        <w:jc w:val="both"/>
        <w:rPr>
          <w:color w:val="000000"/>
          <w:lang w:val="kk-KZ"/>
        </w:rPr>
      </w:pPr>
    </w:p>
    <w:p w:rsidR="001C06C6" w:rsidRPr="00494292" w:rsidRDefault="001C06C6" w:rsidP="001C06C6">
      <w:pPr>
        <w:ind w:firstLine="426"/>
        <w:jc w:val="both"/>
        <w:rPr>
          <w:b/>
          <w:color w:val="000000"/>
          <w:sz w:val="28"/>
          <w:szCs w:val="28"/>
          <w:lang w:val="kk-KZ"/>
        </w:rPr>
      </w:pPr>
      <w:r w:rsidRPr="00494292">
        <w:rPr>
          <w:b/>
          <w:color w:val="000000"/>
          <w:sz w:val="28"/>
          <w:szCs w:val="28"/>
          <w:lang w:val="kk-KZ"/>
        </w:rPr>
        <w:lastRenderedPageBreak/>
        <w:t>3-тапсырма. Төменде берілген сөз тіркестерін пайдаланып, сұхбат құрастырыңыз.</w:t>
      </w:r>
    </w:p>
    <w:p w:rsidR="001C06C6" w:rsidRPr="00494292" w:rsidRDefault="001C06C6" w:rsidP="001C06C6">
      <w:pPr>
        <w:ind w:firstLine="426"/>
        <w:jc w:val="both"/>
        <w:rPr>
          <w:b/>
          <w:color w:val="000000"/>
          <w:sz w:val="28"/>
          <w:szCs w:val="28"/>
          <w:lang w:val="kk-KZ"/>
        </w:rPr>
      </w:pPr>
    </w:p>
    <w:p w:rsidR="001C06C6" w:rsidRPr="00494292" w:rsidRDefault="001C06C6" w:rsidP="001C06C6">
      <w:pPr>
        <w:ind w:firstLine="426"/>
        <w:jc w:val="both"/>
        <w:rPr>
          <w:color w:val="000000"/>
          <w:sz w:val="28"/>
          <w:szCs w:val="28"/>
          <w:lang w:val="kk-KZ"/>
        </w:rPr>
      </w:pPr>
      <w:r w:rsidRPr="00494292">
        <w:rPr>
          <w:color w:val="000000"/>
          <w:sz w:val="28"/>
          <w:szCs w:val="28"/>
          <w:lang w:val="kk-KZ"/>
        </w:rPr>
        <w:t>Керекті сөз тіркестері: тұрғын үй жинақ банкі, қысқа мерзімді ұсыныс, жылжымайтын мүлік объектісі, сатып алынатын пәтер, үйдің бағасы, үйдің орналасқан жері мен ауданы.</w:t>
      </w:r>
    </w:p>
    <w:p w:rsidR="001C06C6" w:rsidRPr="00494292" w:rsidRDefault="001C06C6" w:rsidP="001C06C6">
      <w:pPr>
        <w:ind w:firstLine="426"/>
        <w:jc w:val="both"/>
        <w:rPr>
          <w:color w:val="000000"/>
          <w:sz w:val="28"/>
          <w:szCs w:val="28"/>
          <w:lang w:val="kk-KZ"/>
        </w:rPr>
      </w:pPr>
      <w:r w:rsidRPr="00494292">
        <w:rPr>
          <w:color w:val="000000"/>
          <w:sz w:val="28"/>
          <w:szCs w:val="28"/>
          <w:lang w:val="kk-KZ"/>
        </w:rPr>
        <w:t>Пәтер алушы:-</w:t>
      </w:r>
    </w:p>
    <w:p w:rsidR="001C06C6" w:rsidRPr="00494292" w:rsidRDefault="001C06C6" w:rsidP="001C06C6">
      <w:pPr>
        <w:ind w:firstLine="426"/>
        <w:jc w:val="both"/>
        <w:rPr>
          <w:color w:val="000000"/>
          <w:sz w:val="28"/>
          <w:szCs w:val="28"/>
          <w:lang w:val="kk-KZ"/>
        </w:rPr>
      </w:pPr>
      <w:r w:rsidRPr="00494292">
        <w:rPr>
          <w:color w:val="000000"/>
          <w:sz w:val="28"/>
          <w:szCs w:val="28"/>
          <w:lang w:val="kk-KZ"/>
        </w:rPr>
        <w:t>Банк қызметкері:-</w:t>
      </w:r>
    </w:p>
    <w:p w:rsidR="001C06C6" w:rsidRPr="00A85EF3" w:rsidRDefault="001C06C6" w:rsidP="001C06C6">
      <w:pPr>
        <w:ind w:firstLine="426"/>
        <w:jc w:val="both"/>
        <w:rPr>
          <w:color w:val="000000"/>
          <w:lang w:val="kk-KZ"/>
        </w:rPr>
      </w:pPr>
    </w:p>
    <w:p w:rsidR="001C06C6" w:rsidRPr="0093110D" w:rsidRDefault="001C06C6" w:rsidP="001C06C6">
      <w:pPr>
        <w:ind w:firstLine="426"/>
        <w:jc w:val="both"/>
        <w:rPr>
          <w:b/>
          <w:color w:val="000000"/>
          <w:sz w:val="28"/>
          <w:szCs w:val="28"/>
          <w:lang w:val="kk-KZ"/>
        </w:rPr>
      </w:pPr>
      <w:r w:rsidRPr="0093110D">
        <w:rPr>
          <w:b/>
          <w:color w:val="000000"/>
          <w:sz w:val="28"/>
          <w:szCs w:val="28"/>
          <w:lang w:val="kk-KZ"/>
        </w:rPr>
        <w:t>4-тапсырма. Төменде берілген мақал-мәтелді аяқтаңыз.</w:t>
      </w:r>
    </w:p>
    <w:p w:rsidR="001C06C6" w:rsidRPr="0093110D" w:rsidRDefault="001C06C6" w:rsidP="001C06C6">
      <w:pPr>
        <w:ind w:firstLine="426"/>
        <w:jc w:val="both"/>
        <w:rPr>
          <w:b/>
          <w:color w:val="000000"/>
          <w:sz w:val="28"/>
          <w:szCs w:val="28"/>
          <w:lang w:val="kk-KZ"/>
        </w:rPr>
      </w:pP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Үйі жоқтың – ........................</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Әдепсіз үйге кірме,</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 xml:space="preserve">Балалы үй – базар, </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 xml:space="preserve">Жалғыз ағаш үй болмас, </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 xml:space="preserve">Қайран менің өз үйім, </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 xml:space="preserve">Үйіңе қонақ келсін, </w:t>
      </w:r>
    </w:p>
    <w:p w:rsidR="001C06C6" w:rsidRPr="0093110D" w:rsidRDefault="001C06C6" w:rsidP="001C06C6">
      <w:pPr>
        <w:ind w:firstLine="426"/>
        <w:jc w:val="both"/>
        <w:rPr>
          <w:iCs/>
          <w:color w:val="000000"/>
          <w:sz w:val="28"/>
          <w:szCs w:val="28"/>
          <w:lang w:val="kk-KZ"/>
        </w:rPr>
      </w:pPr>
      <w:r w:rsidRPr="0093110D">
        <w:rPr>
          <w:iCs/>
          <w:color w:val="000000"/>
          <w:sz w:val="28"/>
          <w:szCs w:val="28"/>
          <w:lang w:val="kk-KZ"/>
        </w:rPr>
        <w:t>..................................................</w:t>
      </w:r>
    </w:p>
    <w:p w:rsidR="001C06C6" w:rsidRPr="0093110D" w:rsidRDefault="001C06C6" w:rsidP="001C06C6">
      <w:pPr>
        <w:ind w:firstLine="426"/>
        <w:jc w:val="both"/>
        <w:rPr>
          <w:iCs/>
          <w:color w:val="000000"/>
          <w:sz w:val="28"/>
          <w:szCs w:val="28"/>
          <w:lang w:val="kk-KZ"/>
        </w:rPr>
      </w:pPr>
    </w:p>
    <w:p w:rsidR="001C06C6" w:rsidRPr="0093110D" w:rsidRDefault="00EA0978" w:rsidP="00EA0978">
      <w:pPr>
        <w:jc w:val="both"/>
        <w:rPr>
          <w:b/>
          <w:iCs/>
          <w:color w:val="000000"/>
          <w:sz w:val="28"/>
          <w:szCs w:val="28"/>
          <w:lang w:val="kk-KZ"/>
        </w:rPr>
      </w:pPr>
      <w:r>
        <w:rPr>
          <w:b/>
          <w:iCs/>
          <w:color w:val="000000"/>
          <w:sz w:val="28"/>
          <w:szCs w:val="28"/>
          <w:lang w:val="kk-KZ"/>
        </w:rPr>
        <w:t>5</w:t>
      </w:r>
      <w:r w:rsidR="001C06C6" w:rsidRPr="0093110D">
        <w:rPr>
          <w:b/>
          <w:iCs/>
          <w:color w:val="000000"/>
          <w:sz w:val="28"/>
          <w:szCs w:val="28"/>
          <w:lang w:val="kk-KZ"/>
        </w:rPr>
        <w:t>-тапсырма.  Тұрақты сөз тіркестерінің мағынасын ашыңыз.</w:t>
      </w:r>
    </w:p>
    <w:p w:rsidR="001C06C6" w:rsidRPr="0093110D" w:rsidRDefault="001C06C6" w:rsidP="001C06C6">
      <w:pPr>
        <w:ind w:firstLine="426"/>
        <w:jc w:val="both"/>
        <w:rPr>
          <w:b/>
          <w:iCs/>
          <w:color w:val="000000"/>
          <w:sz w:val="28"/>
          <w:szCs w:val="28"/>
          <w:lang w:val="kk-KZ"/>
        </w:rPr>
      </w:pPr>
    </w:p>
    <w:p w:rsidR="001C06C6" w:rsidRPr="0093110D" w:rsidRDefault="001C06C6" w:rsidP="001C06C6">
      <w:pPr>
        <w:ind w:firstLine="426"/>
        <w:jc w:val="both"/>
        <w:rPr>
          <w:color w:val="000000"/>
          <w:sz w:val="28"/>
          <w:szCs w:val="28"/>
          <w:shd w:val="clear" w:color="auto" w:fill="FFFFFF"/>
          <w:lang w:val="kk-KZ"/>
        </w:rPr>
      </w:pPr>
      <w:r w:rsidRPr="0093110D">
        <w:rPr>
          <w:color w:val="000000"/>
          <w:sz w:val="28"/>
          <w:szCs w:val="28"/>
          <w:shd w:val="clear" w:color="auto" w:fill="FFFFFF"/>
          <w:lang w:val="kk-KZ"/>
        </w:rPr>
        <w:t xml:space="preserve">Алақанның аясындай  </w:t>
      </w:r>
    </w:p>
    <w:p w:rsidR="001C06C6" w:rsidRPr="0093110D" w:rsidRDefault="001C06C6" w:rsidP="001C06C6">
      <w:pPr>
        <w:ind w:firstLine="426"/>
        <w:jc w:val="both"/>
        <w:rPr>
          <w:color w:val="000000"/>
          <w:sz w:val="28"/>
          <w:szCs w:val="28"/>
          <w:shd w:val="clear" w:color="auto" w:fill="FFFFFF"/>
          <w:lang w:val="kk-KZ"/>
        </w:rPr>
      </w:pPr>
      <w:r w:rsidRPr="0093110D">
        <w:rPr>
          <w:color w:val="000000"/>
          <w:sz w:val="28"/>
          <w:szCs w:val="28"/>
          <w:shd w:val="clear" w:color="auto" w:fill="FFFFFF"/>
          <w:lang w:val="kk-KZ"/>
        </w:rPr>
        <w:t>Арқаны кеңге салу</w:t>
      </w:r>
    </w:p>
    <w:p w:rsidR="001C06C6" w:rsidRPr="0093110D" w:rsidRDefault="001C06C6" w:rsidP="001C06C6">
      <w:pPr>
        <w:ind w:firstLine="426"/>
        <w:jc w:val="both"/>
        <w:rPr>
          <w:color w:val="000000"/>
          <w:sz w:val="28"/>
          <w:szCs w:val="28"/>
          <w:shd w:val="clear" w:color="auto" w:fill="FFFFFF"/>
          <w:lang w:val="kk-KZ"/>
        </w:rPr>
      </w:pPr>
      <w:r w:rsidRPr="0093110D">
        <w:rPr>
          <w:color w:val="000000"/>
          <w:sz w:val="28"/>
          <w:szCs w:val="28"/>
          <w:shd w:val="clear" w:color="auto" w:fill="FFFFFF"/>
          <w:lang w:val="kk-KZ"/>
        </w:rPr>
        <w:t>Еңбегін сауды</w:t>
      </w:r>
    </w:p>
    <w:p w:rsidR="001C06C6" w:rsidRPr="0093110D" w:rsidRDefault="001C06C6" w:rsidP="001C06C6">
      <w:pPr>
        <w:ind w:firstLine="426"/>
        <w:jc w:val="both"/>
        <w:rPr>
          <w:color w:val="000000"/>
          <w:sz w:val="28"/>
          <w:szCs w:val="28"/>
          <w:shd w:val="clear" w:color="auto" w:fill="FFFFFF"/>
          <w:lang w:val="kk-KZ"/>
        </w:rPr>
      </w:pPr>
      <w:r w:rsidRPr="0093110D">
        <w:rPr>
          <w:color w:val="000000"/>
          <w:sz w:val="28"/>
          <w:szCs w:val="28"/>
          <w:shd w:val="clear" w:color="auto" w:fill="FFFFFF"/>
        </w:rPr>
        <w:t>Жеме-жемге келгенде</w:t>
      </w:r>
    </w:p>
    <w:p w:rsidR="001C06C6" w:rsidRPr="0093110D" w:rsidRDefault="001C06C6" w:rsidP="001C06C6">
      <w:pPr>
        <w:ind w:firstLine="426"/>
        <w:jc w:val="both"/>
        <w:rPr>
          <w:color w:val="000000"/>
          <w:sz w:val="28"/>
          <w:szCs w:val="28"/>
          <w:shd w:val="clear" w:color="auto" w:fill="FFFFFF"/>
          <w:lang w:val="kk-KZ"/>
        </w:rPr>
      </w:pPr>
      <w:r w:rsidRPr="0093110D">
        <w:rPr>
          <w:color w:val="000000"/>
          <w:sz w:val="28"/>
          <w:szCs w:val="28"/>
          <w:shd w:val="clear" w:color="auto" w:fill="FFFFFF"/>
          <w:lang w:val="kk-KZ"/>
        </w:rPr>
        <w:t>Бет моншағы үзілу</w:t>
      </w:r>
    </w:p>
    <w:p w:rsidR="001C06C6" w:rsidRPr="0093110D" w:rsidRDefault="001C06C6" w:rsidP="001C06C6">
      <w:pPr>
        <w:ind w:firstLine="426"/>
        <w:jc w:val="both"/>
        <w:rPr>
          <w:color w:val="000000"/>
          <w:sz w:val="28"/>
          <w:szCs w:val="28"/>
          <w:shd w:val="clear" w:color="auto" w:fill="FFFFFF"/>
          <w:lang w:val="kk-KZ"/>
        </w:rPr>
      </w:pPr>
      <w:r w:rsidRPr="0093110D">
        <w:rPr>
          <w:color w:val="000000"/>
          <w:sz w:val="28"/>
          <w:szCs w:val="28"/>
          <w:shd w:val="clear" w:color="auto" w:fill="FFFFFF"/>
          <w:lang w:val="kk-KZ"/>
        </w:rPr>
        <w:t>Аузына құм құйылды</w:t>
      </w:r>
    </w:p>
    <w:p w:rsidR="001C06C6" w:rsidRPr="0093110D" w:rsidRDefault="001C06C6" w:rsidP="001C06C6">
      <w:pPr>
        <w:ind w:firstLine="426"/>
        <w:jc w:val="both"/>
        <w:rPr>
          <w:color w:val="000000"/>
          <w:sz w:val="28"/>
          <w:szCs w:val="28"/>
          <w:shd w:val="clear" w:color="auto" w:fill="FFFFFF"/>
          <w:lang w:val="kk-KZ"/>
        </w:rPr>
      </w:pPr>
    </w:p>
    <w:p w:rsidR="001C06C6" w:rsidRPr="0093110D" w:rsidRDefault="00EA0978" w:rsidP="001C06C6">
      <w:pPr>
        <w:ind w:firstLine="426"/>
        <w:jc w:val="both"/>
        <w:rPr>
          <w:b/>
          <w:color w:val="000000"/>
          <w:sz w:val="28"/>
          <w:szCs w:val="28"/>
          <w:shd w:val="clear" w:color="auto" w:fill="FFFFFF"/>
          <w:lang w:val="kk-KZ"/>
        </w:rPr>
      </w:pPr>
      <w:r>
        <w:rPr>
          <w:b/>
          <w:color w:val="000000"/>
          <w:sz w:val="28"/>
          <w:szCs w:val="28"/>
          <w:shd w:val="clear" w:color="auto" w:fill="FFFFFF"/>
          <w:lang w:val="kk-KZ"/>
        </w:rPr>
        <w:t>6</w:t>
      </w:r>
      <w:r w:rsidR="001C06C6" w:rsidRPr="0093110D">
        <w:rPr>
          <w:b/>
          <w:color w:val="000000"/>
          <w:sz w:val="28"/>
          <w:szCs w:val="28"/>
          <w:shd w:val="clear" w:color="auto" w:fill="FFFFFF"/>
          <w:lang w:val="kk-KZ"/>
        </w:rPr>
        <w:t>-тапсырма. Жақшаны ашып, сөйлемдерді мәтіннің көмегімен толықтырыңыз.</w:t>
      </w:r>
    </w:p>
    <w:p w:rsidR="001C06C6" w:rsidRPr="0093110D" w:rsidRDefault="001C06C6" w:rsidP="001C06C6">
      <w:pPr>
        <w:ind w:firstLine="426"/>
        <w:jc w:val="both"/>
        <w:rPr>
          <w:b/>
          <w:color w:val="000000"/>
          <w:sz w:val="28"/>
          <w:szCs w:val="28"/>
          <w:shd w:val="clear" w:color="auto" w:fill="FFFFFF"/>
          <w:lang w:val="kk-KZ"/>
        </w:rPr>
      </w:pPr>
    </w:p>
    <w:p w:rsidR="001C06C6" w:rsidRPr="0093110D" w:rsidRDefault="001C06C6" w:rsidP="001C06C6">
      <w:pPr>
        <w:ind w:firstLine="426"/>
        <w:jc w:val="both"/>
        <w:rPr>
          <w:color w:val="000000"/>
          <w:sz w:val="28"/>
          <w:szCs w:val="28"/>
          <w:shd w:val="clear" w:color="auto" w:fill="FFFFFF"/>
          <w:lang w:val="kk-KZ"/>
        </w:rPr>
      </w:pPr>
      <w:r w:rsidRPr="0093110D">
        <w:rPr>
          <w:color w:val="000000"/>
          <w:sz w:val="28"/>
          <w:szCs w:val="28"/>
          <w:shd w:val="clear" w:color="auto" w:fill="FFFFFF"/>
          <w:lang w:val="kk-KZ"/>
        </w:rPr>
        <w:t xml:space="preserve">Тұрғын үй құрылысы Қазақстанның 2050 жылға (до) (стратегия развития) ең (основное направления) және маңызды міндеттерінің бірі (является). Қазіргі пәтерлердің бөлмелері </w:t>
      </w:r>
      <w:r w:rsidRPr="0093110D">
        <w:rPr>
          <w:color w:val="000000"/>
          <w:sz w:val="28"/>
          <w:szCs w:val="28"/>
          <w:shd w:val="clear" w:color="auto" w:fill="FFFFFF"/>
        </w:rPr>
        <w:t xml:space="preserve">(изолированные, просторные) </w:t>
      </w:r>
      <w:r w:rsidRPr="0093110D">
        <w:rPr>
          <w:color w:val="000000"/>
          <w:sz w:val="28"/>
          <w:szCs w:val="28"/>
          <w:shd w:val="clear" w:color="auto" w:fill="FFFFFF"/>
          <w:lang w:val="kk-KZ"/>
        </w:rPr>
        <w:t xml:space="preserve">жарық өте </w:t>
      </w:r>
      <w:r w:rsidRPr="0093110D">
        <w:rPr>
          <w:color w:val="000000"/>
          <w:sz w:val="28"/>
          <w:szCs w:val="28"/>
          <w:shd w:val="clear" w:color="auto" w:fill="FFFFFF"/>
        </w:rPr>
        <w:t xml:space="preserve">(удобные). (Некоторые семьи) </w:t>
      </w:r>
      <w:r w:rsidRPr="0093110D">
        <w:rPr>
          <w:color w:val="000000"/>
          <w:sz w:val="28"/>
          <w:szCs w:val="28"/>
          <w:shd w:val="clear" w:color="auto" w:fill="FFFFFF"/>
          <w:lang w:val="kk-KZ"/>
        </w:rPr>
        <w:t>Үкіметтен жер алып</w:t>
      </w:r>
      <w:r w:rsidRPr="0093110D">
        <w:rPr>
          <w:color w:val="000000"/>
          <w:sz w:val="28"/>
          <w:szCs w:val="28"/>
          <w:shd w:val="clear" w:color="auto" w:fill="FFFFFF"/>
        </w:rPr>
        <w:t>, (сами строит дома),</w:t>
      </w:r>
      <w:r w:rsidRPr="0093110D">
        <w:rPr>
          <w:color w:val="000000"/>
          <w:sz w:val="28"/>
          <w:szCs w:val="28"/>
          <w:shd w:val="clear" w:color="auto" w:fill="FFFFFF"/>
          <w:lang w:val="kk-KZ"/>
        </w:rPr>
        <w:t xml:space="preserve"> ал, енді біреулері</w:t>
      </w:r>
      <w:r w:rsidRPr="0093110D">
        <w:rPr>
          <w:color w:val="000000"/>
          <w:sz w:val="28"/>
          <w:szCs w:val="28"/>
          <w:shd w:val="clear" w:color="auto" w:fill="FFFFFF"/>
        </w:rPr>
        <w:t xml:space="preserve"> (много этажных домах) несиеге </w:t>
      </w:r>
      <w:r w:rsidRPr="0093110D">
        <w:rPr>
          <w:color w:val="000000"/>
          <w:sz w:val="28"/>
          <w:szCs w:val="28"/>
          <w:shd w:val="clear" w:color="auto" w:fill="FFFFFF"/>
          <w:lang w:val="kk-KZ"/>
        </w:rPr>
        <w:t xml:space="preserve"> </w:t>
      </w:r>
      <w:proofErr w:type="gramStart"/>
      <w:r w:rsidRPr="0093110D">
        <w:rPr>
          <w:color w:val="000000"/>
          <w:sz w:val="28"/>
          <w:szCs w:val="28"/>
          <w:shd w:val="clear" w:color="auto" w:fill="FFFFFF"/>
        </w:rPr>
        <w:t>п</w:t>
      </w:r>
      <w:proofErr w:type="gramEnd"/>
      <w:r w:rsidRPr="0093110D">
        <w:rPr>
          <w:color w:val="000000"/>
          <w:sz w:val="28"/>
          <w:szCs w:val="28"/>
          <w:shd w:val="clear" w:color="auto" w:fill="FFFFFF"/>
        </w:rPr>
        <w:t>әтер (покупает).</w:t>
      </w:r>
    </w:p>
    <w:p w:rsidR="001C06C6" w:rsidRPr="0093110D" w:rsidRDefault="001C06C6" w:rsidP="001C06C6">
      <w:pPr>
        <w:ind w:firstLine="426"/>
        <w:jc w:val="both"/>
        <w:rPr>
          <w:b/>
          <w:color w:val="000000"/>
          <w:sz w:val="28"/>
          <w:szCs w:val="28"/>
          <w:shd w:val="clear" w:color="auto" w:fill="FFFFFF"/>
          <w:lang w:val="kk-KZ"/>
        </w:rPr>
      </w:pPr>
    </w:p>
    <w:p w:rsidR="001C06C6" w:rsidRPr="0093110D" w:rsidRDefault="00EA0978" w:rsidP="00EA0978">
      <w:pPr>
        <w:jc w:val="both"/>
        <w:rPr>
          <w:b/>
          <w:color w:val="000000"/>
          <w:sz w:val="28"/>
          <w:szCs w:val="28"/>
          <w:shd w:val="clear" w:color="auto" w:fill="FFFFFF"/>
          <w:lang w:val="kk-KZ"/>
        </w:rPr>
      </w:pPr>
      <w:r>
        <w:rPr>
          <w:color w:val="000000"/>
          <w:sz w:val="28"/>
          <w:szCs w:val="28"/>
          <w:shd w:val="clear" w:color="auto" w:fill="FFFFFF"/>
          <w:lang w:val="kk-KZ"/>
        </w:rPr>
        <w:t>7</w:t>
      </w:r>
      <w:r w:rsidR="001C06C6" w:rsidRPr="0093110D">
        <w:rPr>
          <w:b/>
          <w:color w:val="000000"/>
          <w:sz w:val="28"/>
          <w:szCs w:val="28"/>
          <w:shd w:val="clear" w:color="auto" w:fill="FFFFFF"/>
          <w:lang w:val="kk-KZ"/>
        </w:rPr>
        <w:t>-тапсырма.  Өзіңіздің қалаңызда салынып жатқан тұрғын үйлер туралы шағын әңгіме жазыңыз.</w:t>
      </w:r>
    </w:p>
    <w:p w:rsidR="001C06C6" w:rsidRPr="0093110D" w:rsidRDefault="001C06C6" w:rsidP="001C06C6">
      <w:pPr>
        <w:ind w:firstLine="426"/>
        <w:jc w:val="both"/>
        <w:rPr>
          <w:b/>
          <w:iCs/>
          <w:color w:val="000000"/>
          <w:sz w:val="28"/>
          <w:szCs w:val="28"/>
          <w:lang w:val="kk-KZ"/>
        </w:rPr>
      </w:pPr>
    </w:p>
    <w:p w:rsidR="001C06C6" w:rsidRPr="0093110D" w:rsidRDefault="001C06C6" w:rsidP="001C06C6">
      <w:pPr>
        <w:ind w:firstLine="426"/>
        <w:jc w:val="both"/>
        <w:rPr>
          <w:b/>
          <w:iCs/>
          <w:color w:val="000000"/>
          <w:sz w:val="28"/>
          <w:szCs w:val="28"/>
          <w:lang w:val="kk-KZ"/>
        </w:rPr>
      </w:pPr>
      <w:r w:rsidRPr="0093110D">
        <w:rPr>
          <w:b/>
          <w:iCs/>
          <w:color w:val="000000"/>
          <w:sz w:val="28"/>
          <w:szCs w:val="28"/>
          <w:lang w:val="kk-KZ"/>
        </w:rPr>
        <w:t>Тест</w:t>
      </w:r>
    </w:p>
    <w:p w:rsidR="001C06C6" w:rsidRPr="0093110D" w:rsidRDefault="001C06C6" w:rsidP="001C06C6">
      <w:pPr>
        <w:jc w:val="both"/>
        <w:rPr>
          <w:b/>
          <w:iCs/>
          <w:color w:val="000000"/>
          <w:sz w:val="28"/>
          <w:szCs w:val="28"/>
          <w:lang w:val="kk-KZ"/>
        </w:rPr>
      </w:pPr>
      <w:r w:rsidRPr="0093110D">
        <w:rPr>
          <w:b/>
          <w:iCs/>
          <w:color w:val="000000"/>
          <w:sz w:val="28"/>
          <w:szCs w:val="28"/>
          <w:lang w:val="kk-KZ"/>
        </w:rPr>
        <w:t>1. Қолжетімді баспана бағдарламасы неше бағыттан тұрады?</w:t>
      </w:r>
    </w:p>
    <w:p w:rsidR="001C06C6" w:rsidRPr="0093110D" w:rsidRDefault="001C06C6" w:rsidP="001C06C6">
      <w:pPr>
        <w:jc w:val="both"/>
        <w:rPr>
          <w:iCs/>
          <w:color w:val="000000"/>
          <w:sz w:val="28"/>
          <w:szCs w:val="28"/>
        </w:rPr>
      </w:pPr>
      <w:r w:rsidRPr="0093110D">
        <w:rPr>
          <w:iCs/>
          <w:color w:val="000000"/>
          <w:sz w:val="28"/>
          <w:szCs w:val="28"/>
          <w:lang w:val="kk-KZ"/>
        </w:rPr>
        <w:lastRenderedPageBreak/>
        <w:t xml:space="preserve"> А) </w:t>
      </w:r>
      <w:r w:rsidRPr="0093110D">
        <w:rPr>
          <w:iCs/>
          <w:color w:val="000000"/>
          <w:sz w:val="28"/>
          <w:szCs w:val="28"/>
        </w:rPr>
        <w:t>5</w:t>
      </w:r>
    </w:p>
    <w:p w:rsidR="001C06C6" w:rsidRPr="0093110D" w:rsidRDefault="001C06C6" w:rsidP="001C06C6">
      <w:pPr>
        <w:jc w:val="both"/>
        <w:rPr>
          <w:iCs/>
          <w:color w:val="000000"/>
          <w:sz w:val="28"/>
          <w:szCs w:val="28"/>
        </w:rPr>
      </w:pPr>
      <w:r w:rsidRPr="0093110D">
        <w:rPr>
          <w:iCs/>
          <w:color w:val="000000"/>
          <w:sz w:val="28"/>
          <w:szCs w:val="28"/>
        </w:rPr>
        <w:t xml:space="preserve"> В) 3</w:t>
      </w:r>
    </w:p>
    <w:p w:rsidR="001C06C6" w:rsidRPr="0093110D" w:rsidRDefault="001C06C6" w:rsidP="001C06C6">
      <w:pPr>
        <w:jc w:val="both"/>
        <w:rPr>
          <w:iCs/>
          <w:color w:val="000000"/>
          <w:sz w:val="28"/>
          <w:szCs w:val="28"/>
        </w:rPr>
      </w:pPr>
      <w:r w:rsidRPr="0093110D">
        <w:rPr>
          <w:iCs/>
          <w:color w:val="000000"/>
          <w:sz w:val="28"/>
          <w:szCs w:val="28"/>
        </w:rPr>
        <w:t xml:space="preserve"> С) 6</w:t>
      </w:r>
    </w:p>
    <w:p w:rsidR="001C06C6" w:rsidRPr="0093110D" w:rsidRDefault="001C06C6" w:rsidP="001C06C6">
      <w:pPr>
        <w:jc w:val="both"/>
        <w:rPr>
          <w:iCs/>
          <w:color w:val="000000"/>
          <w:sz w:val="28"/>
          <w:szCs w:val="28"/>
          <w:lang w:val="kk-KZ"/>
        </w:rPr>
      </w:pPr>
      <w:r w:rsidRPr="0093110D">
        <w:rPr>
          <w:iCs/>
          <w:color w:val="000000"/>
          <w:sz w:val="28"/>
          <w:szCs w:val="28"/>
        </w:rPr>
        <w:t xml:space="preserve"> Д) 4</w:t>
      </w:r>
    </w:p>
    <w:p w:rsidR="001C06C6" w:rsidRPr="0093110D" w:rsidRDefault="001C06C6" w:rsidP="001C06C6">
      <w:pPr>
        <w:shd w:val="clear" w:color="auto" w:fill="FFFFFF"/>
        <w:jc w:val="both"/>
        <w:rPr>
          <w:b/>
          <w:color w:val="000000"/>
          <w:sz w:val="28"/>
          <w:szCs w:val="28"/>
          <w:lang w:val="kk-KZ"/>
        </w:rPr>
      </w:pPr>
      <w:r w:rsidRPr="0093110D">
        <w:rPr>
          <w:b/>
          <w:iCs/>
          <w:color w:val="000000"/>
          <w:sz w:val="28"/>
          <w:szCs w:val="28"/>
        </w:rPr>
        <w:t>2.</w:t>
      </w:r>
      <w:r w:rsidRPr="0093110D">
        <w:rPr>
          <w:b/>
          <w:color w:val="000000"/>
          <w:sz w:val="28"/>
          <w:szCs w:val="28"/>
          <w:lang w:val="kk-KZ"/>
        </w:rPr>
        <w:t xml:space="preserve"> Тұрғын үй сұранысының тербелуінің басты себебі не?</w:t>
      </w:r>
    </w:p>
    <w:p w:rsidR="001C06C6" w:rsidRPr="0093110D" w:rsidRDefault="001C06C6" w:rsidP="001C06C6">
      <w:pPr>
        <w:shd w:val="clear" w:color="auto" w:fill="FFFFFF"/>
        <w:jc w:val="both"/>
        <w:rPr>
          <w:color w:val="000000"/>
          <w:sz w:val="28"/>
          <w:szCs w:val="28"/>
          <w:lang w:val="kk-KZ"/>
        </w:rPr>
      </w:pPr>
      <w:r w:rsidRPr="0093110D">
        <w:rPr>
          <w:color w:val="000000"/>
          <w:sz w:val="28"/>
          <w:szCs w:val="28"/>
          <w:lang w:val="kk-KZ"/>
        </w:rPr>
        <w:t>А</w:t>
      </w:r>
      <w:r w:rsidRPr="0093110D">
        <w:rPr>
          <w:color w:val="000000"/>
          <w:sz w:val="28"/>
          <w:szCs w:val="28"/>
        </w:rPr>
        <w:t xml:space="preserve">) </w:t>
      </w:r>
      <w:r w:rsidRPr="0093110D">
        <w:rPr>
          <w:color w:val="000000"/>
          <w:sz w:val="28"/>
          <w:szCs w:val="28"/>
          <w:lang w:val="kk-KZ"/>
        </w:rPr>
        <w:t>Демографиялық тербелу</w:t>
      </w:r>
    </w:p>
    <w:p w:rsidR="001C06C6" w:rsidRPr="0093110D" w:rsidRDefault="001C06C6" w:rsidP="001C06C6">
      <w:pPr>
        <w:shd w:val="clear" w:color="auto" w:fill="FFFFFF"/>
        <w:jc w:val="both"/>
        <w:rPr>
          <w:color w:val="000000"/>
          <w:sz w:val="28"/>
          <w:szCs w:val="28"/>
        </w:rPr>
      </w:pPr>
      <w:r w:rsidRPr="0093110D">
        <w:rPr>
          <w:color w:val="000000"/>
          <w:sz w:val="28"/>
          <w:szCs w:val="28"/>
          <w:lang w:val="kk-KZ"/>
        </w:rPr>
        <w:t>В</w:t>
      </w:r>
      <w:r w:rsidRPr="0093110D">
        <w:rPr>
          <w:color w:val="000000"/>
          <w:sz w:val="28"/>
          <w:szCs w:val="28"/>
        </w:rPr>
        <w:t>) Инвестиция</w:t>
      </w:r>
    </w:p>
    <w:p w:rsidR="001C06C6" w:rsidRPr="0093110D" w:rsidRDefault="001C06C6" w:rsidP="001C06C6">
      <w:pPr>
        <w:shd w:val="clear" w:color="auto" w:fill="FFFFFF"/>
        <w:jc w:val="both"/>
        <w:rPr>
          <w:color w:val="000000"/>
          <w:sz w:val="28"/>
          <w:szCs w:val="28"/>
          <w:lang w:val="kk-KZ"/>
        </w:rPr>
      </w:pPr>
      <w:r w:rsidRPr="0093110D">
        <w:rPr>
          <w:color w:val="000000"/>
          <w:sz w:val="28"/>
          <w:szCs w:val="28"/>
        </w:rPr>
        <w:t xml:space="preserve">С) </w:t>
      </w:r>
      <w:r w:rsidRPr="0093110D">
        <w:rPr>
          <w:color w:val="000000"/>
          <w:sz w:val="28"/>
          <w:szCs w:val="28"/>
          <w:lang w:val="kk-KZ"/>
        </w:rPr>
        <w:t>Цикл фазасы</w:t>
      </w:r>
    </w:p>
    <w:p w:rsidR="001C06C6" w:rsidRPr="0093110D" w:rsidRDefault="001C06C6" w:rsidP="001C06C6">
      <w:pPr>
        <w:shd w:val="clear" w:color="auto" w:fill="FFFFFF"/>
        <w:jc w:val="both"/>
        <w:rPr>
          <w:color w:val="000000"/>
          <w:sz w:val="28"/>
          <w:szCs w:val="28"/>
          <w:lang w:val="kk-KZ"/>
        </w:rPr>
      </w:pPr>
      <w:r w:rsidRPr="0093110D">
        <w:rPr>
          <w:color w:val="000000"/>
          <w:sz w:val="28"/>
          <w:szCs w:val="28"/>
          <w:lang w:val="kk-KZ"/>
        </w:rPr>
        <w:t>Д) Индикатор</w:t>
      </w:r>
    </w:p>
    <w:p w:rsidR="001C06C6" w:rsidRPr="0093110D" w:rsidRDefault="001C06C6" w:rsidP="001C06C6">
      <w:pPr>
        <w:shd w:val="clear" w:color="auto" w:fill="FFFFFF"/>
        <w:jc w:val="both"/>
        <w:rPr>
          <w:b/>
          <w:color w:val="000000"/>
          <w:sz w:val="28"/>
          <w:szCs w:val="28"/>
          <w:lang w:val="kk-KZ"/>
        </w:rPr>
      </w:pPr>
      <w:r w:rsidRPr="0093110D">
        <w:rPr>
          <w:b/>
          <w:color w:val="000000"/>
          <w:sz w:val="28"/>
          <w:szCs w:val="28"/>
          <w:lang w:val="kk-KZ"/>
        </w:rPr>
        <w:t>3. Тұрғын үй мүлігі өтімділігі не ретінде сипатталады?</w:t>
      </w:r>
    </w:p>
    <w:p w:rsidR="001C06C6" w:rsidRPr="0093110D" w:rsidRDefault="001C06C6" w:rsidP="001C06C6">
      <w:pPr>
        <w:shd w:val="clear" w:color="auto" w:fill="FFFFFF"/>
        <w:jc w:val="both"/>
        <w:rPr>
          <w:color w:val="000000"/>
          <w:sz w:val="28"/>
          <w:szCs w:val="28"/>
          <w:lang w:val="kk-KZ"/>
        </w:rPr>
      </w:pPr>
      <w:r w:rsidRPr="0093110D">
        <w:rPr>
          <w:color w:val="000000"/>
          <w:sz w:val="28"/>
          <w:szCs w:val="28"/>
        </w:rPr>
        <w:t>А)</w:t>
      </w:r>
      <w:r w:rsidRPr="0093110D">
        <w:rPr>
          <w:color w:val="000000"/>
          <w:sz w:val="28"/>
          <w:szCs w:val="28"/>
          <w:lang w:val="kk-KZ"/>
        </w:rPr>
        <w:t xml:space="preserve"> Жоғарғы тауар</w:t>
      </w:r>
    </w:p>
    <w:p w:rsidR="001C06C6" w:rsidRPr="0093110D" w:rsidRDefault="001C06C6" w:rsidP="001C06C6">
      <w:pPr>
        <w:shd w:val="clear" w:color="auto" w:fill="FFFFFF"/>
        <w:jc w:val="both"/>
        <w:rPr>
          <w:color w:val="000000"/>
          <w:sz w:val="28"/>
          <w:szCs w:val="28"/>
          <w:lang w:val="kk-KZ"/>
        </w:rPr>
      </w:pPr>
      <w:r w:rsidRPr="0093110D">
        <w:rPr>
          <w:color w:val="000000"/>
          <w:sz w:val="28"/>
          <w:szCs w:val="28"/>
        </w:rPr>
        <w:t>В)</w:t>
      </w:r>
      <w:r w:rsidRPr="0093110D">
        <w:rPr>
          <w:color w:val="000000"/>
          <w:sz w:val="28"/>
          <w:szCs w:val="28"/>
          <w:lang w:val="kk-KZ"/>
        </w:rPr>
        <w:t xml:space="preserve"> Жоғарғы нарық</w:t>
      </w:r>
    </w:p>
    <w:p w:rsidR="001C06C6" w:rsidRPr="0093110D" w:rsidRDefault="001C06C6" w:rsidP="001C06C6">
      <w:pPr>
        <w:shd w:val="clear" w:color="auto" w:fill="FFFFFF"/>
        <w:jc w:val="both"/>
        <w:rPr>
          <w:color w:val="000000"/>
          <w:sz w:val="28"/>
          <w:szCs w:val="28"/>
          <w:lang w:val="kk-KZ"/>
        </w:rPr>
      </w:pPr>
      <w:r w:rsidRPr="0093110D">
        <w:rPr>
          <w:color w:val="000000"/>
          <w:sz w:val="28"/>
          <w:szCs w:val="28"/>
          <w:lang w:val="kk-KZ"/>
        </w:rPr>
        <w:t>С)Төменгі тауар</w:t>
      </w:r>
    </w:p>
    <w:p w:rsidR="001C06C6" w:rsidRPr="0093110D" w:rsidRDefault="001C06C6" w:rsidP="001C06C6">
      <w:pPr>
        <w:shd w:val="clear" w:color="auto" w:fill="FFFFFF"/>
        <w:jc w:val="both"/>
        <w:rPr>
          <w:color w:val="000000"/>
          <w:sz w:val="28"/>
          <w:szCs w:val="28"/>
          <w:lang w:val="kk-KZ"/>
        </w:rPr>
      </w:pPr>
      <w:r w:rsidRPr="0093110D">
        <w:rPr>
          <w:color w:val="000000"/>
          <w:sz w:val="28"/>
          <w:szCs w:val="28"/>
          <w:lang w:val="kk-KZ"/>
        </w:rPr>
        <w:t>Д) Төменгі нарық</w:t>
      </w:r>
    </w:p>
    <w:p w:rsidR="001C06C6" w:rsidRPr="0093110D" w:rsidRDefault="001C06C6" w:rsidP="001C06C6">
      <w:pPr>
        <w:jc w:val="both"/>
        <w:rPr>
          <w:b/>
          <w:iCs/>
          <w:color w:val="000000"/>
          <w:sz w:val="28"/>
          <w:szCs w:val="28"/>
          <w:lang w:val="kk-KZ"/>
        </w:rPr>
      </w:pPr>
      <w:r w:rsidRPr="0093110D">
        <w:rPr>
          <w:b/>
          <w:iCs/>
          <w:color w:val="000000"/>
          <w:sz w:val="28"/>
          <w:szCs w:val="28"/>
          <w:lang w:val="kk-KZ"/>
        </w:rPr>
        <w:t>4.Локализация дегеніміз не?</w:t>
      </w:r>
    </w:p>
    <w:p w:rsidR="001C06C6" w:rsidRPr="0093110D" w:rsidRDefault="001C06C6" w:rsidP="001C06C6">
      <w:pPr>
        <w:rPr>
          <w:iCs/>
          <w:color w:val="000000"/>
          <w:sz w:val="28"/>
          <w:szCs w:val="28"/>
          <w:lang w:val="kk-KZ"/>
        </w:rPr>
      </w:pPr>
      <w:r w:rsidRPr="0093110D">
        <w:rPr>
          <w:iCs/>
          <w:color w:val="000000"/>
          <w:sz w:val="28"/>
          <w:szCs w:val="28"/>
          <w:lang w:val="kk-KZ"/>
        </w:rPr>
        <w:t>А) Нарық жайылтпаушылығы</w:t>
      </w:r>
      <w:r w:rsidRPr="0093110D">
        <w:rPr>
          <w:iCs/>
          <w:color w:val="000000"/>
          <w:sz w:val="28"/>
          <w:szCs w:val="28"/>
          <w:lang w:val="kk-KZ"/>
        </w:rPr>
        <w:br/>
        <w:t>В) Нарық тауары</w:t>
      </w:r>
      <w:r w:rsidRPr="0093110D">
        <w:rPr>
          <w:iCs/>
          <w:color w:val="000000"/>
          <w:sz w:val="28"/>
          <w:szCs w:val="28"/>
          <w:lang w:val="kk-KZ"/>
        </w:rPr>
        <w:br/>
        <w:t>С) Нарық салығы</w:t>
      </w:r>
      <w:r w:rsidRPr="0093110D">
        <w:rPr>
          <w:iCs/>
          <w:color w:val="000000"/>
          <w:sz w:val="28"/>
          <w:szCs w:val="28"/>
          <w:lang w:val="kk-KZ"/>
        </w:rPr>
        <w:br/>
        <w:t>Д) Нарық жағдайы</w:t>
      </w:r>
    </w:p>
    <w:p w:rsidR="001C06C6" w:rsidRPr="0093110D" w:rsidRDefault="001C06C6" w:rsidP="001C06C6">
      <w:pPr>
        <w:jc w:val="both"/>
        <w:rPr>
          <w:b/>
          <w:iCs/>
          <w:color w:val="000000"/>
          <w:sz w:val="28"/>
          <w:szCs w:val="28"/>
          <w:lang w:val="kk-KZ"/>
        </w:rPr>
      </w:pPr>
      <w:r w:rsidRPr="0093110D">
        <w:rPr>
          <w:b/>
          <w:iCs/>
          <w:color w:val="000000"/>
          <w:sz w:val="28"/>
          <w:szCs w:val="28"/>
          <w:lang w:val="kk-KZ"/>
        </w:rPr>
        <w:t>5.Тұрғын үй нарығы ең алдымен неге  ықпал етеді?</w:t>
      </w:r>
    </w:p>
    <w:p w:rsidR="001C06C6" w:rsidRPr="0093110D" w:rsidRDefault="001C06C6" w:rsidP="001C06C6">
      <w:pPr>
        <w:rPr>
          <w:iCs/>
          <w:color w:val="000000"/>
          <w:sz w:val="28"/>
          <w:szCs w:val="28"/>
          <w:lang w:val="kk-KZ"/>
        </w:rPr>
      </w:pPr>
      <w:r w:rsidRPr="0093110D">
        <w:rPr>
          <w:iCs/>
          <w:color w:val="000000"/>
          <w:sz w:val="28"/>
          <w:szCs w:val="28"/>
          <w:lang w:val="kk-KZ"/>
        </w:rPr>
        <w:t>А) экономиканың нақты секторына</w:t>
      </w:r>
      <w:r w:rsidRPr="0093110D">
        <w:rPr>
          <w:iCs/>
          <w:color w:val="000000"/>
          <w:sz w:val="28"/>
          <w:szCs w:val="28"/>
          <w:lang w:val="kk-KZ"/>
        </w:rPr>
        <w:br/>
        <w:t>В) ұлттық экономика дамуына</w:t>
      </w:r>
      <w:r w:rsidRPr="0093110D">
        <w:rPr>
          <w:iCs/>
          <w:color w:val="000000"/>
          <w:sz w:val="28"/>
          <w:szCs w:val="28"/>
          <w:lang w:val="kk-KZ"/>
        </w:rPr>
        <w:br/>
        <w:t>С) халықтың д</w:t>
      </w:r>
      <w:r>
        <w:rPr>
          <w:iCs/>
          <w:color w:val="000000"/>
          <w:sz w:val="28"/>
          <w:szCs w:val="28"/>
          <w:lang w:val="kk-KZ"/>
        </w:rPr>
        <w:t>амуына</w:t>
      </w:r>
      <w:r>
        <w:rPr>
          <w:iCs/>
          <w:color w:val="000000"/>
          <w:sz w:val="28"/>
          <w:szCs w:val="28"/>
          <w:lang w:val="kk-KZ"/>
        </w:rPr>
        <w:br/>
        <w:t>Д) инвестицияның дамуына</w:t>
      </w:r>
    </w:p>
    <w:p w:rsidR="001C06C6" w:rsidRPr="0093110D" w:rsidRDefault="001C06C6" w:rsidP="001C06C6">
      <w:pPr>
        <w:jc w:val="both"/>
        <w:rPr>
          <w:b/>
          <w:iCs/>
          <w:color w:val="000000"/>
          <w:sz w:val="28"/>
          <w:szCs w:val="28"/>
          <w:lang w:val="kk-KZ"/>
        </w:rPr>
      </w:pPr>
      <w:r w:rsidRPr="0093110D">
        <w:rPr>
          <w:b/>
          <w:iCs/>
          <w:color w:val="000000"/>
          <w:sz w:val="28"/>
          <w:szCs w:val="28"/>
          <w:lang w:val="kk-KZ"/>
        </w:rPr>
        <w:t>6.Тұрғын үй дегеніміз не?</w:t>
      </w:r>
    </w:p>
    <w:p w:rsidR="001C06C6" w:rsidRPr="0093110D" w:rsidRDefault="001C06C6" w:rsidP="001C06C6">
      <w:pPr>
        <w:rPr>
          <w:iCs/>
          <w:color w:val="000000"/>
          <w:sz w:val="28"/>
          <w:szCs w:val="28"/>
          <w:lang w:val="kk-KZ"/>
        </w:rPr>
      </w:pPr>
      <w:r w:rsidRPr="0093110D">
        <w:rPr>
          <w:iCs/>
          <w:color w:val="000000"/>
          <w:sz w:val="28"/>
          <w:szCs w:val="28"/>
          <w:lang w:val="kk-KZ"/>
        </w:rPr>
        <w:t>А)</w:t>
      </w:r>
      <w:r w:rsidRPr="0093110D">
        <w:rPr>
          <w:color w:val="000000"/>
          <w:sz w:val="28"/>
          <w:szCs w:val="28"/>
          <w:lang w:val="kk-KZ"/>
        </w:rPr>
        <w:t xml:space="preserve"> сəйкес заңдармен тұрғын үй қорына кіретін, жылжымайтын мүлік объектісі</w:t>
      </w:r>
      <w:r w:rsidRPr="0093110D">
        <w:rPr>
          <w:iCs/>
          <w:color w:val="000000"/>
          <w:sz w:val="28"/>
          <w:szCs w:val="28"/>
          <w:lang w:val="kk-KZ"/>
        </w:rPr>
        <w:br/>
        <w:t>В) ғимарат, үй</w:t>
      </w:r>
      <w:r w:rsidRPr="0093110D">
        <w:rPr>
          <w:iCs/>
          <w:color w:val="000000"/>
          <w:sz w:val="28"/>
          <w:szCs w:val="28"/>
          <w:lang w:val="kk-KZ"/>
        </w:rPr>
        <w:br/>
        <w:t>С) иемденген су</w:t>
      </w:r>
      <w:r>
        <w:rPr>
          <w:iCs/>
          <w:color w:val="000000"/>
          <w:sz w:val="28"/>
          <w:szCs w:val="28"/>
          <w:lang w:val="kk-KZ"/>
        </w:rPr>
        <w:t>бъект менгіші</w:t>
      </w:r>
      <w:r>
        <w:rPr>
          <w:iCs/>
          <w:color w:val="000000"/>
          <w:sz w:val="28"/>
          <w:szCs w:val="28"/>
          <w:lang w:val="kk-KZ"/>
        </w:rPr>
        <w:br/>
        <w:t>Д) айырбас құралы</w:t>
      </w:r>
    </w:p>
    <w:p w:rsidR="001C06C6" w:rsidRPr="0093110D" w:rsidRDefault="001C06C6" w:rsidP="001C06C6">
      <w:pPr>
        <w:rPr>
          <w:b/>
          <w:iCs/>
          <w:color w:val="000000"/>
          <w:sz w:val="28"/>
          <w:szCs w:val="28"/>
          <w:lang w:val="kk-KZ"/>
        </w:rPr>
      </w:pPr>
      <w:r w:rsidRPr="0093110D">
        <w:rPr>
          <w:b/>
          <w:iCs/>
          <w:color w:val="000000"/>
          <w:sz w:val="28"/>
          <w:szCs w:val="28"/>
        </w:rPr>
        <w:t>7.</w:t>
      </w:r>
      <w:r w:rsidRPr="0093110D">
        <w:rPr>
          <w:b/>
          <w:iCs/>
          <w:color w:val="000000"/>
          <w:sz w:val="28"/>
          <w:szCs w:val="28"/>
          <w:lang w:val="kk-KZ"/>
        </w:rPr>
        <w:t>Ұсыныс жалпы экономиканың конъюнктурасымен және немен байланысты?</w:t>
      </w:r>
    </w:p>
    <w:p w:rsidR="001C06C6" w:rsidRPr="0093110D" w:rsidRDefault="001C06C6" w:rsidP="001C06C6">
      <w:pPr>
        <w:rPr>
          <w:iCs/>
          <w:color w:val="000000"/>
          <w:sz w:val="28"/>
          <w:szCs w:val="28"/>
          <w:lang w:val="kk-KZ"/>
        </w:rPr>
      </w:pPr>
      <w:r w:rsidRPr="0093110D">
        <w:rPr>
          <w:iCs/>
          <w:color w:val="000000"/>
          <w:sz w:val="28"/>
          <w:szCs w:val="28"/>
        </w:rPr>
        <w:t>А)</w:t>
      </w:r>
      <w:r w:rsidRPr="0093110D">
        <w:rPr>
          <w:iCs/>
          <w:color w:val="000000"/>
          <w:sz w:val="28"/>
          <w:szCs w:val="28"/>
          <w:lang w:val="kk-KZ"/>
        </w:rPr>
        <w:t xml:space="preserve"> сала жағдайымен</w:t>
      </w:r>
      <w:r w:rsidRPr="0093110D">
        <w:rPr>
          <w:iCs/>
          <w:color w:val="000000"/>
          <w:sz w:val="28"/>
          <w:szCs w:val="28"/>
        </w:rPr>
        <w:br/>
        <w:t>В)</w:t>
      </w:r>
      <w:r w:rsidRPr="0093110D">
        <w:rPr>
          <w:iCs/>
          <w:color w:val="000000"/>
          <w:sz w:val="28"/>
          <w:szCs w:val="28"/>
          <w:lang w:val="kk-KZ"/>
        </w:rPr>
        <w:t xml:space="preserve"> экономикамен</w:t>
      </w:r>
      <w:r w:rsidRPr="0093110D">
        <w:rPr>
          <w:iCs/>
          <w:color w:val="000000"/>
          <w:sz w:val="28"/>
          <w:szCs w:val="28"/>
        </w:rPr>
        <w:br/>
        <w:t>С)</w:t>
      </w:r>
      <w:r w:rsidRPr="0093110D">
        <w:rPr>
          <w:iCs/>
          <w:color w:val="000000"/>
          <w:sz w:val="28"/>
          <w:szCs w:val="28"/>
          <w:lang w:val="kk-KZ"/>
        </w:rPr>
        <w:t xml:space="preserve"> тұрғын үймен</w:t>
      </w:r>
      <w:r w:rsidRPr="0093110D">
        <w:rPr>
          <w:iCs/>
          <w:color w:val="000000"/>
          <w:sz w:val="28"/>
          <w:szCs w:val="28"/>
        </w:rPr>
        <w:br/>
        <w:t>Д)</w:t>
      </w:r>
      <w:r w:rsidRPr="0093110D">
        <w:rPr>
          <w:iCs/>
          <w:color w:val="000000"/>
          <w:sz w:val="28"/>
          <w:szCs w:val="28"/>
          <w:lang w:val="kk-KZ"/>
        </w:rPr>
        <w:t xml:space="preserve"> цикл фазасымен</w:t>
      </w:r>
    </w:p>
    <w:p w:rsidR="001C06C6" w:rsidRPr="0093110D" w:rsidRDefault="001C06C6" w:rsidP="001C06C6">
      <w:pPr>
        <w:rPr>
          <w:b/>
          <w:iCs/>
          <w:color w:val="000000"/>
          <w:sz w:val="28"/>
          <w:szCs w:val="28"/>
          <w:lang w:val="kk-KZ"/>
        </w:rPr>
      </w:pPr>
      <w:r w:rsidRPr="00690104">
        <w:rPr>
          <w:b/>
          <w:iCs/>
          <w:color w:val="000000"/>
          <w:sz w:val="28"/>
          <w:szCs w:val="28"/>
          <w:lang w:val="kk-KZ"/>
        </w:rPr>
        <w:t>8.</w:t>
      </w:r>
      <w:r w:rsidRPr="0093110D">
        <w:rPr>
          <w:b/>
          <w:iCs/>
          <w:color w:val="000000"/>
          <w:sz w:val="28"/>
          <w:szCs w:val="28"/>
          <w:lang w:val="kk-KZ"/>
        </w:rPr>
        <w:t xml:space="preserve"> Ғимараттар</w:t>
      </w:r>
      <w:r w:rsidRPr="00690104">
        <w:rPr>
          <w:b/>
          <w:iCs/>
          <w:color w:val="000000"/>
          <w:sz w:val="28"/>
          <w:szCs w:val="28"/>
          <w:lang w:val="kk-KZ"/>
        </w:rPr>
        <w:t>-</w:t>
      </w:r>
      <w:r w:rsidRPr="0093110D">
        <w:rPr>
          <w:b/>
          <w:iCs/>
          <w:color w:val="000000"/>
          <w:sz w:val="28"/>
          <w:szCs w:val="28"/>
          <w:lang w:val="kk-KZ"/>
        </w:rPr>
        <w:t>берік, ал жер</w:t>
      </w:r>
      <w:r w:rsidRPr="00690104">
        <w:rPr>
          <w:b/>
          <w:iCs/>
          <w:color w:val="000000"/>
          <w:sz w:val="28"/>
          <w:szCs w:val="28"/>
          <w:lang w:val="kk-KZ"/>
        </w:rPr>
        <w:t>-</w:t>
      </w:r>
      <w:r w:rsidRPr="0093110D">
        <w:rPr>
          <w:b/>
          <w:iCs/>
          <w:color w:val="000000"/>
          <w:sz w:val="28"/>
          <w:szCs w:val="28"/>
          <w:lang w:val="kk-KZ"/>
        </w:rPr>
        <w:t>?</w:t>
      </w:r>
    </w:p>
    <w:p w:rsidR="001C06C6" w:rsidRPr="0093110D" w:rsidRDefault="001C06C6" w:rsidP="001C06C6">
      <w:pPr>
        <w:rPr>
          <w:iCs/>
          <w:color w:val="000000"/>
          <w:sz w:val="28"/>
          <w:szCs w:val="28"/>
          <w:lang w:val="kk-KZ"/>
        </w:rPr>
      </w:pPr>
      <w:r w:rsidRPr="00690104">
        <w:rPr>
          <w:iCs/>
          <w:color w:val="000000"/>
          <w:sz w:val="28"/>
          <w:szCs w:val="28"/>
          <w:lang w:val="kk-KZ"/>
        </w:rPr>
        <w:t>А)</w:t>
      </w:r>
      <w:r w:rsidRPr="0093110D">
        <w:rPr>
          <w:iCs/>
          <w:color w:val="000000"/>
          <w:sz w:val="28"/>
          <w:szCs w:val="28"/>
          <w:lang w:val="kk-KZ"/>
        </w:rPr>
        <w:t xml:space="preserve"> мәңгі</w:t>
      </w:r>
      <w:r w:rsidRPr="00690104">
        <w:rPr>
          <w:iCs/>
          <w:color w:val="000000"/>
          <w:sz w:val="28"/>
          <w:szCs w:val="28"/>
          <w:lang w:val="kk-KZ"/>
        </w:rPr>
        <w:br/>
        <w:t>В)</w:t>
      </w:r>
      <w:r w:rsidRPr="0093110D">
        <w:rPr>
          <w:iCs/>
          <w:color w:val="000000"/>
          <w:sz w:val="28"/>
          <w:szCs w:val="28"/>
          <w:lang w:val="kk-KZ"/>
        </w:rPr>
        <w:t xml:space="preserve"> тұрақты</w:t>
      </w:r>
      <w:r w:rsidRPr="00690104">
        <w:rPr>
          <w:iCs/>
          <w:color w:val="000000"/>
          <w:sz w:val="28"/>
          <w:szCs w:val="28"/>
          <w:lang w:val="kk-KZ"/>
        </w:rPr>
        <w:br/>
        <w:t>С)</w:t>
      </w:r>
      <w:r w:rsidRPr="0093110D">
        <w:rPr>
          <w:iCs/>
          <w:color w:val="000000"/>
          <w:sz w:val="28"/>
          <w:szCs w:val="28"/>
          <w:lang w:val="kk-KZ"/>
        </w:rPr>
        <w:t xml:space="preserve"> тұрақсыз</w:t>
      </w:r>
      <w:r w:rsidRPr="00690104">
        <w:rPr>
          <w:iCs/>
          <w:color w:val="000000"/>
          <w:sz w:val="28"/>
          <w:szCs w:val="28"/>
          <w:lang w:val="kk-KZ"/>
        </w:rPr>
        <w:br/>
        <w:t>Д)</w:t>
      </w:r>
      <w:r w:rsidRPr="0093110D">
        <w:rPr>
          <w:iCs/>
          <w:color w:val="000000"/>
          <w:sz w:val="28"/>
          <w:szCs w:val="28"/>
          <w:lang w:val="kk-KZ"/>
        </w:rPr>
        <w:t xml:space="preserve"> уақытша</w:t>
      </w:r>
    </w:p>
    <w:p w:rsidR="001C06C6" w:rsidRPr="0093110D" w:rsidRDefault="001C06C6" w:rsidP="001C06C6">
      <w:pPr>
        <w:rPr>
          <w:b/>
          <w:iCs/>
          <w:color w:val="000000"/>
          <w:sz w:val="28"/>
          <w:szCs w:val="28"/>
          <w:lang w:val="kk-KZ"/>
        </w:rPr>
      </w:pPr>
      <w:r w:rsidRPr="00690104">
        <w:rPr>
          <w:b/>
          <w:iCs/>
          <w:color w:val="000000"/>
          <w:sz w:val="28"/>
          <w:szCs w:val="28"/>
          <w:lang w:val="kk-KZ"/>
        </w:rPr>
        <w:t>9.</w:t>
      </w:r>
      <w:r w:rsidRPr="0093110D">
        <w:rPr>
          <w:b/>
          <w:iCs/>
          <w:color w:val="000000"/>
          <w:sz w:val="28"/>
          <w:szCs w:val="28"/>
          <w:lang w:val="kk-KZ"/>
        </w:rPr>
        <w:t>Нарықтың тауары бірегей және ...</w:t>
      </w:r>
    </w:p>
    <w:p w:rsidR="001C06C6" w:rsidRPr="0093110D" w:rsidRDefault="001C06C6" w:rsidP="001C06C6">
      <w:pPr>
        <w:rPr>
          <w:iCs/>
          <w:color w:val="000000"/>
          <w:sz w:val="28"/>
          <w:szCs w:val="28"/>
          <w:lang w:val="kk-KZ"/>
        </w:rPr>
      </w:pPr>
      <w:r w:rsidRPr="00690104">
        <w:rPr>
          <w:iCs/>
          <w:color w:val="000000"/>
          <w:sz w:val="28"/>
          <w:szCs w:val="28"/>
          <w:lang w:val="kk-KZ"/>
        </w:rPr>
        <w:t>А)</w:t>
      </w:r>
      <w:r w:rsidRPr="0093110D">
        <w:rPr>
          <w:iCs/>
          <w:color w:val="000000"/>
          <w:sz w:val="28"/>
          <w:szCs w:val="28"/>
          <w:lang w:val="kk-KZ"/>
        </w:rPr>
        <w:t xml:space="preserve"> жылжымайды</w:t>
      </w:r>
    </w:p>
    <w:p w:rsidR="001C06C6" w:rsidRPr="0093110D" w:rsidRDefault="001C06C6" w:rsidP="001C06C6">
      <w:pPr>
        <w:rPr>
          <w:iCs/>
          <w:color w:val="000000"/>
          <w:sz w:val="28"/>
          <w:szCs w:val="28"/>
          <w:lang w:val="kk-KZ"/>
        </w:rPr>
      </w:pPr>
      <w:r w:rsidRPr="0093110D">
        <w:rPr>
          <w:iCs/>
          <w:color w:val="000000"/>
          <w:sz w:val="28"/>
          <w:szCs w:val="28"/>
        </w:rPr>
        <w:t>В)</w:t>
      </w:r>
      <w:r w:rsidRPr="0093110D">
        <w:rPr>
          <w:iCs/>
          <w:color w:val="000000"/>
          <w:sz w:val="28"/>
          <w:szCs w:val="28"/>
          <w:lang w:val="kk-KZ"/>
        </w:rPr>
        <w:t xml:space="preserve"> тұрақсыз</w:t>
      </w:r>
    </w:p>
    <w:p w:rsidR="001C06C6" w:rsidRPr="0093110D" w:rsidRDefault="001C06C6" w:rsidP="001C06C6">
      <w:pPr>
        <w:rPr>
          <w:iCs/>
          <w:color w:val="000000"/>
          <w:sz w:val="28"/>
          <w:szCs w:val="28"/>
          <w:lang w:val="kk-KZ"/>
        </w:rPr>
      </w:pPr>
      <w:r w:rsidRPr="0093110D">
        <w:rPr>
          <w:iCs/>
          <w:color w:val="000000"/>
          <w:sz w:val="28"/>
          <w:szCs w:val="28"/>
        </w:rPr>
        <w:t>С)</w:t>
      </w:r>
      <w:r w:rsidRPr="0093110D">
        <w:rPr>
          <w:iCs/>
          <w:color w:val="000000"/>
          <w:sz w:val="28"/>
          <w:szCs w:val="28"/>
          <w:lang w:val="kk-KZ"/>
        </w:rPr>
        <w:t xml:space="preserve"> тұрақты</w:t>
      </w:r>
    </w:p>
    <w:p w:rsidR="001C06C6" w:rsidRPr="0093110D" w:rsidRDefault="001C06C6" w:rsidP="001C06C6">
      <w:pPr>
        <w:rPr>
          <w:iCs/>
          <w:color w:val="000000"/>
          <w:sz w:val="28"/>
          <w:szCs w:val="28"/>
          <w:lang w:val="kk-KZ"/>
        </w:rPr>
      </w:pPr>
      <w:r w:rsidRPr="0093110D">
        <w:rPr>
          <w:iCs/>
          <w:color w:val="000000"/>
          <w:sz w:val="28"/>
          <w:szCs w:val="28"/>
        </w:rPr>
        <w:t>Д)</w:t>
      </w:r>
      <w:r w:rsidRPr="0093110D">
        <w:rPr>
          <w:iCs/>
          <w:color w:val="000000"/>
          <w:sz w:val="28"/>
          <w:szCs w:val="28"/>
          <w:lang w:val="kk-KZ"/>
        </w:rPr>
        <w:t xml:space="preserve"> жылжымалы</w:t>
      </w:r>
    </w:p>
    <w:p w:rsidR="001C06C6" w:rsidRPr="0093110D" w:rsidRDefault="001C06C6" w:rsidP="001C06C6">
      <w:pPr>
        <w:rPr>
          <w:b/>
          <w:iCs/>
          <w:color w:val="000000"/>
          <w:sz w:val="28"/>
          <w:szCs w:val="28"/>
          <w:lang w:val="kk-KZ"/>
        </w:rPr>
      </w:pPr>
      <w:r w:rsidRPr="00690104">
        <w:rPr>
          <w:b/>
          <w:iCs/>
          <w:color w:val="000000"/>
          <w:sz w:val="28"/>
          <w:szCs w:val="28"/>
          <w:lang w:val="kk-KZ"/>
        </w:rPr>
        <w:lastRenderedPageBreak/>
        <w:t>10.</w:t>
      </w:r>
      <w:r w:rsidRPr="0093110D">
        <w:rPr>
          <w:b/>
          <w:iCs/>
          <w:color w:val="000000"/>
          <w:sz w:val="28"/>
          <w:szCs w:val="28"/>
          <w:lang w:val="kk-KZ"/>
        </w:rPr>
        <w:t xml:space="preserve"> Тұрғын үйге сұраныс басқа қандай тауарларынан айрықша</w:t>
      </w:r>
      <w:r w:rsidRPr="0093110D">
        <w:rPr>
          <w:iCs/>
          <w:color w:val="000000"/>
          <w:sz w:val="28"/>
          <w:szCs w:val="28"/>
          <w:lang w:val="kk-KZ"/>
        </w:rPr>
        <w:t xml:space="preserve"> </w:t>
      </w:r>
      <w:r w:rsidRPr="0093110D">
        <w:rPr>
          <w:b/>
          <w:iCs/>
          <w:color w:val="000000"/>
          <w:sz w:val="28"/>
          <w:szCs w:val="28"/>
          <w:lang w:val="kk-KZ"/>
        </w:rPr>
        <w:t>қалыптасады?</w:t>
      </w:r>
    </w:p>
    <w:p w:rsidR="001C06C6" w:rsidRPr="0093110D" w:rsidRDefault="001C06C6" w:rsidP="001C06C6">
      <w:pPr>
        <w:rPr>
          <w:iCs/>
          <w:color w:val="000000"/>
          <w:sz w:val="28"/>
          <w:szCs w:val="28"/>
          <w:lang w:val="kk-KZ"/>
        </w:rPr>
      </w:pPr>
      <w:r w:rsidRPr="0093110D">
        <w:rPr>
          <w:iCs/>
          <w:color w:val="000000"/>
          <w:sz w:val="28"/>
          <w:szCs w:val="28"/>
        </w:rPr>
        <w:t>А)</w:t>
      </w:r>
      <w:r w:rsidRPr="0093110D">
        <w:rPr>
          <w:iCs/>
          <w:color w:val="000000"/>
          <w:sz w:val="28"/>
          <w:szCs w:val="28"/>
          <w:lang w:val="kk-KZ"/>
        </w:rPr>
        <w:t xml:space="preserve"> тұтыну</w:t>
      </w:r>
      <w:r w:rsidRPr="0093110D">
        <w:rPr>
          <w:iCs/>
          <w:color w:val="000000"/>
          <w:sz w:val="28"/>
          <w:szCs w:val="28"/>
        </w:rPr>
        <w:br/>
        <w:t>В)</w:t>
      </w:r>
      <w:r w:rsidRPr="0093110D">
        <w:rPr>
          <w:iCs/>
          <w:color w:val="000000"/>
          <w:sz w:val="28"/>
          <w:szCs w:val="28"/>
          <w:lang w:val="kk-KZ"/>
        </w:rPr>
        <w:t xml:space="preserve"> ұсыныс</w:t>
      </w:r>
      <w:r w:rsidRPr="0093110D">
        <w:rPr>
          <w:iCs/>
          <w:color w:val="000000"/>
          <w:sz w:val="28"/>
          <w:szCs w:val="28"/>
        </w:rPr>
        <w:br/>
        <w:t>С)</w:t>
      </w:r>
      <w:r w:rsidRPr="0093110D">
        <w:rPr>
          <w:iCs/>
          <w:color w:val="000000"/>
          <w:sz w:val="28"/>
          <w:szCs w:val="28"/>
          <w:lang w:val="kk-KZ"/>
        </w:rPr>
        <w:t xml:space="preserve"> инвестиция</w:t>
      </w:r>
      <w:r w:rsidRPr="0093110D">
        <w:rPr>
          <w:iCs/>
          <w:color w:val="000000"/>
          <w:sz w:val="28"/>
          <w:szCs w:val="28"/>
        </w:rPr>
        <w:br/>
        <w:t>Д)</w:t>
      </w:r>
      <w:r w:rsidRPr="0093110D">
        <w:rPr>
          <w:iCs/>
          <w:color w:val="000000"/>
          <w:sz w:val="28"/>
          <w:szCs w:val="28"/>
          <w:lang w:val="kk-KZ"/>
        </w:rPr>
        <w:t xml:space="preserve"> нарық</w:t>
      </w:r>
    </w:p>
    <w:p w:rsidR="001C06C6" w:rsidRPr="0093110D" w:rsidRDefault="001C06C6" w:rsidP="001C06C6">
      <w:pPr>
        <w:rPr>
          <w:b/>
          <w:iCs/>
          <w:color w:val="000000"/>
          <w:sz w:val="28"/>
          <w:szCs w:val="28"/>
          <w:lang w:val="kk-KZ"/>
        </w:rPr>
      </w:pPr>
      <w:r w:rsidRPr="00690104">
        <w:rPr>
          <w:b/>
          <w:iCs/>
          <w:color w:val="000000"/>
          <w:sz w:val="28"/>
          <w:szCs w:val="28"/>
          <w:lang w:val="kk-KZ"/>
        </w:rPr>
        <w:t xml:space="preserve">11. </w:t>
      </w:r>
      <w:r w:rsidRPr="0093110D">
        <w:rPr>
          <w:b/>
          <w:iCs/>
          <w:color w:val="000000"/>
          <w:sz w:val="28"/>
          <w:szCs w:val="28"/>
          <w:lang w:val="kk-KZ"/>
        </w:rPr>
        <w:t xml:space="preserve">Қандай бағдарлама </w:t>
      </w:r>
      <w:r w:rsidRPr="00690104">
        <w:rPr>
          <w:b/>
          <w:iCs/>
          <w:color w:val="000000"/>
          <w:sz w:val="28"/>
          <w:szCs w:val="28"/>
          <w:lang w:val="kk-KZ"/>
        </w:rPr>
        <w:t>3</w:t>
      </w:r>
      <w:r w:rsidRPr="0093110D">
        <w:rPr>
          <w:b/>
          <w:iCs/>
          <w:color w:val="000000"/>
          <w:sz w:val="28"/>
          <w:szCs w:val="28"/>
          <w:lang w:val="kk-KZ"/>
        </w:rPr>
        <w:t xml:space="preserve"> бағыттан тұрады?</w:t>
      </w:r>
    </w:p>
    <w:p w:rsidR="001C06C6" w:rsidRPr="0093110D" w:rsidRDefault="001C06C6" w:rsidP="001C06C6">
      <w:pPr>
        <w:rPr>
          <w:iCs/>
          <w:color w:val="000000"/>
          <w:sz w:val="28"/>
          <w:szCs w:val="28"/>
          <w:lang w:val="kk-KZ"/>
        </w:rPr>
      </w:pPr>
      <w:r w:rsidRPr="0093110D">
        <w:rPr>
          <w:iCs/>
          <w:color w:val="000000"/>
          <w:sz w:val="28"/>
          <w:szCs w:val="28"/>
          <w:lang w:val="kk-KZ"/>
        </w:rPr>
        <w:t>А) Қолжетімді баспана бағдарламасы</w:t>
      </w:r>
      <w:r w:rsidRPr="0093110D">
        <w:rPr>
          <w:iCs/>
          <w:color w:val="000000"/>
          <w:sz w:val="28"/>
          <w:szCs w:val="28"/>
          <w:lang w:val="kk-KZ"/>
        </w:rPr>
        <w:br/>
        <w:t>В) Тұрғын үй-2050 бағдарламасы</w:t>
      </w:r>
      <w:r w:rsidRPr="0093110D">
        <w:rPr>
          <w:iCs/>
          <w:color w:val="000000"/>
          <w:sz w:val="28"/>
          <w:szCs w:val="28"/>
          <w:lang w:val="kk-KZ"/>
        </w:rPr>
        <w:br/>
        <w:t>С) Серпін 2050 бағдарламасы</w:t>
      </w:r>
      <w:r w:rsidRPr="0093110D">
        <w:rPr>
          <w:iCs/>
          <w:color w:val="000000"/>
          <w:sz w:val="28"/>
          <w:szCs w:val="28"/>
          <w:lang w:val="kk-KZ"/>
        </w:rPr>
        <w:br/>
        <w:t>Д) Болашақ бағдарламасы</w:t>
      </w:r>
    </w:p>
    <w:p w:rsidR="001C06C6" w:rsidRPr="0093110D" w:rsidRDefault="001C06C6" w:rsidP="001C06C6">
      <w:pPr>
        <w:rPr>
          <w:b/>
          <w:iCs/>
          <w:color w:val="000000"/>
          <w:sz w:val="28"/>
          <w:szCs w:val="28"/>
          <w:lang w:val="kk-KZ"/>
        </w:rPr>
      </w:pPr>
      <w:r w:rsidRPr="0093110D">
        <w:rPr>
          <w:b/>
          <w:iCs/>
          <w:color w:val="000000"/>
          <w:sz w:val="28"/>
          <w:szCs w:val="28"/>
          <w:lang w:val="kk-KZ"/>
        </w:rPr>
        <w:t>12. Инвестиция дегеніміз не?</w:t>
      </w:r>
    </w:p>
    <w:p w:rsidR="001C06C6" w:rsidRPr="0093110D" w:rsidRDefault="001C06C6" w:rsidP="001C06C6">
      <w:pPr>
        <w:rPr>
          <w:iCs/>
          <w:color w:val="000000"/>
          <w:sz w:val="28"/>
          <w:szCs w:val="28"/>
          <w:lang w:val="kk-KZ"/>
        </w:rPr>
      </w:pPr>
      <w:r w:rsidRPr="0093110D">
        <w:rPr>
          <w:iCs/>
          <w:color w:val="000000"/>
          <w:sz w:val="28"/>
          <w:szCs w:val="28"/>
          <w:lang w:val="kk-KZ"/>
        </w:rPr>
        <w:t>А) Табыс алу, меншікті капиталын молайту</w:t>
      </w:r>
      <w:r w:rsidRPr="0093110D">
        <w:rPr>
          <w:iCs/>
          <w:color w:val="000000"/>
          <w:sz w:val="28"/>
          <w:szCs w:val="28"/>
          <w:lang w:val="kk-KZ"/>
        </w:rPr>
        <w:br/>
        <w:t>В) Айналыс өрісі</w:t>
      </w:r>
      <w:r w:rsidRPr="0093110D">
        <w:rPr>
          <w:iCs/>
          <w:color w:val="000000"/>
          <w:sz w:val="28"/>
          <w:szCs w:val="28"/>
          <w:lang w:val="kk-KZ"/>
        </w:rPr>
        <w:br/>
        <w:t xml:space="preserve">С) </w:t>
      </w:r>
      <w:r>
        <w:rPr>
          <w:iCs/>
          <w:color w:val="000000"/>
          <w:sz w:val="28"/>
          <w:szCs w:val="28"/>
          <w:lang w:val="kk-KZ"/>
        </w:rPr>
        <w:t>Тұтынатын тауар</w:t>
      </w:r>
      <w:r>
        <w:rPr>
          <w:iCs/>
          <w:color w:val="000000"/>
          <w:sz w:val="28"/>
          <w:szCs w:val="28"/>
          <w:lang w:val="kk-KZ"/>
        </w:rPr>
        <w:br/>
        <w:t>Д) Қаржыландыру</w:t>
      </w:r>
    </w:p>
    <w:p w:rsidR="001C06C6" w:rsidRPr="0093110D" w:rsidRDefault="001C06C6" w:rsidP="001C06C6">
      <w:pPr>
        <w:rPr>
          <w:b/>
          <w:iCs/>
          <w:color w:val="000000"/>
          <w:sz w:val="28"/>
          <w:szCs w:val="28"/>
          <w:lang w:val="kk-KZ"/>
        </w:rPr>
      </w:pPr>
      <w:r w:rsidRPr="0093110D">
        <w:rPr>
          <w:b/>
          <w:iCs/>
          <w:color w:val="000000"/>
          <w:sz w:val="28"/>
          <w:szCs w:val="28"/>
          <w:lang w:val="kk-KZ"/>
        </w:rPr>
        <w:t>13. Демография дегеніміз не?</w:t>
      </w:r>
    </w:p>
    <w:p w:rsidR="001C06C6" w:rsidRPr="0093110D" w:rsidRDefault="001C06C6" w:rsidP="001C06C6">
      <w:pPr>
        <w:rPr>
          <w:iCs/>
          <w:color w:val="000000"/>
          <w:sz w:val="28"/>
          <w:szCs w:val="28"/>
          <w:lang w:val="kk-KZ"/>
        </w:rPr>
      </w:pPr>
      <w:r w:rsidRPr="0093110D">
        <w:rPr>
          <w:iCs/>
          <w:color w:val="000000"/>
          <w:sz w:val="28"/>
          <w:szCs w:val="28"/>
          <w:lang w:val="kk-KZ"/>
        </w:rPr>
        <w:t>А) Белгілі бір халықтың, ұлттың, ұлыстың құрамы мен құрылымын зерттейтін ғылым.</w:t>
      </w:r>
      <w:r w:rsidRPr="0093110D">
        <w:rPr>
          <w:iCs/>
          <w:color w:val="000000"/>
          <w:sz w:val="28"/>
          <w:szCs w:val="28"/>
          <w:lang w:val="kk-KZ"/>
        </w:rPr>
        <w:br/>
        <w:t>В) Табысты арттыруды көздейді.</w:t>
      </w:r>
      <w:r w:rsidRPr="0093110D">
        <w:rPr>
          <w:iCs/>
          <w:color w:val="000000"/>
          <w:sz w:val="28"/>
          <w:szCs w:val="28"/>
          <w:lang w:val="kk-KZ"/>
        </w:rPr>
        <w:br/>
        <w:t>С) Халықтың жалпы жағдайын зерттейді.</w:t>
      </w:r>
      <w:r w:rsidRPr="0093110D">
        <w:rPr>
          <w:iCs/>
          <w:color w:val="000000"/>
          <w:sz w:val="28"/>
          <w:szCs w:val="28"/>
          <w:lang w:val="kk-KZ"/>
        </w:rPr>
        <w:br/>
        <w:t>Д) Табиғат құбылыстарын зерттейді.</w:t>
      </w:r>
    </w:p>
    <w:p w:rsidR="001C06C6" w:rsidRPr="0093110D" w:rsidRDefault="001C06C6" w:rsidP="001C06C6">
      <w:pPr>
        <w:rPr>
          <w:iCs/>
          <w:color w:val="000000"/>
          <w:sz w:val="28"/>
          <w:szCs w:val="28"/>
          <w:lang w:val="kk-KZ"/>
        </w:rPr>
      </w:pPr>
      <w:r w:rsidRPr="0093110D">
        <w:rPr>
          <w:b/>
          <w:iCs/>
          <w:color w:val="000000"/>
          <w:sz w:val="28"/>
          <w:szCs w:val="28"/>
          <w:lang w:val="kk-KZ"/>
        </w:rPr>
        <w:t xml:space="preserve">14. </w:t>
      </w:r>
      <w:r w:rsidRPr="0093110D">
        <w:rPr>
          <w:b/>
          <w:color w:val="000000"/>
          <w:sz w:val="28"/>
          <w:szCs w:val="28"/>
          <w:lang w:val="kk-KZ"/>
        </w:rPr>
        <w:t>Нарық жағдайы туралы ашық ақпарат толық емес жəне қандай болу</w:t>
      </w:r>
      <w:r w:rsidRPr="0093110D">
        <w:rPr>
          <w:color w:val="000000"/>
          <w:sz w:val="28"/>
          <w:szCs w:val="28"/>
          <w:lang w:val="kk-KZ"/>
        </w:rPr>
        <w:t xml:space="preserve"> мүмкін?</w:t>
      </w:r>
    </w:p>
    <w:p w:rsidR="001C06C6" w:rsidRPr="0093110D" w:rsidRDefault="001C06C6" w:rsidP="001C06C6">
      <w:pPr>
        <w:rPr>
          <w:iCs/>
          <w:color w:val="000000"/>
          <w:sz w:val="28"/>
          <w:szCs w:val="28"/>
          <w:lang w:val="kk-KZ"/>
        </w:rPr>
      </w:pPr>
      <w:r w:rsidRPr="0093110D">
        <w:rPr>
          <w:iCs/>
          <w:color w:val="000000"/>
          <w:sz w:val="28"/>
          <w:szCs w:val="28"/>
        </w:rPr>
        <w:t>А)</w:t>
      </w:r>
      <w:r w:rsidRPr="0093110D">
        <w:rPr>
          <w:iCs/>
          <w:color w:val="000000"/>
          <w:sz w:val="28"/>
          <w:szCs w:val="28"/>
          <w:lang w:val="kk-KZ"/>
        </w:rPr>
        <w:t xml:space="preserve"> сенімсіз</w:t>
      </w:r>
      <w:r w:rsidRPr="0093110D">
        <w:rPr>
          <w:iCs/>
          <w:color w:val="000000"/>
          <w:sz w:val="28"/>
          <w:szCs w:val="28"/>
        </w:rPr>
        <w:br/>
        <w:t>В)</w:t>
      </w:r>
      <w:r w:rsidRPr="0093110D">
        <w:rPr>
          <w:iCs/>
          <w:color w:val="000000"/>
          <w:sz w:val="28"/>
          <w:szCs w:val="28"/>
          <w:lang w:val="kk-KZ"/>
        </w:rPr>
        <w:t xml:space="preserve"> сенімді</w:t>
      </w:r>
      <w:r w:rsidRPr="0093110D">
        <w:rPr>
          <w:iCs/>
          <w:color w:val="000000"/>
          <w:sz w:val="28"/>
          <w:szCs w:val="28"/>
        </w:rPr>
        <w:br/>
        <w:t>С)</w:t>
      </w:r>
      <w:r w:rsidRPr="0093110D">
        <w:rPr>
          <w:iCs/>
          <w:color w:val="000000"/>
          <w:sz w:val="28"/>
          <w:szCs w:val="28"/>
          <w:lang w:val="kk-KZ"/>
        </w:rPr>
        <w:t xml:space="preserve"> толық</w:t>
      </w:r>
      <w:r w:rsidRPr="0093110D">
        <w:rPr>
          <w:iCs/>
          <w:color w:val="000000"/>
          <w:sz w:val="28"/>
          <w:szCs w:val="28"/>
        </w:rPr>
        <w:br/>
        <w:t>Д)</w:t>
      </w:r>
      <w:r w:rsidRPr="0093110D">
        <w:rPr>
          <w:iCs/>
          <w:color w:val="000000"/>
          <w:sz w:val="28"/>
          <w:szCs w:val="28"/>
          <w:lang w:val="kk-KZ"/>
        </w:rPr>
        <w:t xml:space="preserve"> заңды</w:t>
      </w:r>
    </w:p>
    <w:p w:rsidR="001C06C6" w:rsidRPr="0093110D" w:rsidRDefault="001C06C6" w:rsidP="001C06C6">
      <w:pPr>
        <w:rPr>
          <w:b/>
          <w:iCs/>
          <w:color w:val="000000"/>
          <w:sz w:val="28"/>
          <w:szCs w:val="28"/>
          <w:lang w:val="kk-KZ"/>
        </w:rPr>
      </w:pPr>
      <w:r w:rsidRPr="00690104">
        <w:rPr>
          <w:b/>
          <w:iCs/>
          <w:color w:val="000000"/>
          <w:sz w:val="28"/>
          <w:szCs w:val="28"/>
          <w:lang w:val="kk-KZ"/>
        </w:rPr>
        <w:t>15.</w:t>
      </w:r>
      <w:r w:rsidRPr="0093110D">
        <w:rPr>
          <w:b/>
          <w:iCs/>
          <w:color w:val="000000"/>
          <w:sz w:val="28"/>
          <w:szCs w:val="28"/>
          <w:lang w:val="kk-KZ"/>
        </w:rPr>
        <w:t xml:space="preserve"> Тұрғын жеке меншіктің....</w:t>
      </w:r>
    </w:p>
    <w:p w:rsidR="001C06C6" w:rsidRPr="0093110D" w:rsidRDefault="001C06C6" w:rsidP="001C06C6">
      <w:pPr>
        <w:rPr>
          <w:iCs/>
          <w:color w:val="000000"/>
          <w:sz w:val="28"/>
          <w:szCs w:val="28"/>
          <w:lang w:val="kk-KZ"/>
        </w:rPr>
      </w:pPr>
      <w:r w:rsidRPr="00690104">
        <w:rPr>
          <w:iCs/>
          <w:color w:val="000000"/>
          <w:sz w:val="28"/>
          <w:szCs w:val="28"/>
          <w:lang w:val="kk-KZ"/>
        </w:rPr>
        <w:t>А)</w:t>
      </w:r>
      <w:r w:rsidRPr="0093110D">
        <w:rPr>
          <w:iCs/>
          <w:color w:val="000000"/>
          <w:sz w:val="28"/>
          <w:szCs w:val="28"/>
          <w:lang w:val="kk-KZ"/>
        </w:rPr>
        <w:t xml:space="preserve"> көп түрлі формасы</w:t>
      </w:r>
    </w:p>
    <w:p w:rsidR="001C06C6" w:rsidRPr="0093110D" w:rsidRDefault="001C06C6" w:rsidP="001C06C6">
      <w:pPr>
        <w:rPr>
          <w:iCs/>
          <w:color w:val="000000"/>
          <w:sz w:val="28"/>
          <w:szCs w:val="28"/>
          <w:lang w:val="kk-KZ"/>
        </w:rPr>
      </w:pPr>
      <w:r w:rsidRPr="0093110D">
        <w:rPr>
          <w:iCs/>
          <w:color w:val="000000"/>
          <w:sz w:val="28"/>
          <w:szCs w:val="28"/>
          <w:lang w:val="kk-KZ"/>
        </w:rPr>
        <w:t>В) банк және несие жүйесі</w:t>
      </w:r>
    </w:p>
    <w:p w:rsidR="001C06C6" w:rsidRDefault="001C06C6" w:rsidP="001C06C6">
      <w:pPr>
        <w:rPr>
          <w:iCs/>
          <w:color w:val="000000"/>
          <w:sz w:val="28"/>
          <w:szCs w:val="28"/>
          <w:lang w:val="kk-KZ"/>
        </w:rPr>
      </w:pPr>
      <w:r w:rsidRPr="0093110D">
        <w:rPr>
          <w:iCs/>
          <w:color w:val="000000"/>
          <w:sz w:val="28"/>
          <w:szCs w:val="28"/>
          <w:lang w:val="kk-KZ"/>
        </w:rPr>
        <w:t>С) конъюнктурасы</w:t>
      </w:r>
      <w:r w:rsidRPr="0093110D">
        <w:rPr>
          <w:iCs/>
          <w:color w:val="000000"/>
          <w:sz w:val="28"/>
          <w:szCs w:val="28"/>
          <w:lang w:val="kk-KZ"/>
        </w:rPr>
        <w:br/>
        <w:t>Д) ке</w:t>
      </w:r>
      <w:r w:rsidR="00EA0978">
        <w:rPr>
          <w:iCs/>
          <w:color w:val="000000"/>
          <w:sz w:val="28"/>
          <w:szCs w:val="28"/>
          <w:lang w:val="kk-KZ"/>
        </w:rPr>
        <w:t>піл беретін сақтандыру мекемесі</w:t>
      </w:r>
    </w:p>
    <w:p w:rsidR="00EA0978" w:rsidRDefault="00EA0978" w:rsidP="001C06C6">
      <w:pPr>
        <w:rPr>
          <w:iCs/>
          <w:color w:val="000000"/>
          <w:sz w:val="28"/>
          <w:szCs w:val="28"/>
          <w:lang w:val="kk-KZ"/>
        </w:rPr>
      </w:pPr>
    </w:p>
    <w:p w:rsidR="00EA0978" w:rsidRPr="00EA0978" w:rsidRDefault="00EA0978" w:rsidP="001C06C6">
      <w:pPr>
        <w:rPr>
          <w:iCs/>
          <w:color w:val="000000"/>
          <w:sz w:val="28"/>
          <w:szCs w:val="28"/>
          <w:lang w:val="kk-KZ"/>
        </w:rPr>
      </w:pPr>
    </w:p>
    <w:p w:rsidR="001C06C6" w:rsidRDefault="001C06C6" w:rsidP="001C06C6">
      <w:pPr>
        <w:rPr>
          <w:b/>
          <w:color w:val="000000"/>
          <w:sz w:val="28"/>
          <w:szCs w:val="28"/>
          <w:lang w:val="kk-KZ"/>
        </w:rPr>
      </w:pPr>
      <w:r w:rsidRPr="002E57E2">
        <w:rPr>
          <w:b/>
          <w:color w:val="000000"/>
          <w:sz w:val="28"/>
          <w:szCs w:val="28"/>
          <w:lang w:val="kk-KZ"/>
        </w:rPr>
        <w:t xml:space="preserve">2- СӨЖ тақырыбы: </w:t>
      </w:r>
      <w:r>
        <w:rPr>
          <w:b/>
          <w:color w:val="000000"/>
          <w:sz w:val="28"/>
          <w:szCs w:val="28"/>
          <w:lang w:val="kk-KZ"/>
        </w:rPr>
        <w:t>Іскер адам</w:t>
      </w:r>
    </w:p>
    <w:p w:rsidR="00574FF0" w:rsidRPr="002E57E2" w:rsidRDefault="00574FF0" w:rsidP="001C06C6">
      <w:pPr>
        <w:rPr>
          <w:color w:val="000000"/>
          <w:sz w:val="28"/>
          <w:szCs w:val="28"/>
          <w:lang w:val="kk-KZ"/>
        </w:rPr>
      </w:pPr>
      <w:r>
        <w:rPr>
          <w:b/>
          <w:color w:val="000000"/>
          <w:sz w:val="28"/>
          <w:szCs w:val="28"/>
          <w:lang w:val="kk-KZ"/>
        </w:rPr>
        <w:t>Іскер адам тақырыбы бойынша жеке үй тапсырмасын орындау. 5 аптада тапсыру.</w:t>
      </w:r>
    </w:p>
    <w:p w:rsidR="001C06C6" w:rsidRPr="00715288" w:rsidRDefault="001C06C6" w:rsidP="001C06C6">
      <w:pPr>
        <w:rPr>
          <w:sz w:val="28"/>
          <w:szCs w:val="28"/>
          <w:lang w:val="kk-KZ"/>
        </w:rPr>
      </w:pPr>
      <w:r w:rsidRPr="00715288">
        <w:rPr>
          <w:b/>
          <w:bCs/>
          <w:sz w:val="28"/>
          <w:szCs w:val="28"/>
          <w:lang w:val="kk-KZ"/>
        </w:rPr>
        <w:t>Мақсаты</w:t>
      </w:r>
      <w:r w:rsidRPr="00715288">
        <w:rPr>
          <w:sz w:val="28"/>
          <w:szCs w:val="28"/>
          <w:lang w:val="kk-KZ"/>
        </w:rPr>
        <w:t>: Сөздік қорын дамыту.</w:t>
      </w:r>
    </w:p>
    <w:p w:rsidR="001C06C6" w:rsidRDefault="001C06C6" w:rsidP="001C06C6">
      <w:pPr>
        <w:rPr>
          <w:sz w:val="28"/>
          <w:szCs w:val="28"/>
          <w:lang w:val="kk-KZ"/>
        </w:rPr>
      </w:pPr>
      <w:r w:rsidRPr="00715288">
        <w:rPr>
          <w:b/>
          <w:bCs/>
          <w:sz w:val="28"/>
          <w:szCs w:val="28"/>
          <w:lang w:val="kk-KZ"/>
        </w:rPr>
        <w:t>Міндеті</w:t>
      </w:r>
      <w:r w:rsidRPr="00715288">
        <w:rPr>
          <w:sz w:val="28"/>
          <w:szCs w:val="28"/>
          <w:lang w:val="kk-KZ"/>
        </w:rPr>
        <w:t xml:space="preserve">: </w:t>
      </w:r>
      <w:r>
        <w:rPr>
          <w:sz w:val="28"/>
          <w:szCs w:val="28"/>
          <w:lang w:val="kk-KZ"/>
        </w:rPr>
        <w:t>Іскер адам жайында өз пікірлерін айта білу</w:t>
      </w:r>
    </w:p>
    <w:p w:rsidR="001C06C6" w:rsidRPr="00715288" w:rsidRDefault="001C06C6" w:rsidP="001C06C6">
      <w:pPr>
        <w:rPr>
          <w:sz w:val="28"/>
          <w:szCs w:val="28"/>
        </w:rPr>
      </w:pPr>
      <w:r w:rsidRPr="00715288">
        <w:rPr>
          <w:b/>
          <w:bCs/>
          <w:sz w:val="28"/>
          <w:szCs w:val="28"/>
        </w:rPr>
        <w:t>СӨЖ-ді орындау жоспары</w:t>
      </w:r>
      <w:r w:rsidRPr="00715288">
        <w:rPr>
          <w:sz w:val="28"/>
          <w:szCs w:val="28"/>
        </w:rPr>
        <w:t>:</w:t>
      </w:r>
    </w:p>
    <w:p w:rsidR="001C06C6" w:rsidRPr="00715288" w:rsidRDefault="001C06C6" w:rsidP="001C06C6">
      <w:pPr>
        <w:numPr>
          <w:ilvl w:val="0"/>
          <w:numId w:val="4"/>
        </w:numPr>
        <w:ind w:left="0"/>
        <w:rPr>
          <w:sz w:val="28"/>
          <w:szCs w:val="28"/>
        </w:rPr>
      </w:pPr>
      <w:r>
        <w:rPr>
          <w:sz w:val="28"/>
          <w:szCs w:val="28"/>
          <w:lang w:val="kk-KZ"/>
        </w:rPr>
        <w:t>Іскер адам болу үшін не істеу керек?</w:t>
      </w:r>
      <w:r w:rsidRPr="00715288">
        <w:rPr>
          <w:sz w:val="28"/>
          <w:szCs w:val="28"/>
        </w:rPr>
        <w:t xml:space="preserve"> </w:t>
      </w:r>
    </w:p>
    <w:p w:rsidR="001C06C6" w:rsidRPr="00715288" w:rsidRDefault="001C06C6" w:rsidP="001C06C6">
      <w:pPr>
        <w:numPr>
          <w:ilvl w:val="0"/>
          <w:numId w:val="4"/>
        </w:numPr>
        <w:ind w:left="0"/>
        <w:rPr>
          <w:sz w:val="28"/>
          <w:szCs w:val="28"/>
        </w:rPr>
      </w:pPr>
      <w:r w:rsidRPr="00715288">
        <w:rPr>
          <w:sz w:val="28"/>
          <w:szCs w:val="28"/>
        </w:rPr>
        <w:t>Тақырып бойынша презентация жасау, қорғау. (10-15 слайд)</w:t>
      </w:r>
    </w:p>
    <w:p w:rsidR="001C06C6" w:rsidRPr="00715288" w:rsidRDefault="001C06C6" w:rsidP="001C06C6">
      <w:pPr>
        <w:rPr>
          <w:sz w:val="28"/>
          <w:szCs w:val="28"/>
        </w:rPr>
      </w:pPr>
      <w:r w:rsidRPr="00715288">
        <w:rPr>
          <w:b/>
          <w:bCs/>
          <w:sz w:val="28"/>
          <w:szCs w:val="28"/>
        </w:rPr>
        <w:t>Талап:</w:t>
      </w:r>
    </w:p>
    <w:p w:rsidR="001C06C6" w:rsidRPr="00715288" w:rsidRDefault="001C06C6" w:rsidP="001C06C6">
      <w:pPr>
        <w:rPr>
          <w:sz w:val="28"/>
          <w:szCs w:val="28"/>
        </w:rPr>
      </w:pPr>
      <w:r w:rsidRPr="00715288">
        <w:rPr>
          <w:sz w:val="28"/>
          <w:szCs w:val="28"/>
        </w:rPr>
        <w:t>1.СӨЖ-ге арналған әдістемелік нұсқаулар - Портфолио</w:t>
      </w:r>
    </w:p>
    <w:p w:rsidR="001C06C6" w:rsidRDefault="001C06C6" w:rsidP="001C06C6">
      <w:pPr>
        <w:rPr>
          <w:sz w:val="28"/>
          <w:szCs w:val="28"/>
          <w:lang w:val="kk-KZ"/>
        </w:rPr>
      </w:pPr>
      <w:r w:rsidRPr="00715288">
        <w:rPr>
          <w:b/>
          <w:bCs/>
          <w:sz w:val="28"/>
          <w:szCs w:val="28"/>
        </w:rPr>
        <w:t>Бақылау формасы</w:t>
      </w:r>
      <w:r w:rsidRPr="00715288">
        <w:rPr>
          <w:sz w:val="28"/>
          <w:szCs w:val="28"/>
        </w:rPr>
        <w:t>: ауызша-жазбаша</w:t>
      </w:r>
    </w:p>
    <w:p w:rsidR="00D30E4C" w:rsidRDefault="00D30E4C" w:rsidP="00D30E4C">
      <w:pPr>
        <w:jc w:val="center"/>
        <w:rPr>
          <w:b/>
          <w:color w:val="FF0000"/>
          <w:lang w:val="kk-KZ"/>
        </w:rPr>
      </w:pPr>
      <w:r>
        <w:rPr>
          <w:b/>
          <w:color w:val="FF0000"/>
          <w:lang w:val="kk-KZ"/>
        </w:rPr>
        <w:t>ІСКЕР АДАМДАР</w:t>
      </w:r>
    </w:p>
    <w:p w:rsidR="00D30E4C" w:rsidRDefault="00D30E4C" w:rsidP="00D30E4C">
      <w:pPr>
        <w:jc w:val="center"/>
        <w:rPr>
          <w:b/>
          <w:lang w:val="kk-KZ"/>
        </w:rPr>
      </w:pPr>
      <w:r>
        <w:rPr>
          <w:b/>
          <w:lang w:val="kk-KZ"/>
        </w:rPr>
        <w:lastRenderedPageBreak/>
        <w:t>Грамматика: Төл сөзді төлеу сөзге айналдыру жолдары</w:t>
      </w:r>
    </w:p>
    <w:p w:rsidR="00D30E4C" w:rsidRDefault="00D30E4C" w:rsidP="00D30E4C">
      <w:pPr>
        <w:jc w:val="center"/>
        <w:rPr>
          <w:b/>
          <w:lang w:val="kk-KZ"/>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85"/>
      </w:tblGrid>
      <w:tr w:rsidR="00D30E4C" w:rsidTr="00D30E4C">
        <w:tc>
          <w:tcPr>
            <w:tcW w:w="3085" w:type="dxa"/>
            <w:tcBorders>
              <w:top w:val="single" w:sz="4" w:space="0" w:color="000000"/>
              <w:left w:val="single" w:sz="4" w:space="0" w:color="000000"/>
              <w:bottom w:val="single" w:sz="4" w:space="0" w:color="000000"/>
              <w:right w:val="single" w:sz="4" w:space="0" w:color="000000"/>
            </w:tcBorders>
            <w:hideMark/>
          </w:tcPr>
          <w:p w:rsidR="00D30E4C" w:rsidRDefault="00D30E4C">
            <w:pPr>
              <w:tabs>
                <w:tab w:val="left" w:pos="2715"/>
              </w:tabs>
              <w:spacing w:line="276" w:lineRule="auto"/>
              <w:jc w:val="both"/>
              <w:rPr>
                <w:b/>
                <w:lang w:val="kk-KZ" w:eastAsia="en-US"/>
              </w:rPr>
            </w:pPr>
            <w:r>
              <w:rPr>
                <w:b/>
                <w:lang w:val="kk-KZ" w:eastAsia="en-US"/>
              </w:rPr>
              <w:t>Тыңдалым. Сөйлесім</w:t>
            </w:r>
          </w:p>
        </w:tc>
      </w:tr>
    </w:tbl>
    <w:p w:rsidR="00D30E4C" w:rsidRDefault="00D30E4C" w:rsidP="00D30E4C">
      <w:pPr>
        <w:jc w:val="both"/>
        <w:rPr>
          <w:lang w:val="kk-KZ"/>
        </w:rPr>
      </w:pPr>
    </w:p>
    <w:p w:rsidR="00D30E4C" w:rsidRDefault="00D30E4C" w:rsidP="00D30E4C">
      <w:pPr>
        <w:tabs>
          <w:tab w:val="left" w:pos="2715"/>
        </w:tabs>
        <w:ind w:firstLine="567"/>
        <w:jc w:val="both"/>
        <w:rPr>
          <w:b/>
          <w:i/>
          <w:lang w:val="kk-KZ"/>
        </w:rPr>
      </w:pPr>
      <w:r>
        <w:rPr>
          <w:b/>
          <w:lang w:val="kk-KZ"/>
        </w:rPr>
        <w:t xml:space="preserve">1-тапсырма. </w:t>
      </w:r>
      <w:r>
        <w:rPr>
          <w:b/>
          <w:i/>
          <w:lang w:val="kk-KZ"/>
        </w:rPr>
        <w:t>Сөздер мен сөз тіркестерін тыңдаңыз, мағынасын түсіндіріңіз.</w:t>
      </w:r>
    </w:p>
    <w:p w:rsidR="00D30E4C" w:rsidRDefault="00D30E4C" w:rsidP="00D30E4C">
      <w:pPr>
        <w:tabs>
          <w:tab w:val="left" w:pos="0"/>
        </w:tabs>
        <w:contextualSpacing/>
        <w:jc w:val="both"/>
        <w:rPr>
          <w:sz w:val="20"/>
          <w:szCs w:val="20"/>
          <w:lang w:val="kk-KZ"/>
        </w:rPr>
      </w:pPr>
      <w:r>
        <w:rPr>
          <w:b/>
          <w:lang w:val="kk-KZ"/>
        </w:rPr>
        <w:t xml:space="preserve">      </w:t>
      </w:r>
      <w:r>
        <w:rPr>
          <w:lang w:val="kk-KZ"/>
        </w:rPr>
        <w:t xml:space="preserve">      </w:t>
      </w:r>
      <w:r>
        <w:rPr>
          <w:color w:val="000000"/>
          <w:lang w:val="kk-KZ"/>
        </w:rPr>
        <w:t xml:space="preserve">Заманауи технологиялар жетістігін қолдану, отандық өнімдерді көбейту, тұтынушылар мүддесін ойлау, бәсекелестік арқылы шектелу, ығыстырып шығару, білім де бәсекеге түседі, жастар – болашақ тұғыры. </w:t>
      </w:r>
    </w:p>
    <w:p w:rsidR="00D30E4C" w:rsidRDefault="00D30E4C" w:rsidP="00D30E4C">
      <w:pPr>
        <w:jc w:val="both"/>
        <w:rPr>
          <w:lang w:val="kk-KZ"/>
        </w:rPr>
      </w:pPr>
    </w:p>
    <w:p w:rsidR="00D30E4C" w:rsidRDefault="00D30E4C" w:rsidP="00D30E4C">
      <w:pPr>
        <w:tabs>
          <w:tab w:val="left" w:pos="7500"/>
        </w:tabs>
        <w:ind w:firstLine="567"/>
        <w:jc w:val="both"/>
        <w:rPr>
          <w:b/>
          <w:lang w:val="kk-KZ"/>
        </w:rPr>
      </w:pPr>
      <w:r>
        <w:rPr>
          <w:b/>
          <w:lang w:val="kk-KZ"/>
        </w:rPr>
        <w:t>2-тапсырма</w:t>
      </w:r>
      <w:r>
        <w:rPr>
          <w:b/>
          <w:i/>
          <w:lang w:val="kk-KZ"/>
        </w:rPr>
        <w:t>. Ойтүрткі сұрақтарға жауап беріңіз.</w:t>
      </w:r>
    </w:p>
    <w:p w:rsidR="00D30E4C" w:rsidRDefault="00D30E4C" w:rsidP="00D30E4C">
      <w:pPr>
        <w:pStyle w:val="msonormalcxspmiddle"/>
        <w:tabs>
          <w:tab w:val="left" w:pos="0"/>
        </w:tabs>
        <w:spacing w:after="0"/>
        <w:contextualSpacing/>
        <w:jc w:val="both"/>
        <w:rPr>
          <w:color w:val="000000"/>
          <w:lang w:val="kk-KZ"/>
        </w:rPr>
      </w:pPr>
      <w:r>
        <w:rPr>
          <w:color w:val="000000"/>
          <w:lang w:val="kk-KZ"/>
        </w:rPr>
        <w:t xml:space="preserve">      Нарықтық экономика және еркін кәсіпкерлік деген не?  </w:t>
      </w:r>
    </w:p>
    <w:p w:rsidR="00D30E4C" w:rsidRDefault="00D30E4C" w:rsidP="00D30E4C">
      <w:pPr>
        <w:pStyle w:val="ad"/>
        <w:tabs>
          <w:tab w:val="left" w:pos="0"/>
        </w:tabs>
        <w:spacing w:after="0" w:afterAutospacing="0"/>
        <w:contextualSpacing/>
        <w:jc w:val="both"/>
        <w:rPr>
          <w:color w:val="000000"/>
          <w:lang w:val="kk-KZ"/>
        </w:rPr>
      </w:pPr>
      <w:r>
        <w:rPr>
          <w:color w:val="000000"/>
          <w:lang w:val="kk-KZ"/>
        </w:rPr>
        <w:t xml:space="preserve">      Кәсіпкерлердің нарықтағы еркіндігі шектеулі ме? </w:t>
      </w:r>
    </w:p>
    <w:p w:rsidR="00D30E4C" w:rsidRDefault="00D30E4C" w:rsidP="00D30E4C">
      <w:pPr>
        <w:pStyle w:val="msonormalcxspmiddle"/>
        <w:tabs>
          <w:tab w:val="left" w:pos="0"/>
        </w:tabs>
        <w:spacing w:after="0"/>
        <w:contextualSpacing/>
        <w:jc w:val="both"/>
        <w:rPr>
          <w:color w:val="000000"/>
          <w:lang w:val="kk-KZ"/>
        </w:rPr>
      </w:pPr>
      <w:r>
        <w:rPr>
          <w:color w:val="000000"/>
          <w:lang w:val="kk-KZ"/>
        </w:rPr>
        <w:t xml:space="preserve">      Нарықтың басым бөлігін жаулап алу дегенді қалай түсінесіз?</w:t>
      </w:r>
    </w:p>
    <w:p w:rsidR="00D30E4C" w:rsidRDefault="00D30E4C" w:rsidP="00D30E4C">
      <w:pPr>
        <w:rPr>
          <w:b/>
          <w:color w:val="0000FF"/>
          <w:lang w:val="kk-KZ"/>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85"/>
      </w:tblGrid>
      <w:tr w:rsidR="00D30E4C" w:rsidTr="00D30E4C">
        <w:tc>
          <w:tcPr>
            <w:tcW w:w="3085" w:type="dxa"/>
            <w:tcBorders>
              <w:top w:val="single" w:sz="4" w:space="0" w:color="000000"/>
              <w:left w:val="single" w:sz="4" w:space="0" w:color="000000"/>
              <w:bottom w:val="single" w:sz="4" w:space="0" w:color="000000"/>
              <w:right w:val="single" w:sz="4" w:space="0" w:color="000000"/>
            </w:tcBorders>
            <w:hideMark/>
          </w:tcPr>
          <w:p w:rsidR="00D30E4C" w:rsidRDefault="00D30E4C">
            <w:pPr>
              <w:tabs>
                <w:tab w:val="left" w:pos="2715"/>
              </w:tabs>
              <w:spacing w:line="276" w:lineRule="auto"/>
              <w:jc w:val="both"/>
              <w:rPr>
                <w:b/>
                <w:lang w:val="kk-KZ" w:eastAsia="en-US"/>
              </w:rPr>
            </w:pPr>
            <w:r>
              <w:rPr>
                <w:b/>
                <w:lang w:val="kk-KZ" w:eastAsia="en-US"/>
              </w:rPr>
              <w:t>Оқылым. Сөйлесім</w:t>
            </w:r>
          </w:p>
        </w:tc>
      </w:tr>
    </w:tbl>
    <w:p w:rsidR="00D30E4C" w:rsidRDefault="00D30E4C" w:rsidP="00D30E4C">
      <w:pPr>
        <w:tabs>
          <w:tab w:val="left" w:pos="2715"/>
        </w:tabs>
        <w:ind w:firstLine="567"/>
        <w:jc w:val="both"/>
        <w:rPr>
          <w:b/>
          <w:lang w:val="kk-KZ"/>
        </w:rPr>
      </w:pPr>
    </w:p>
    <w:p w:rsidR="00D30E4C" w:rsidRDefault="00D30E4C" w:rsidP="00D30E4C">
      <w:pPr>
        <w:tabs>
          <w:tab w:val="left" w:pos="1785"/>
          <w:tab w:val="left" w:pos="2400"/>
        </w:tabs>
        <w:ind w:firstLine="567"/>
        <w:jc w:val="both"/>
        <w:rPr>
          <w:b/>
          <w:lang w:val="kk-KZ"/>
        </w:rPr>
      </w:pPr>
      <w:r>
        <w:rPr>
          <w:b/>
          <w:lang w:val="kk-KZ"/>
        </w:rPr>
        <w:t>3-тапсырма</w:t>
      </w:r>
      <w:r>
        <w:rPr>
          <w:b/>
          <w:i/>
          <w:lang w:val="kk-KZ"/>
        </w:rPr>
        <w:t>.</w:t>
      </w:r>
      <w:r>
        <w:rPr>
          <w:b/>
          <w:lang w:val="kk-KZ"/>
        </w:rPr>
        <w:t xml:space="preserve">    </w:t>
      </w:r>
      <w:r>
        <w:rPr>
          <w:b/>
          <w:i/>
          <w:lang w:val="kk-KZ"/>
        </w:rPr>
        <w:t>Мәтінді оқыңыз.</w:t>
      </w:r>
    </w:p>
    <w:p w:rsidR="00D30E4C" w:rsidRDefault="00D30E4C" w:rsidP="00D30E4C">
      <w:pPr>
        <w:jc w:val="center"/>
        <w:rPr>
          <w:b/>
          <w:lang w:val="kk-KZ"/>
        </w:rPr>
      </w:pPr>
    </w:p>
    <w:p w:rsidR="00D30E4C" w:rsidRDefault="00D30E4C" w:rsidP="00D30E4C">
      <w:pPr>
        <w:pStyle w:val="ad"/>
        <w:spacing w:before="0" w:beforeAutospacing="0" w:after="0" w:afterAutospacing="0"/>
        <w:jc w:val="both"/>
        <w:rPr>
          <w:lang w:val="kk-KZ"/>
        </w:rPr>
      </w:pPr>
      <w:r>
        <w:rPr>
          <w:lang w:val="kk-KZ"/>
        </w:rPr>
        <w:t xml:space="preserve">      Іскер адам өзінің сырт көрінісімен: қимыл-қозғалысы, жүріс-тұрысы, киім киісі, дауыс ырғағы, шешендігі, бірнеше тілді білетіндігі, адамгершілігі, байсалдылығы, батылдығы, бейімделгіштігі, еркіндігі, заманауи техниканы меңгергендігі, сонымен қатар тәртіпті және жоспар құра білетіндігімен ерекшеленеді. Іскер адамның қимыл-қозғалысы, жүріс-тұрысы сенімді, салмақты болады. Сасқалақтап, бір отырып, бір тұрып жүгіріп жүрген жан біреуге ұнай қоюы екіталай. </w:t>
      </w:r>
      <w:r>
        <w:rPr>
          <w:shd w:val="clear" w:color="auto" w:fill="FFFFFF"/>
          <w:lang w:val="kk-KZ"/>
        </w:rPr>
        <w:t>Іскерлік жақсы пысықталған, тиімді</w:t>
      </w:r>
      <w:r>
        <w:rPr>
          <w:rStyle w:val="apple-converted-space"/>
          <w:shd w:val="clear" w:color="auto" w:fill="FFFFFF"/>
          <w:lang w:val="kk-KZ"/>
        </w:rPr>
        <w:t> </w:t>
      </w:r>
      <w:hyperlink r:id="rId6" w:tooltip="Әлеумет" w:history="1">
        <w:r>
          <w:rPr>
            <w:rStyle w:val="ab"/>
            <w:rFonts w:eastAsia="Calibri"/>
            <w:shd w:val="clear" w:color="auto" w:fill="FFFFFF"/>
            <w:lang w:val="kk-KZ"/>
          </w:rPr>
          <w:t>әлеуметтік</w:t>
        </w:r>
      </w:hyperlink>
      <w:r>
        <w:rPr>
          <w:lang w:val="kk-KZ"/>
        </w:rPr>
        <w:t xml:space="preserve"> </w:t>
      </w:r>
      <w:r>
        <w:rPr>
          <w:shd w:val="clear" w:color="auto" w:fill="FFFFFF"/>
          <w:lang w:val="kk-KZ"/>
        </w:rPr>
        <w:t>технологияларды,</w:t>
      </w:r>
      <w:r>
        <w:rPr>
          <w:rStyle w:val="apple-converted-space"/>
          <w:shd w:val="clear" w:color="auto" w:fill="FFFFFF"/>
          <w:lang w:val="kk-KZ"/>
        </w:rPr>
        <w:t> </w:t>
      </w:r>
      <w:hyperlink r:id="rId7" w:tooltip="Ұжым" w:history="1">
        <w:r>
          <w:rPr>
            <w:rStyle w:val="ab"/>
            <w:rFonts w:eastAsia="Calibri"/>
            <w:shd w:val="clear" w:color="auto" w:fill="FFFFFF"/>
            <w:lang w:val="kk-KZ"/>
          </w:rPr>
          <w:t>ұжымдық</w:t>
        </w:r>
      </w:hyperlink>
      <w:r>
        <w:rPr>
          <w:rStyle w:val="apple-converted-space"/>
          <w:shd w:val="clear" w:color="auto" w:fill="FFFFFF"/>
          <w:lang w:val="kk-KZ"/>
        </w:rPr>
        <w:t> </w:t>
      </w:r>
      <w:r>
        <w:rPr>
          <w:shd w:val="clear" w:color="auto" w:fill="FFFFFF"/>
          <w:lang w:val="kk-KZ"/>
        </w:rPr>
        <w:t>еңбекті ұйымдастыру рәсімдері мен ережелерін шеберлікпен пайдалануға негізделеді. Басшының іскерлігі ұйымды басқаруға және қызметкерлерге басшылық жасауға іскерлікпен қарау қағидатын дәйектілікпен іске асыруды көздейді.</w:t>
      </w:r>
    </w:p>
    <w:p w:rsidR="00D30E4C" w:rsidRDefault="00D30E4C" w:rsidP="00D30E4C">
      <w:pPr>
        <w:jc w:val="both"/>
        <w:rPr>
          <w:lang w:val="kk-KZ"/>
        </w:rPr>
      </w:pPr>
      <w:r>
        <w:rPr>
          <w:shd w:val="clear" w:color="auto" w:fill="FFFFFF"/>
          <w:lang w:val="kk-KZ"/>
        </w:rPr>
        <w:t xml:space="preserve">      Біздің заманымыз – іскер, белсенді, өздігінен жол таба білуге бейім адамдар заманы.</w:t>
      </w:r>
      <w:r>
        <w:rPr>
          <w:rStyle w:val="apple-converted-space"/>
          <w:shd w:val="clear" w:color="auto" w:fill="FFFFFF"/>
          <w:lang w:val="kk-KZ"/>
        </w:rPr>
        <w:t> </w:t>
      </w:r>
      <w:r>
        <w:rPr>
          <w:lang w:val="kk-KZ"/>
        </w:rPr>
        <w:t xml:space="preserve"> </w:t>
      </w:r>
      <w:r>
        <w:rPr>
          <w:shd w:val="clear" w:color="auto" w:fill="FFFFFF"/>
          <w:lang w:val="kk-KZ"/>
        </w:rPr>
        <w:t>Іскерлік қарым-қатынастағы негізгі түйіндердің бірі – ондағы  тілдік ерекшеліктерді білу, сауаттылық, сөйлеу этикасын меңгеру.</w:t>
      </w:r>
      <w:r>
        <w:rPr>
          <w:rStyle w:val="apple-converted-space"/>
          <w:shd w:val="clear" w:color="auto" w:fill="FFFFFF"/>
          <w:lang w:val="kk-KZ"/>
        </w:rPr>
        <w:t> </w:t>
      </w:r>
      <w:r>
        <w:rPr>
          <w:lang w:val="kk-KZ"/>
        </w:rPr>
        <w:t xml:space="preserve"> </w:t>
      </w:r>
      <w:r>
        <w:rPr>
          <w:shd w:val="clear" w:color="auto" w:fill="FFFFFF"/>
          <w:lang w:val="kk-KZ"/>
        </w:rPr>
        <w:t xml:space="preserve">Іскерлік қарым-қатынас әдебі сөйлеушінің өз ісіне жауапкершілікпен қарауынан, өзін-өзі ұстауынан, сыпайылығынан, өжеттігінен, батылдығынан, тартымды сөйлеу мәнерінен көрінеді. </w:t>
      </w:r>
      <w:r>
        <w:rPr>
          <w:rStyle w:val="apple-converted-space"/>
          <w:shd w:val="clear" w:color="auto" w:fill="FFFFFF"/>
          <w:lang w:val="kk-KZ"/>
        </w:rPr>
        <w:t> </w:t>
      </w:r>
      <w:r>
        <w:rPr>
          <w:shd w:val="clear" w:color="auto" w:fill="FFFFFF"/>
          <w:lang w:val="kk-KZ"/>
        </w:rPr>
        <w:t>Ортаға, пікірлесетін адамға құрметпен қарау мен сәлемдесуде, өзін, жұмыс орнын таныстыруда, ондағы ұлттық дәстүрді сақтау әрекеттерінің белгілі бір қалыптасқан нормалары болады.</w:t>
      </w:r>
      <w:r>
        <w:rPr>
          <w:rStyle w:val="apple-converted-space"/>
          <w:shd w:val="clear" w:color="auto" w:fill="FFFFFF"/>
          <w:lang w:val="kk-KZ"/>
        </w:rPr>
        <w:t> </w:t>
      </w:r>
      <w:r>
        <w:rPr>
          <w:lang w:val="kk-KZ"/>
        </w:rPr>
        <w:br/>
      </w:r>
      <w:r>
        <w:rPr>
          <w:shd w:val="clear" w:color="auto" w:fill="FFFFFF"/>
          <w:lang w:val="kk-KZ"/>
        </w:rPr>
        <w:t xml:space="preserve"> </w:t>
      </w:r>
      <w:r>
        <w:rPr>
          <w:lang w:val="kk-KZ"/>
        </w:rPr>
        <w:t xml:space="preserve">     </w:t>
      </w:r>
      <w:r>
        <w:rPr>
          <w:shd w:val="clear" w:color="auto" w:fill="FFFFFF"/>
          <w:lang w:val="kk-KZ"/>
        </w:rPr>
        <w:t>Іскерлік қарым-қатынаста тіл табысуға кері әсерін тигізетін нәрселер: пікір алысқалы отырған мәселенің тақырыбын жетік білмеу, сөз мағынасын түсінбеу, мәнсіз көп сөзділік, өз айтқанынан қайтпау, дәлелсіз қайшы пікірге келу, жігерсіздік, ұялшақтық.</w:t>
      </w:r>
      <w:r>
        <w:rPr>
          <w:rStyle w:val="apple-converted-space"/>
          <w:shd w:val="clear" w:color="auto" w:fill="FFFFFF"/>
          <w:lang w:val="kk-KZ"/>
        </w:rPr>
        <w:t> </w:t>
      </w:r>
      <w:r>
        <w:rPr>
          <w:lang w:val="kk-KZ"/>
        </w:rPr>
        <w:t xml:space="preserve"> </w:t>
      </w:r>
      <w:r>
        <w:rPr>
          <w:shd w:val="clear" w:color="auto" w:fill="FFFFFF"/>
          <w:lang w:val="kk-KZ"/>
        </w:rPr>
        <w:t>Іскерлік әңгіменің нәтижесі жеке адамның іскер топ ортасында немесе іскер адаммен бетпе-бет сөйлескенде өз пікірін өтімді айта білу, пікірін қорғай алу, сөзін дәлелді жеткізу дағдыларын меңгергенде оң болады. Сондықтан субъект көздеген мақсатына жету үшін іскерлік әңгіме тақырыбын, оның негізгі жүйесін алдын ала жоспарлауы тиіс. Адам іскерлік әңгімеде өзінің жұмысқа қабілетті екенін, бұл мәселені жан-жақты білетінін таныту үшін артық сөз, артық мақтануға бой алдырмауы керек.</w:t>
      </w:r>
      <w:r>
        <w:rPr>
          <w:rStyle w:val="apple-converted-space"/>
          <w:shd w:val="clear" w:color="auto" w:fill="FFFFFF"/>
          <w:lang w:val="kk-KZ"/>
        </w:rPr>
        <w:t> </w:t>
      </w:r>
      <w:r>
        <w:rPr>
          <w:lang w:val="kk-KZ"/>
        </w:rPr>
        <w:br/>
        <w:t xml:space="preserve">      </w:t>
      </w:r>
    </w:p>
    <w:p w:rsidR="00D30E4C" w:rsidRDefault="00D30E4C" w:rsidP="00D30E4C">
      <w:pPr>
        <w:tabs>
          <w:tab w:val="left" w:pos="1785"/>
          <w:tab w:val="left" w:pos="2400"/>
        </w:tabs>
        <w:jc w:val="both"/>
        <w:rPr>
          <w:b/>
          <w:i/>
          <w:lang w:val="kk-KZ"/>
        </w:rPr>
      </w:pPr>
      <w:r>
        <w:rPr>
          <w:b/>
          <w:i/>
          <w:lang w:val="kk-KZ"/>
        </w:rPr>
        <w:t xml:space="preserve">      Сөздік</w:t>
      </w:r>
    </w:p>
    <w:p w:rsidR="00D30E4C" w:rsidRDefault="00D30E4C" w:rsidP="00D30E4C">
      <w:pPr>
        <w:tabs>
          <w:tab w:val="left" w:pos="1785"/>
          <w:tab w:val="left" w:pos="2400"/>
        </w:tabs>
        <w:jc w:val="both"/>
        <w:rPr>
          <w:rStyle w:val="af1"/>
          <w:bdr w:val="none" w:sz="0" w:space="0" w:color="auto" w:frame="1"/>
        </w:rPr>
      </w:pPr>
      <w:r>
        <w:rPr>
          <w:lang w:val="kk-KZ"/>
        </w:rPr>
        <w:t xml:space="preserve">Сырт көрініс  </w:t>
      </w:r>
      <w:r>
        <w:rPr>
          <w:rStyle w:val="af1"/>
          <w:bdr w:val="none" w:sz="0" w:space="0" w:color="auto" w:frame="1"/>
          <w:lang w:val="kk-KZ"/>
        </w:rPr>
        <w:t xml:space="preserve">– </w:t>
      </w:r>
      <w:r>
        <w:rPr>
          <w:shd w:val="clear" w:color="auto" w:fill="FFFFFF"/>
        </w:rPr>
        <w:t>наруж</w:t>
      </w:r>
      <w:r>
        <w:rPr>
          <w:shd w:val="clear" w:color="auto" w:fill="FFFFFF"/>
          <w:lang w:val="kk-KZ"/>
        </w:rPr>
        <w:t>ный вид</w:t>
      </w:r>
    </w:p>
    <w:p w:rsidR="00D30E4C" w:rsidRDefault="00D30E4C" w:rsidP="00D30E4C">
      <w:pPr>
        <w:tabs>
          <w:tab w:val="left" w:pos="1785"/>
          <w:tab w:val="left" w:pos="2400"/>
        </w:tabs>
        <w:jc w:val="both"/>
        <w:rPr>
          <w:rStyle w:val="af1"/>
          <w:i w:val="0"/>
          <w:bdr w:val="none" w:sz="0" w:space="0" w:color="auto" w:frame="1"/>
          <w:lang w:val="kk-KZ"/>
        </w:rPr>
      </w:pPr>
      <w:r>
        <w:rPr>
          <w:rStyle w:val="af1"/>
          <w:bdr w:val="none" w:sz="0" w:space="0" w:color="auto" w:frame="1"/>
          <w:lang w:val="kk-KZ"/>
        </w:rPr>
        <w:lastRenderedPageBreak/>
        <w:t xml:space="preserve">Байсалдылық   – </w:t>
      </w:r>
      <w:r>
        <w:rPr>
          <w:shd w:val="clear" w:color="auto" w:fill="FFFFFF"/>
        </w:rPr>
        <w:t>спокойствие</w:t>
      </w:r>
    </w:p>
    <w:p w:rsidR="00D30E4C" w:rsidRDefault="00D30E4C" w:rsidP="00D30E4C">
      <w:pPr>
        <w:tabs>
          <w:tab w:val="left" w:pos="1785"/>
          <w:tab w:val="left" w:pos="2400"/>
        </w:tabs>
        <w:jc w:val="both"/>
        <w:rPr>
          <w:rStyle w:val="af1"/>
          <w:i w:val="0"/>
          <w:bdr w:val="none" w:sz="0" w:space="0" w:color="auto" w:frame="1"/>
          <w:lang w:val="kk-KZ"/>
        </w:rPr>
      </w:pPr>
      <w:r>
        <w:rPr>
          <w:rStyle w:val="af1"/>
          <w:bdr w:val="none" w:sz="0" w:space="0" w:color="auto" w:frame="1"/>
          <w:lang w:val="kk-KZ"/>
        </w:rPr>
        <w:t xml:space="preserve">Бейімделгіштік  – </w:t>
      </w:r>
      <w:r>
        <w:rPr>
          <w:shd w:val="clear" w:color="auto" w:fill="FFFFFF"/>
        </w:rPr>
        <w:t>приспособление</w:t>
      </w:r>
    </w:p>
    <w:p w:rsidR="00D30E4C" w:rsidRDefault="00D30E4C" w:rsidP="00D30E4C">
      <w:pPr>
        <w:tabs>
          <w:tab w:val="left" w:pos="1785"/>
          <w:tab w:val="left" w:pos="2400"/>
        </w:tabs>
        <w:jc w:val="both"/>
        <w:rPr>
          <w:rStyle w:val="af1"/>
          <w:i w:val="0"/>
          <w:bdr w:val="none" w:sz="0" w:space="0" w:color="auto" w:frame="1"/>
          <w:lang w:val="kk-KZ"/>
        </w:rPr>
      </w:pPr>
      <w:r>
        <w:rPr>
          <w:rStyle w:val="af1"/>
          <w:bdr w:val="none" w:sz="0" w:space="0" w:color="auto" w:frame="1"/>
          <w:lang w:val="kk-KZ"/>
        </w:rPr>
        <w:t xml:space="preserve">Сасқалақтау  – </w:t>
      </w:r>
      <w:r>
        <w:rPr>
          <w:shd w:val="clear" w:color="auto" w:fill="FFFFFF"/>
        </w:rPr>
        <w:t>суетиться</w:t>
      </w:r>
    </w:p>
    <w:p w:rsidR="00D30E4C" w:rsidRDefault="00D30E4C" w:rsidP="00D30E4C">
      <w:pPr>
        <w:tabs>
          <w:tab w:val="left" w:pos="1785"/>
          <w:tab w:val="left" w:pos="2400"/>
        </w:tabs>
        <w:jc w:val="both"/>
        <w:rPr>
          <w:rStyle w:val="af1"/>
          <w:i w:val="0"/>
          <w:bdr w:val="none" w:sz="0" w:space="0" w:color="auto" w:frame="1"/>
          <w:lang w:val="kk-KZ"/>
        </w:rPr>
      </w:pPr>
      <w:r>
        <w:rPr>
          <w:rStyle w:val="af1"/>
          <w:bdr w:val="none" w:sz="0" w:space="0" w:color="auto" w:frame="1"/>
          <w:lang w:val="kk-KZ"/>
        </w:rPr>
        <w:t xml:space="preserve">Екіталай  – </w:t>
      </w:r>
      <w:r>
        <w:rPr>
          <w:shd w:val="clear" w:color="auto" w:fill="FFFFFF"/>
        </w:rPr>
        <w:t>маловероятно</w:t>
      </w:r>
    </w:p>
    <w:p w:rsidR="00D30E4C" w:rsidRDefault="00D30E4C" w:rsidP="00D30E4C">
      <w:pPr>
        <w:tabs>
          <w:tab w:val="left" w:pos="1785"/>
          <w:tab w:val="left" w:pos="2400"/>
        </w:tabs>
        <w:jc w:val="both"/>
        <w:rPr>
          <w:rStyle w:val="af1"/>
          <w:i w:val="0"/>
          <w:bdr w:val="none" w:sz="0" w:space="0" w:color="auto" w:frame="1"/>
          <w:lang w:val="kk-KZ"/>
        </w:rPr>
      </w:pPr>
      <w:r>
        <w:rPr>
          <w:rStyle w:val="af1"/>
          <w:bdr w:val="none" w:sz="0" w:space="0" w:color="auto" w:frame="1"/>
          <w:lang w:val="kk-KZ"/>
        </w:rPr>
        <w:t xml:space="preserve">Қайшы пікір  – </w:t>
      </w:r>
      <w:r>
        <w:rPr>
          <w:shd w:val="clear" w:color="auto" w:fill="FFFFFF"/>
        </w:rPr>
        <w:t>противоречивое</w:t>
      </w:r>
      <w:r>
        <w:rPr>
          <w:rStyle w:val="apple-converted-space"/>
          <w:shd w:val="clear" w:color="auto" w:fill="FFFFFF"/>
        </w:rPr>
        <w:t> </w:t>
      </w:r>
      <w:r>
        <w:rPr>
          <w:shd w:val="clear" w:color="auto" w:fill="FFFFFF"/>
        </w:rPr>
        <w:t>мнение</w:t>
      </w:r>
    </w:p>
    <w:p w:rsidR="00D30E4C" w:rsidRDefault="00D30E4C" w:rsidP="00D30E4C">
      <w:pPr>
        <w:tabs>
          <w:tab w:val="left" w:pos="1785"/>
          <w:tab w:val="left" w:pos="2400"/>
        </w:tabs>
        <w:jc w:val="both"/>
        <w:rPr>
          <w:rStyle w:val="af1"/>
          <w:i w:val="0"/>
          <w:bdr w:val="none" w:sz="0" w:space="0" w:color="auto" w:frame="1"/>
          <w:lang w:val="kk-KZ"/>
        </w:rPr>
      </w:pPr>
      <w:r>
        <w:rPr>
          <w:lang w:val="kk-KZ"/>
        </w:rPr>
        <w:t xml:space="preserve">Жігерсіздік   </w:t>
      </w:r>
      <w:r>
        <w:rPr>
          <w:rStyle w:val="af1"/>
          <w:bdr w:val="none" w:sz="0" w:space="0" w:color="auto" w:frame="1"/>
          <w:lang w:val="kk-KZ"/>
        </w:rPr>
        <w:t xml:space="preserve">– </w:t>
      </w:r>
      <w:r>
        <w:rPr>
          <w:shd w:val="clear" w:color="auto" w:fill="FFFFFF"/>
        </w:rPr>
        <w:t>безволие</w:t>
      </w:r>
      <w:r>
        <w:rPr>
          <w:shd w:val="clear" w:color="auto" w:fill="FFFFFF"/>
          <w:lang w:val="kk-KZ"/>
        </w:rPr>
        <w:t>, не иметь волю</w:t>
      </w:r>
    </w:p>
    <w:p w:rsidR="00D30E4C" w:rsidRDefault="00D30E4C" w:rsidP="00D30E4C">
      <w:pPr>
        <w:tabs>
          <w:tab w:val="left" w:pos="1785"/>
          <w:tab w:val="left" w:pos="2400"/>
        </w:tabs>
        <w:jc w:val="both"/>
      </w:pPr>
      <w:r>
        <w:rPr>
          <w:rStyle w:val="af1"/>
          <w:bdr w:val="none" w:sz="0" w:space="0" w:color="auto" w:frame="1"/>
          <w:lang w:val="kk-KZ"/>
        </w:rPr>
        <w:t>Бой алдырмау –</w:t>
      </w:r>
      <w:r>
        <w:rPr>
          <w:shd w:val="clear" w:color="auto" w:fill="FFFFFF"/>
        </w:rPr>
        <w:t xml:space="preserve"> не</w:t>
      </w:r>
      <w:r>
        <w:rPr>
          <w:rStyle w:val="apple-converted-space"/>
          <w:shd w:val="clear" w:color="auto" w:fill="FFFFFF"/>
        </w:rPr>
        <w:t> </w:t>
      </w:r>
      <w:r>
        <w:rPr>
          <w:shd w:val="clear" w:color="auto" w:fill="FFFFFF"/>
        </w:rPr>
        <w:t>сдаваться</w:t>
      </w:r>
    </w:p>
    <w:p w:rsidR="00D30E4C" w:rsidRDefault="00D30E4C" w:rsidP="00D30E4C">
      <w:pPr>
        <w:jc w:val="both"/>
        <w:rPr>
          <w:lang w:val="kk-KZ"/>
        </w:rPr>
      </w:pPr>
    </w:p>
    <w:p w:rsidR="00D30E4C" w:rsidRDefault="00D30E4C" w:rsidP="00D30E4C">
      <w:pPr>
        <w:jc w:val="both"/>
        <w:rPr>
          <w:b/>
          <w:i/>
          <w:lang w:val="kk-KZ"/>
        </w:rPr>
      </w:pPr>
      <w:r>
        <w:rPr>
          <w:b/>
          <w:lang w:val="kk-KZ"/>
        </w:rPr>
        <w:t xml:space="preserve">      4-тапсырма. </w:t>
      </w:r>
      <w:r>
        <w:rPr>
          <w:b/>
          <w:i/>
          <w:lang w:val="kk-KZ"/>
        </w:rPr>
        <w:t>Мәтін бойынша 6 -7  сұрақ дайындаңыз.</w:t>
      </w:r>
    </w:p>
    <w:p w:rsidR="00D30E4C" w:rsidRDefault="00D30E4C" w:rsidP="00D30E4C">
      <w:pPr>
        <w:jc w:val="both"/>
        <w:rPr>
          <w:b/>
          <w:i/>
          <w:lang w:val="kk-KZ"/>
        </w:rPr>
      </w:pPr>
      <w:r>
        <w:rPr>
          <w:b/>
          <w:i/>
          <w:lang w:val="kk-KZ"/>
        </w:rPr>
        <w:t xml:space="preserve">    </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1"/>
      </w:tblGrid>
      <w:tr w:rsidR="00D30E4C" w:rsidTr="00D30E4C">
        <w:tc>
          <w:tcPr>
            <w:tcW w:w="1701" w:type="dxa"/>
            <w:tcBorders>
              <w:top w:val="single" w:sz="4" w:space="0" w:color="000000"/>
              <w:left w:val="single" w:sz="4" w:space="0" w:color="000000"/>
              <w:bottom w:val="single" w:sz="4" w:space="0" w:color="000000"/>
              <w:right w:val="single" w:sz="4" w:space="0" w:color="000000"/>
            </w:tcBorders>
            <w:hideMark/>
          </w:tcPr>
          <w:p w:rsidR="00D30E4C" w:rsidRDefault="00D30E4C">
            <w:pPr>
              <w:tabs>
                <w:tab w:val="left" w:pos="2715"/>
              </w:tabs>
              <w:spacing w:line="276" w:lineRule="auto"/>
              <w:jc w:val="both"/>
              <w:rPr>
                <w:b/>
                <w:lang w:val="kk-KZ" w:eastAsia="en-US"/>
              </w:rPr>
            </w:pPr>
            <w:r>
              <w:rPr>
                <w:b/>
                <w:lang w:val="kk-KZ" w:eastAsia="en-US"/>
              </w:rPr>
              <w:t>Грамматика</w:t>
            </w:r>
          </w:p>
        </w:tc>
      </w:tr>
    </w:tbl>
    <w:p w:rsidR="00D30E4C" w:rsidRDefault="00D30E4C" w:rsidP="00D30E4C">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56"/>
      </w:tblGrid>
      <w:tr w:rsidR="00D30E4C" w:rsidRPr="00743461" w:rsidTr="00D30E4C">
        <w:tc>
          <w:tcPr>
            <w:tcW w:w="9571" w:type="dxa"/>
            <w:tcBorders>
              <w:top w:val="single" w:sz="4" w:space="0" w:color="auto"/>
              <w:left w:val="single" w:sz="4" w:space="0" w:color="auto"/>
              <w:bottom w:val="single" w:sz="4" w:space="0" w:color="auto"/>
              <w:right w:val="single" w:sz="4" w:space="0" w:color="auto"/>
            </w:tcBorders>
            <w:hideMark/>
          </w:tcPr>
          <w:p w:rsidR="00D30E4C" w:rsidRDefault="00D30E4C">
            <w:pPr>
              <w:pStyle w:val="ad"/>
              <w:shd w:val="clear" w:color="auto" w:fill="FFFFFF"/>
              <w:spacing w:before="0" w:beforeAutospacing="0" w:after="0" w:afterAutospacing="0" w:line="276" w:lineRule="auto"/>
              <w:jc w:val="both"/>
              <w:rPr>
                <w:lang w:val="kk-KZ" w:eastAsia="en-US"/>
              </w:rPr>
            </w:pPr>
            <w:r>
              <w:rPr>
                <w:lang w:val="kk-KZ" w:eastAsia="en-US"/>
              </w:rPr>
              <w:t>Т</w:t>
            </w:r>
            <w:r>
              <w:rPr>
                <w:i/>
                <w:lang w:val="kk-KZ" w:eastAsia="en-US"/>
              </w:rPr>
              <w:t>өл сөзді  төлеу сөз</w:t>
            </w:r>
            <w:r>
              <w:rPr>
                <w:lang w:val="kk-KZ" w:eastAsia="en-US"/>
              </w:rPr>
              <w:t xml:space="preserve"> айналдыру жолдары:</w:t>
            </w:r>
          </w:p>
          <w:p w:rsidR="00D30E4C" w:rsidRDefault="00D30E4C">
            <w:pPr>
              <w:pStyle w:val="ad"/>
              <w:shd w:val="clear" w:color="auto" w:fill="FFFFFF"/>
              <w:spacing w:before="0" w:beforeAutospacing="0" w:after="0" w:afterAutospacing="0" w:line="276" w:lineRule="auto"/>
              <w:jc w:val="both"/>
              <w:rPr>
                <w:lang w:val="kk-KZ" w:eastAsia="en-US"/>
              </w:rPr>
            </w:pPr>
            <w:r>
              <w:rPr>
                <w:rStyle w:val="af1"/>
                <w:bdr w:val="none" w:sz="0" w:space="0" w:color="auto" w:frame="1"/>
                <w:lang w:val="kk-KZ" w:eastAsia="en-US"/>
              </w:rPr>
              <w:t xml:space="preserve">– </w:t>
            </w:r>
            <w:r>
              <w:rPr>
                <w:lang w:val="kk-KZ" w:eastAsia="en-US"/>
              </w:rPr>
              <w:t>негізгі өзгеріс төл сөздің</w:t>
            </w:r>
            <w:r>
              <w:rPr>
                <w:rStyle w:val="apple-converted-space"/>
                <w:lang w:val="kk-KZ" w:eastAsia="en-US"/>
              </w:rPr>
              <w:t> </w:t>
            </w:r>
            <w:r>
              <w:rPr>
                <w:rStyle w:val="ae"/>
                <w:rFonts w:eastAsiaTheme="majorEastAsia"/>
                <w:lang w:val="kk-KZ" w:eastAsia="en-US"/>
              </w:rPr>
              <w:t>тұрлаулы мүшелерінде</w:t>
            </w:r>
            <w:r>
              <w:rPr>
                <w:rStyle w:val="apple-converted-space"/>
                <w:lang w:val="kk-KZ" w:eastAsia="en-US"/>
              </w:rPr>
              <w:t> </w:t>
            </w:r>
            <w:r>
              <w:rPr>
                <w:lang w:val="kk-KZ" w:eastAsia="en-US"/>
              </w:rPr>
              <w:t>болады;</w:t>
            </w:r>
          </w:p>
          <w:p w:rsidR="00D30E4C" w:rsidRDefault="00D30E4C">
            <w:pPr>
              <w:pStyle w:val="ad"/>
              <w:shd w:val="clear" w:color="auto" w:fill="FFFFFF"/>
              <w:spacing w:before="0" w:beforeAutospacing="0" w:after="0" w:afterAutospacing="0" w:line="276" w:lineRule="auto"/>
              <w:jc w:val="both"/>
              <w:rPr>
                <w:lang w:val="kk-KZ" w:eastAsia="en-US"/>
              </w:rPr>
            </w:pPr>
            <w:r>
              <w:rPr>
                <w:rStyle w:val="af1"/>
                <w:bdr w:val="none" w:sz="0" w:space="0" w:color="auto" w:frame="1"/>
                <w:lang w:val="kk-KZ" w:eastAsia="en-US"/>
              </w:rPr>
              <w:t xml:space="preserve">– </w:t>
            </w:r>
            <w:r>
              <w:rPr>
                <w:rStyle w:val="ae"/>
                <w:rFonts w:eastAsiaTheme="majorEastAsia"/>
                <w:lang w:val="kk-KZ" w:eastAsia="en-US"/>
              </w:rPr>
              <w:t>бір жақтың</w:t>
            </w:r>
            <w:r>
              <w:rPr>
                <w:rStyle w:val="apple-converted-space"/>
                <w:lang w:val="kk-KZ" w:eastAsia="en-US"/>
              </w:rPr>
              <w:t> </w:t>
            </w:r>
            <w:r>
              <w:rPr>
                <w:lang w:val="kk-KZ" w:eastAsia="en-US"/>
              </w:rPr>
              <w:t>орнына</w:t>
            </w:r>
            <w:r>
              <w:rPr>
                <w:rStyle w:val="apple-converted-space"/>
                <w:lang w:val="kk-KZ" w:eastAsia="en-US"/>
              </w:rPr>
              <w:t> </w:t>
            </w:r>
            <w:r>
              <w:rPr>
                <w:rStyle w:val="ae"/>
                <w:rFonts w:eastAsiaTheme="majorEastAsia"/>
                <w:lang w:val="kk-KZ" w:eastAsia="en-US"/>
              </w:rPr>
              <w:t>екінші жақ</w:t>
            </w:r>
            <w:r>
              <w:rPr>
                <w:rStyle w:val="apple-converted-space"/>
                <w:lang w:val="kk-KZ" w:eastAsia="en-US"/>
              </w:rPr>
              <w:t> </w:t>
            </w:r>
            <w:r>
              <w:rPr>
                <w:lang w:val="kk-KZ" w:eastAsia="en-US"/>
              </w:rPr>
              <w:t>айтылады;</w:t>
            </w:r>
          </w:p>
          <w:p w:rsidR="00D30E4C" w:rsidRDefault="00D30E4C">
            <w:pPr>
              <w:pStyle w:val="ad"/>
              <w:shd w:val="clear" w:color="auto" w:fill="FFFFFF"/>
              <w:spacing w:before="0" w:beforeAutospacing="0" w:after="0" w:afterAutospacing="0" w:line="276" w:lineRule="auto"/>
              <w:jc w:val="both"/>
              <w:rPr>
                <w:lang w:val="kk-KZ" w:eastAsia="en-US"/>
              </w:rPr>
            </w:pPr>
            <w:r>
              <w:rPr>
                <w:rStyle w:val="af1"/>
                <w:bdr w:val="none" w:sz="0" w:space="0" w:color="auto" w:frame="1"/>
                <w:lang w:val="kk-KZ" w:eastAsia="en-US"/>
              </w:rPr>
              <w:t>–</w:t>
            </w:r>
            <w:r>
              <w:rPr>
                <w:lang w:val="kk-KZ" w:eastAsia="en-US"/>
              </w:rPr>
              <w:t>автор сөзіндегі</w:t>
            </w:r>
            <w:r>
              <w:rPr>
                <w:rStyle w:val="apple-converted-space"/>
                <w:lang w:val="kk-KZ" w:eastAsia="en-US"/>
              </w:rPr>
              <w:t> </w:t>
            </w:r>
            <w:r>
              <w:rPr>
                <w:rStyle w:val="ae"/>
                <w:rFonts w:eastAsiaTheme="majorEastAsia"/>
                <w:lang w:val="kk-KZ" w:eastAsia="en-US"/>
              </w:rPr>
              <w:t>де</w:t>
            </w:r>
            <w:r>
              <w:rPr>
                <w:rStyle w:val="apple-converted-space"/>
                <w:bCs/>
                <w:lang w:val="kk-KZ" w:eastAsia="en-US"/>
              </w:rPr>
              <w:t> </w:t>
            </w:r>
            <w:r>
              <w:rPr>
                <w:lang w:val="kk-KZ" w:eastAsia="en-US"/>
              </w:rPr>
              <w:t>етістігінің орнына</w:t>
            </w:r>
            <w:r>
              <w:rPr>
                <w:rStyle w:val="apple-converted-space"/>
                <w:lang w:val="kk-KZ" w:eastAsia="en-US"/>
              </w:rPr>
              <w:t> </w:t>
            </w:r>
            <w:r>
              <w:rPr>
                <w:rStyle w:val="ae"/>
                <w:rFonts w:eastAsiaTheme="majorEastAsia"/>
                <w:i/>
                <w:lang w:val="kk-KZ" w:eastAsia="en-US"/>
              </w:rPr>
              <w:t>айт, сөйле, сұра, бұйыр, т.б.</w:t>
            </w:r>
            <w:r>
              <w:rPr>
                <w:rStyle w:val="apple-converted-space"/>
                <w:lang w:val="kk-KZ" w:eastAsia="en-US"/>
              </w:rPr>
              <w:t> </w:t>
            </w:r>
            <w:r>
              <w:rPr>
                <w:lang w:val="kk-KZ" w:eastAsia="en-US"/>
              </w:rPr>
              <w:t xml:space="preserve">деген  етістіктердің бірі айтылады. </w:t>
            </w:r>
          </w:p>
          <w:p w:rsidR="00D30E4C" w:rsidRDefault="00D30E4C">
            <w:pPr>
              <w:pStyle w:val="ad"/>
              <w:shd w:val="clear" w:color="auto" w:fill="FFFFFF"/>
              <w:spacing w:before="0" w:beforeAutospacing="0" w:after="0" w:afterAutospacing="0" w:line="276" w:lineRule="auto"/>
              <w:jc w:val="both"/>
              <w:rPr>
                <w:shd w:val="clear" w:color="auto" w:fill="FFFFFF"/>
                <w:lang w:val="kk-KZ" w:eastAsia="en-US"/>
              </w:rPr>
            </w:pPr>
            <w:r>
              <w:rPr>
                <w:lang w:val="kk-KZ" w:eastAsia="en-US"/>
              </w:rPr>
              <w:t xml:space="preserve">     </w:t>
            </w:r>
            <w:r>
              <w:rPr>
                <w:b/>
                <w:shd w:val="clear" w:color="auto" w:fill="FFFFFF"/>
                <w:lang w:val="kk-KZ" w:eastAsia="en-US"/>
              </w:rPr>
              <w:t>Төл сөз</w:t>
            </w:r>
            <w:r>
              <w:rPr>
                <w:rStyle w:val="apple-converted-space"/>
                <w:b/>
                <w:shd w:val="clear" w:color="auto" w:fill="FFFFFF"/>
                <w:lang w:val="kk-KZ" w:eastAsia="en-US"/>
              </w:rPr>
              <w:t> </w:t>
            </w:r>
            <w:r>
              <w:rPr>
                <w:rStyle w:val="ae"/>
                <w:rFonts w:eastAsiaTheme="majorEastAsia"/>
                <w:shd w:val="clear" w:color="auto" w:fill="FFFFFF"/>
                <w:lang w:val="kk-KZ" w:eastAsia="en-US"/>
              </w:rPr>
              <w:t>сұраулы сөйлем</w:t>
            </w:r>
            <w:r>
              <w:rPr>
                <w:rStyle w:val="apple-converted-space"/>
                <w:b/>
                <w:shd w:val="clear" w:color="auto" w:fill="FFFFFF"/>
                <w:lang w:val="kk-KZ" w:eastAsia="en-US"/>
              </w:rPr>
              <w:t> </w:t>
            </w:r>
            <w:r>
              <w:rPr>
                <w:shd w:val="clear" w:color="auto" w:fill="FFFFFF"/>
                <w:lang w:val="kk-KZ" w:eastAsia="en-US"/>
              </w:rPr>
              <w:t>болып, оның құрамында</w:t>
            </w:r>
            <w:r>
              <w:rPr>
                <w:rStyle w:val="apple-converted-space"/>
                <w:shd w:val="clear" w:color="auto" w:fill="FFFFFF"/>
                <w:lang w:val="kk-KZ" w:eastAsia="en-US"/>
              </w:rPr>
              <w:t> </w:t>
            </w:r>
            <w:r>
              <w:rPr>
                <w:rStyle w:val="ae"/>
                <w:rFonts w:eastAsiaTheme="majorEastAsia"/>
                <w:shd w:val="clear" w:color="auto" w:fill="FFFFFF"/>
                <w:lang w:val="kk-KZ" w:eastAsia="en-US"/>
              </w:rPr>
              <w:t>сұрау есімдігі</w:t>
            </w:r>
            <w:r>
              <w:rPr>
                <w:rStyle w:val="apple-converted-space"/>
                <w:b/>
                <w:shd w:val="clear" w:color="auto" w:fill="FFFFFF"/>
                <w:lang w:val="kk-KZ" w:eastAsia="en-US"/>
              </w:rPr>
              <w:t> </w:t>
            </w:r>
            <w:r>
              <w:rPr>
                <w:shd w:val="clear" w:color="auto" w:fill="FFFFFF"/>
                <w:lang w:val="kk-KZ" w:eastAsia="en-US"/>
              </w:rPr>
              <w:t>болса,</w:t>
            </w:r>
            <w:r>
              <w:rPr>
                <w:rStyle w:val="apple-converted-space"/>
                <w:b/>
                <w:shd w:val="clear" w:color="auto" w:fill="FFFFFF"/>
                <w:lang w:val="kk-KZ" w:eastAsia="en-US"/>
              </w:rPr>
              <w:t> </w:t>
            </w:r>
            <w:r>
              <w:rPr>
                <w:rStyle w:val="ae"/>
                <w:rFonts w:eastAsiaTheme="majorEastAsia"/>
                <w:shd w:val="clear" w:color="auto" w:fill="FFFFFF"/>
                <w:lang w:val="kk-KZ" w:eastAsia="en-US"/>
              </w:rPr>
              <w:t>төлеу сөзде сол күйінде сақталады</w:t>
            </w:r>
            <w:r>
              <w:rPr>
                <w:b/>
                <w:shd w:val="clear" w:color="auto" w:fill="FFFFFF"/>
                <w:lang w:val="kk-KZ" w:eastAsia="en-US"/>
              </w:rPr>
              <w:t xml:space="preserve">. </w:t>
            </w:r>
            <w:r>
              <w:rPr>
                <w:shd w:val="clear" w:color="auto" w:fill="FFFFFF"/>
                <w:lang w:val="kk-KZ" w:eastAsia="en-US"/>
              </w:rPr>
              <w:t>Егер сұраулы сөйлем</w:t>
            </w:r>
            <w:r>
              <w:rPr>
                <w:rStyle w:val="apple-converted-space"/>
                <w:shd w:val="clear" w:color="auto" w:fill="FFFFFF"/>
                <w:lang w:val="kk-KZ" w:eastAsia="en-US"/>
              </w:rPr>
              <w:t> </w:t>
            </w:r>
            <w:r>
              <w:rPr>
                <w:rStyle w:val="ae"/>
                <w:rFonts w:eastAsiaTheme="majorEastAsia"/>
                <w:shd w:val="clear" w:color="auto" w:fill="FFFFFF"/>
                <w:lang w:val="kk-KZ" w:eastAsia="en-US"/>
              </w:rPr>
              <w:t>-</w:t>
            </w:r>
            <w:r>
              <w:rPr>
                <w:rStyle w:val="ae"/>
                <w:rFonts w:eastAsiaTheme="majorEastAsia"/>
                <w:i/>
                <w:shd w:val="clear" w:color="auto" w:fill="FFFFFF"/>
                <w:lang w:val="kk-KZ" w:eastAsia="en-US"/>
              </w:rPr>
              <w:t>ма/ме</w:t>
            </w:r>
            <w:r>
              <w:rPr>
                <w:rStyle w:val="apple-converted-space"/>
                <w:b/>
                <w:shd w:val="clear" w:color="auto" w:fill="FFFFFF"/>
                <w:lang w:val="kk-KZ" w:eastAsia="en-US"/>
              </w:rPr>
              <w:t> </w:t>
            </w:r>
            <w:r>
              <w:rPr>
                <w:shd w:val="clear" w:color="auto" w:fill="FFFFFF"/>
                <w:lang w:val="kk-KZ" w:eastAsia="en-US"/>
              </w:rPr>
              <w:t>сұраулық шылауы арқылы жасалса, төлеу сөзде шылаумен</w:t>
            </w:r>
            <w:r>
              <w:rPr>
                <w:b/>
                <w:shd w:val="clear" w:color="auto" w:fill="FFFFFF"/>
                <w:lang w:val="kk-KZ" w:eastAsia="en-US"/>
              </w:rPr>
              <w:t xml:space="preserve"> </w:t>
            </w:r>
            <w:r>
              <w:rPr>
                <w:shd w:val="clear" w:color="auto" w:fill="FFFFFF"/>
                <w:lang w:val="kk-KZ" w:eastAsia="en-US"/>
              </w:rPr>
              <w:t>айтылған сөз</w:t>
            </w:r>
            <w:r>
              <w:rPr>
                <w:rStyle w:val="apple-converted-space"/>
                <w:b/>
                <w:shd w:val="clear" w:color="auto" w:fill="FFFFFF"/>
                <w:lang w:val="kk-KZ" w:eastAsia="en-US"/>
              </w:rPr>
              <w:t> </w:t>
            </w:r>
            <w:r>
              <w:rPr>
                <w:rStyle w:val="ae"/>
                <w:rFonts w:eastAsiaTheme="majorEastAsia"/>
                <w:i/>
                <w:shd w:val="clear" w:color="auto" w:fill="FFFFFF"/>
                <w:lang w:val="kk-KZ" w:eastAsia="en-US"/>
              </w:rPr>
              <w:t>болымды-болымсыз</w:t>
            </w:r>
            <w:r>
              <w:rPr>
                <w:rStyle w:val="apple-converted-space"/>
                <w:b/>
                <w:shd w:val="clear" w:color="auto" w:fill="FFFFFF"/>
                <w:lang w:val="kk-KZ" w:eastAsia="en-US"/>
              </w:rPr>
              <w:t> </w:t>
            </w:r>
            <w:r>
              <w:rPr>
                <w:shd w:val="clear" w:color="auto" w:fill="FFFFFF"/>
                <w:lang w:val="kk-KZ" w:eastAsia="en-US"/>
              </w:rPr>
              <w:t>түрде не</w:t>
            </w:r>
            <w:r>
              <w:rPr>
                <w:rStyle w:val="apple-converted-space"/>
                <w:b/>
                <w:shd w:val="clear" w:color="auto" w:fill="FFFFFF"/>
                <w:lang w:val="kk-KZ" w:eastAsia="en-US"/>
              </w:rPr>
              <w:t> </w:t>
            </w:r>
            <w:r>
              <w:rPr>
                <w:rStyle w:val="ae"/>
                <w:rFonts w:eastAsiaTheme="majorEastAsia"/>
                <w:i/>
                <w:shd w:val="clear" w:color="auto" w:fill="FFFFFF"/>
                <w:lang w:val="kk-KZ" w:eastAsia="en-US"/>
              </w:rPr>
              <w:t>антоним</w:t>
            </w:r>
            <w:r>
              <w:rPr>
                <w:rStyle w:val="apple-converted-space"/>
                <w:b/>
                <w:i/>
                <w:shd w:val="clear" w:color="auto" w:fill="FFFFFF"/>
                <w:lang w:val="kk-KZ" w:eastAsia="en-US"/>
              </w:rPr>
              <w:t> </w:t>
            </w:r>
            <w:r>
              <w:rPr>
                <w:shd w:val="clear" w:color="auto" w:fill="FFFFFF"/>
                <w:lang w:val="kk-KZ" w:eastAsia="en-US"/>
              </w:rPr>
              <w:t xml:space="preserve">түрінде қосарланып  айтылады. </w:t>
            </w:r>
            <w:r>
              <w:rPr>
                <w:lang w:val="kk-KZ" w:eastAsia="en-US"/>
              </w:rPr>
              <w:t>Мысалы:</w:t>
            </w:r>
          </w:p>
          <w:p w:rsidR="00D30E4C" w:rsidRDefault="00D30E4C">
            <w:pPr>
              <w:pStyle w:val="ad"/>
              <w:shd w:val="clear" w:color="auto" w:fill="FFFFFF"/>
              <w:spacing w:before="0" w:beforeAutospacing="0" w:after="0" w:afterAutospacing="0" w:line="276" w:lineRule="auto"/>
              <w:jc w:val="both"/>
              <w:rPr>
                <w:lang w:val="kk-KZ" w:eastAsia="en-US"/>
              </w:rPr>
            </w:pPr>
            <w:r>
              <w:rPr>
                <w:rStyle w:val="af1"/>
                <w:bdr w:val="none" w:sz="0" w:space="0" w:color="auto" w:frame="1"/>
                <w:lang w:val="kk-KZ" w:eastAsia="en-US"/>
              </w:rPr>
              <w:t>– Бүгінгі іскерлік кездесуге көк костюмімді кисем, елден ерекшеленіп кетпеймін бе? – деп сұрады ағам.</w:t>
            </w:r>
          </w:p>
          <w:p w:rsidR="00D30E4C" w:rsidRDefault="00D30E4C">
            <w:pPr>
              <w:spacing w:line="276" w:lineRule="auto"/>
              <w:jc w:val="both"/>
              <w:rPr>
                <w:b/>
                <w:i/>
                <w:lang w:val="kk-KZ" w:eastAsia="en-US"/>
              </w:rPr>
            </w:pPr>
            <w:r>
              <w:rPr>
                <w:b/>
                <w:i/>
                <w:lang w:val="kk-KZ" w:eastAsia="en-US"/>
              </w:rPr>
              <w:t xml:space="preserve">Ағам іскерлік кездесуге көк костюмін кисе, елден ерекшеленіп кетер-кетпесін сұрады. </w:t>
            </w:r>
          </w:p>
        </w:tc>
      </w:tr>
    </w:tbl>
    <w:p w:rsidR="00D30E4C" w:rsidRDefault="00D30E4C" w:rsidP="00D30E4C">
      <w:pPr>
        <w:jc w:val="both"/>
        <w:rPr>
          <w:b/>
          <w:i/>
          <w:lang w:val="kk-KZ"/>
        </w:rPr>
      </w:pPr>
      <w:r>
        <w:rPr>
          <w:b/>
          <w:i/>
          <w:lang w:val="kk-KZ"/>
        </w:rPr>
        <w:t xml:space="preserve">        </w:t>
      </w:r>
    </w:p>
    <w:p w:rsidR="00D30E4C" w:rsidRDefault="00D30E4C" w:rsidP="00D30E4C">
      <w:pPr>
        <w:jc w:val="both"/>
        <w:rPr>
          <w:b/>
          <w:lang w:val="kk-KZ"/>
        </w:rPr>
      </w:pPr>
      <w:r>
        <w:rPr>
          <w:b/>
          <w:lang w:val="kk-KZ"/>
        </w:rPr>
        <w:t xml:space="preserve">      5-тапсырма. </w:t>
      </w:r>
      <w:r>
        <w:rPr>
          <w:b/>
          <w:i/>
          <w:lang w:val="kk-KZ"/>
        </w:rPr>
        <w:t>Рөлдік ойын</w:t>
      </w:r>
      <w:r>
        <w:rPr>
          <w:b/>
          <w:lang w:val="kk-KZ"/>
        </w:rPr>
        <w:t xml:space="preserve">. </w:t>
      </w:r>
    </w:p>
    <w:p w:rsidR="00D30E4C" w:rsidRDefault="00D30E4C" w:rsidP="00D30E4C">
      <w:pPr>
        <w:jc w:val="both"/>
        <w:rPr>
          <w:b/>
          <w:lang w:val="kk-KZ"/>
        </w:rPr>
      </w:pPr>
    </w:p>
    <w:p w:rsidR="00D30E4C" w:rsidRDefault="00D30E4C" w:rsidP="00D30E4C">
      <w:pPr>
        <w:jc w:val="both"/>
        <w:rPr>
          <w:lang w:val="kk-KZ"/>
        </w:rPr>
      </w:pPr>
      <w:r>
        <w:rPr>
          <w:b/>
          <w:lang w:val="kk-KZ"/>
        </w:rPr>
        <w:t xml:space="preserve">      </w:t>
      </w:r>
      <w:r>
        <w:rPr>
          <w:lang w:val="kk-KZ"/>
        </w:rPr>
        <w:t>Бір студент орта және шағын бизнес (кәсіпкерлік, маркетинг, белгілі бір іскер адам, т.б.) жайында өз пікірін айтады. Екінші студент оның сөзіндегі төл сөзді төлеу сөзге  (төлеу сөзді төл сөзге) айналдырып айтуы керек.</w:t>
      </w:r>
    </w:p>
    <w:p w:rsidR="00D30E4C" w:rsidRDefault="00D30E4C" w:rsidP="00D30E4C">
      <w:pPr>
        <w:jc w:val="both"/>
        <w:rPr>
          <w:b/>
          <w:i/>
          <w:lang w:val="kk-KZ"/>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3"/>
      </w:tblGrid>
      <w:tr w:rsidR="00D30E4C" w:rsidTr="00D30E4C">
        <w:tc>
          <w:tcPr>
            <w:tcW w:w="1843" w:type="dxa"/>
            <w:tcBorders>
              <w:top w:val="single" w:sz="4" w:space="0" w:color="000000"/>
              <w:left w:val="single" w:sz="4" w:space="0" w:color="000000"/>
              <w:bottom w:val="single" w:sz="4" w:space="0" w:color="000000"/>
              <w:right w:val="single" w:sz="4" w:space="0" w:color="000000"/>
            </w:tcBorders>
            <w:hideMark/>
          </w:tcPr>
          <w:p w:rsidR="00D30E4C" w:rsidRDefault="00D30E4C">
            <w:pPr>
              <w:tabs>
                <w:tab w:val="left" w:pos="2715"/>
              </w:tabs>
              <w:spacing w:line="276" w:lineRule="auto"/>
              <w:jc w:val="both"/>
              <w:rPr>
                <w:b/>
                <w:lang w:val="kk-KZ" w:eastAsia="en-US"/>
              </w:rPr>
            </w:pPr>
            <w:r>
              <w:rPr>
                <w:b/>
                <w:lang w:val="kk-KZ" w:eastAsia="en-US"/>
              </w:rPr>
              <w:t>Жазылым</w:t>
            </w:r>
          </w:p>
        </w:tc>
      </w:tr>
    </w:tbl>
    <w:p w:rsidR="00D30E4C" w:rsidRDefault="00D30E4C" w:rsidP="00D30E4C">
      <w:pPr>
        <w:jc w:val="both"/>
        <w:rPr>
          <w:b/>
        </w:rPr>
      </w:pPr>
    </w:p>
    <w:p w:rsidR="00D30E4C" w:rsidRDefault="00D30E4C" w:rsidP="00D30E4C">
      <w:pPr>
        <w:jc w:val="both"/>
        <w:rPr>
          <w:b/>
          <w:i/>
          <w:lang w:val="kk-KZ"/>
        </w:rPr>
      </w:pPr>
      <w:r>
        <w:rPr>
          <w:b/>
          <w:lang w:val="kk-KZ"/>
        </w:rPr>
        <w:t xml:space="preserve">      6-тапсырма. </w:t>
      </w:r>
      <w:r>
        <w:rPr>
          <w:b/>
          <w:i/>
          <w:lang w:val="kk-KZ"/>
        </w:rPr>
        <w:t>Сөздердің синонимін жазыңыз.</w:t>
      </w:r>
    </w:p>
    <w:p w:rsidR="00D30E4C" w:rsidRDefault="00D30E4C" w:rsidP="00D30E4C">
      <w:pPr>
        <w:jc w:val="both"/>
        <w:rPr>
          <w:b/>
          <w:lang w:val="kk-KZ"/>
        </w:rPr>
      </w:pPr>
      <w:r>
        <w:rPr>
          <w:lang w:val="kk-KZ"/>
        </w:rPr>
        <w:t xml:space="preserve">      Байсалдылық, бейімделгіштік, сасқалақтау, екіталай, дәйектілік, бейім, тартымды сөйлеу, қайшы пікір, жігерсіздік, бой алдырмау.</w:t>
      </w:r>
    </w:p>
    <w:p w:rsidR="00D30E4C" w:rsidRDefault="00D30E4C" w:rsidP="00D30E4C">
      <w:pPr>
        <w:jc w:val="both"/>
        <w:rPr>
          <w:b/>
          <w:lang w:val="kk-KZ"/>
        </w:rPr>
      </w:pPr>
      <w:r>
        <w:rPr>
          <w:b/>
          <w:lang w:val="kk-KZ"/>
        </w:rPr>
        <w:t xml:space="preserve">      </w:t>
      </w:r>
    </w:p>
    <w:p w:rsidR="00D30E4C" w:rsidRDefault="00D30E4C" w:rsidP="00D30E4C">
      <w:pPr>
        <w:jc w:val="both"/>
        <w:rPr>
          <w:b/>
          <w:lang w:val="kk-KZ"/>
        </w:rPr>
      </w:pPr>
      <w:r>
        <w:rPr>
          <w:b/>
          <w:lang w:val="kk-KZ"/>
        </w:rPr>
        <w:t xml:space="preserve">   </w:t>
      </w:r>
    </w:p>
    <w:p w:rsidR="00D30E4C" w:rsidRDefault="00D30E4C" w:rsidP="00D30E4C">
      <w:pPr>
        <w:jc w:val="both"/>
        <w:rPr>
          <w:i/>
          <w:lang w:val="kk-KZ"/>
        </w:rPr>
      </w:pPr>
      <w:r>
        <w:rPr>
          <w:b/>
          <w:i/>
          <w:lang w:val="kk-KZ"/>
        </w:rPr>
        <w:t xml:space="preserve">      7-тапсырма.  Сөйлемді аяқтаңыз.</w:t>
      </w:r>
    </w:p>
    <w:p w:rsidR="00D30E4C" w:rsidRDefault="00D30E4C" w:rsidP="00D30E4C">
      <w:pPr>
        <w:jc w:val="center"/>
        <w:rPr>
          <w:b/>
          <w:color w:val="0000FF"/>
          <w:lang w:val="kk-KZ"/>
        </w:rPr>
      </w:pPr>
    </w:p>
    <w:p w:rsidR="00D30E4C" w:rsidRDefault="00D30E4C" w:rsidP="00D30E4C">
      <w:pPr>
        <w:spacing w:line="100" w:lineRule="atLeast"/>
        <w:rPr>
          <w:lang w:val="kk-KZ"/>
        </w:rPr>
      </w:pPr>
      <w:r>
        <w:rPr>
          <w:lang w:val="kk-KZ"/>
        </w:rPr>
        <w:t xml:space="preserve">1.  Еркін кәсіпкерлік экономикасы дегеніміз ..... </w:t>
      </w:r>
    </w:p>
    <w:p w:rsidR="00D30E4C" w:rsidRDefault="00D30E4C" w:rsidP="00D30E4C">
      <w:pPr>
        <w:spacing w:line="100" w:lineRule="atLeast"/>
        <w:rPr>
          <w:lang w:val="kk-KZ"/>
        </w:rPr>
      </w:pPr>
      <w:r>
        <w:rPr>
          <w:lang w:val="kk-KZ"/>
        </w:rPr>
        <w:t xml:space="preserve">2. Сатушы мен сатып алушының қажеттілігі ..... </w:t>
      </w:r>
    </w:p>
    <w:p w:rsidR="00D30E4C" w:rsidRDefault="00D30E4C" w:rsidP="00D30E4C">
      <w:pPr>
        <w:spacing w:line="100" w:lineRule="atLeast"/>
        <w:rPr>
          <w:lang w:val="kk-KZ"/>
        </w:rPr>
      </w:pPr>
      <w:r>
        <w:rPr>
          <w:lang w:val="kk-KZ"/>
        </w:rPr>
        <w:t>3. Өнімділікті жоғарылату – табыс көзі болады, егер ....</w:t>
      </w:r>
    </w:p>
    <w:p w:rsidR="00D30E4C" w:rsidRDefault="00D30E4C" w:rsidP="00D30E4C">
      <w:pPr>
        <w:spacing w:line="100" w:lineRule="atLeast"/>
        <w:rPr>
          <w:lang w:val="kk-KZ"/>
        </w:rPr>
      </w:pPr>
      <w:r>
        <w:rPr>
          <w:lang w:val="kk-KZ"/>
        </w:rPr>
        <w:t xml:space="preserve">4. </w:t>
      </w:r>
      <w:r>
        <w:rPr>
          <w:color w:val="000000"/>
          <w:lang w:val="kk-KZ"/>
        </w:rPr>
        <w:t xml:space="preserve">Шығынды азайту – тиімділікті арттыру деп түсінсек, онда ..... </w:t>
      </w:r>
    </w:p>
    <w:p w:rsidR="00D30E4C" w:rsidRDefault="00D30E4C" w:rsidP="00D30E4C">
      <w:pPr>
        <w:tabs>
          <w:tab w:val="left" w:pos="0"/>
        </w:tabs>
        <w:spacing w:line="100" w:lineRule="atLeast"/>
        <w:jc w:val="both"/>
        <w:rPr>
          <w:lang w:val="kk-KZ"/>
        </w:rPr>
      </w:pPr>
      <w:r>
        <w:rPr>
          <w:lang w:val="kk-KZ"/>
        </w:rPr>
        <w:t>5. Бәсекелестікке төтеп беру жолдары мыналардан көрінеді: ........</w:t>
      </w:r>
    </w:p>
    <w:p w:rsidR="00D30E4C" w:rsidRDefault="00D30E4C" w:rsidP="00D30E4C">
      <w:pPr>
        <w:pStyle w:val="msonormalcxspmiddle"/>
        <w:tabs>
          <w:tab w:val="left" w:pos="0"/>
        </w:tabs>
        <w:spacing w:after="0"/>
        <w:contextualSpacing/>
        <w:jc w:val="both"/>
        <w:rPr>
          <w:i/>
          <w:lang w:val="kk-KZ"/>
        </w:rPr>
      </w:pPr>
      <w:r>
        <w:rPr>
          <w:b/>
          <w:lang w:val="kk-KZ"/>
        </w:rPr>
        <w:t xml:space="preserve">      8-тапсырма. </w:t>
      </w:r>
      <w:r>
        <w:rPr>
          <w:b/>
          <w:i/>
          <w:lang w:val="kk-KZ"/>
        </w:rPr>
        <w:t>Төл сөзді төлеу сөзге айналдырып жазыңыз.</w:t>
      </w:r>
    </w:p>
    <w:p w:rsidR="00D30E4C" w:rsidRDefault="00D30E4C" w:rsidP="00D30E4C">
      <w:pPr>
        <w:pStyle w:val="ad"/>
        <w:tabs>
          <w:tab w:val="left" w:pos="0"/>
        </w:tabs>
        <w:spacing w:after="0" w:afterAutospacing="0"/>
        <w:contextualSpacing/>
        <w:jc w:val="both"/>
        <w:rPr>
          <w:lang w:val="kk-KZ"/>
        </w:rPr>
      </w:pPr>
      <w:r>
        <w:rPr>
          <w:i/>
          <w:lang w:val="kk-KZ"/>
        </w:rPr>
        <w:t xml:space="preserve">     </w:t>
      </w:r>
      <w:r>
        <w:rPr>
          <w:lang w:val="kk-KZ"/>
        </w:rPr>
        <w:t>–</w:t>
      </w:r>
      <w:r>
        <w:rPr>
          <w:color w:val="000000"/>
          <w:lang w:val="kk-KZ"/>
        </w:rPr>
        <w:t xml:space="preserve"> Елімізде тұтынушылар құқығы заңмен қорғалған, </w:t>
      </w:r>
      <w:r>
        <w:rPr>
          <w:lang w:val="kk-KZ"/>
        </w:rPr>
        <w:t xml:space="preserve">– деді палата жетекшісі. </w:t>
      </w:r>
    </w:p>
    <w:p w:rsidR="00D30E4C" w:rsidRDefault="00D30E4C" w:rsidP="00D30E4C">
      <w:pPr>
        <w:pStyle w:val="ad"/>
        <w:tabs>
          <w:tab w:val="left" w:pos="0"/>
        </w:tabs>
        <w:spacing w:after="0" w:afterAutospacing="0"/>
        <w:contextualSpacing/>
        <w:jc w:val="both"/>
        <w:rPr>
          <w:lang w:val="kk-KZ"/>
        </w:rPr>
      </w:pPr>
      <w:r>
        <w:rPr>
          <w:lang w:val="kk-KZ"/>
        </w:rPr>
        <w:t xml:space="preserve">     Кәсіпорын президенті:</w:t>
      </w:r>
    </w:p>
    <w:p w:rsidR="00D30E4C" w:rsidRDefault="00D30E4C" w:rsidP="00D30E4C">
      <w:pPr>
        <w:pStyle w:val="ad"/>
        <w:tabs>
          <w:tab w:val="left" w:pos="0"/>
        </w:tabs>
        <w:spacing w:after="0" w:afterAutospacing="0"/>
        <w:contextualSpacing/>
        <w:jc w:val="both"/>
        <w:rPr>
          <w:lang w:val="kk-KZ"/>
        </w:rPr>
      </w:pPr>
      <w:r>
        <w:rPr>
          <w:lang w:val="kk-KZ"/>
        </w:rPr>
        <w:lastRenderedPageBreak/>
        <w:t xml:space="preserve">     – Өнімдердің сапасын тексеретін арнайы мекеме жұмыс істейді, – деп түсініктеме берді.  </w:t>
      </w:r>
    </w:p>
    <w:p w:rsidR="00D30E4C" w:rsidRDefault="00D30E4C" w:rsidP="00D30E4C">
      <w:pPr>
        <w:pStyle w:val="msonormalcxspmiddle"/>
        <w:tabs>
          <w:tab w:val="left" w:pos="0"/>
        </w:tabs>
        <w:spacing w:after="0"/>
        <w:contextualSpacing/>
        <w:jc w:val="both"/>
        <w:rPr>
          <w:lang w:val="kk-KZ"/>
        </w:rPr>
      </w:pPr>
      <w:r>
        <w:rPr>
          <w:lang w:val="kk-KZ"/>
        </w:rPr>
        <w:t xml:space="preserve"> </w:t>
      </w:r>
    </w:p>
    <w:p w:rsidR="00D30E4C" w:rsidRDefault="00D30E4C" w:rsidP="00D30E4C">
      <w:pPr>
        <w:jc w:val="both"/>
        <w:rPr>
          <w:lang w:val="kk-KZ"/>
        </w:rPr>
      </w:pPr>
      <w:r>
        <w:rPr>
          <w:b/>
          <w:lang w:val="kk-KZ"/>
        </w:rPr>
        <w:t xml:space="preserve"> </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3"/>
      </w:tblGrid>
      <w:tr w:rsidR="00D30E4C" w:rsidTr="00D30E4C">
        <w:tc>
          <w:tcPr>
            <w:tcW w:w="1843" w:type="dxa"/>
            <w:tcBorders>
              <w:top w:val="single" w:sz="4" w:space="0" w:color="000000"/>
              <w:left w:val="single" w:sz="4" w:space="0" w:color="000000"/>
              <w:bottom w:val="single" w:sz="4" w:space="0" w:color="000000"/>
              <w:right w:val="single" w:sz="4" w:space="0" w:color="000000"/>
            </w:tcBorders>
            <w:hideMark/>
          </w:tcPr>
          <w:p w:rsidR="00D30E4C" w:rsidRDefault="00D30E4C">
            <w:pPr>
              <w:tabs>
                <w:tab w:val="left" w:pos="2715"/>
              </w:tabs>
              <w:spacing w:line="276" w:lineRule="auto"/>
              <w:jc w:val="both"/>
              <w:rPr>
                <w:b/>
                <w:lang w:val="kk-KZ" w:eastAsia="en-US"/>
              </w:rPr>
            </w:pPr>
            <w:r>
              <w:rPr>
                <w:b/>
                <w:lang w:val="kk-KZ" w:eastAsia="en-US"/>
              </w:rPr>
              <w:t xml:space="preserve">Тыңдалым </w:t>
            </w:r>
          </w:p>
        </w:tc>
      </w:tr>
    </w:tbl>
    <w:p w:rsidR="00D30E4C" w:rsidRDefault="00D30E4C" w:rsidP="00D30E4C">
      <w:pPr>
        <w:tabs>
          <w:tab w:val="left" w:pos="1785"/>
          <w:tab w:val="left" w:pos="2400"/>
        </w:tabs>
        <w:ind w:firstLine="567"/>
        <w:jc w:val="both"/>
        <w:rPr>
          <w:b/>
          <w:lang w:val="kk-KZ"/>
        </w:rPr>
      </w:pPr>
      <w:r>
        <w:rPr>
          <w:b/>
          <w:lang w:val="kk-KZ"/>
        </w:rPr>
        <w:t xml:space="preserve"> </w:t>
      </w:r>
    </w:p>
    <w:p w:rsidR="00D30E4C" w:rsidRDefault="00D30E4C" w:rsidP="00D30E4C">
      <w:pPr>
        <w:shd w:val="clear" w:color="auto" w:fill="FFFFFF"/>
        <w:rPr>
          <w:b/>
          <w:lang w:val="kk-KZ"/>
        </w:rPr>
      </w:pPr>
      <w:r>
        <w:rPr>
          <w:b/>
          <w:lang w:val="kk-KZ"/>
        </w:rPr>
        <w:t xml:space="preserve">      9-тапсырма</w:t>
      </w:r>
      <w:r>
        <w:rPr>
          <w:b/>
          <w:i/>
          <w:lang w:val="kk-KZ"/>
        </w:rPr>
        <w:t>.</w:t>
      </w:r>
      <w:r>
        <w:rPr>
          <w:i/>
          <w:lang w:val="kk-KZ"/>
        </w:rPr>
        <w:t xml:space="preserve"> </w:t>
      </w:r>
      <w:r>
        <w:rPr>
          <w:b/>
          <w:lang w:val="kk-KZ"/>
        </w:rPr>
        <w:t>«</w:t>
      </w:r>
      <w:r>
        <w:rPr>
          <w:b/>
          <w:i/>
          <w:lang w:val="kk-KZ"/>
        </w:rPr>
        <w:t>Маркетинг» мәтінін тыңдаңыз.</w:t>
      </w:r>
    </w:p>
    <w:p w:rsidR="00D30E4C" w:rsidRDefault="00D30E4C" w:rsidP="00D30E4C">
      <w:pPr>
        <w:shd w:val="clear" w:color="auto" w:fill="FFFFFF"/>
        <w:jc w:val="both"/>
        <w:rPr>
          <w:lang w:val="kk-KZ"/>
        </w:rPr>
      </w:pPr>
    </w:p>
    <w:p w:rsidR="00D30E4C" w:rsidRDefault="00D30E4C" w:rsidP="00D30E4C">
      <w:pPr>
        <w:shd w:val="clear" w:color="auto" w:fill="FFFFFF"/>
        <w:jc w:val="both"/>
        <w:rPr>
          <w:lang w:val="kk-KZ"/>
        </w:rPr>
      </w:pPr>
      <w:r>
        <w:rPr>
          <w:i/>
          <w:lang w:val="kk-KZ"/>
        </w:rPr>
        <w:t xml:space="preserve">      </w:t>
      </w:r>
      <w:r>
        <w:rPr>
          <w:b/>
          <w:i/>
          <w:lang w:val="kk-KZ"/>
        </w:rPr>
        <w:t>10-тапсырма</w:t>
      </w:r>
      <w:r>
        <w:rPr>
          <w:i/>
          <w:lang w:val="kk-KZ"/>
        </w:rPr>
        <w:t>. Тыңдалым бойынша сұрақтарға жауап беріңіз</w:t>
      </w:r>
      <w:r>
        <w:rPr>
          <w:lang w:val="kk-KZ"/>
        </w:rPr>
        <w:t>.</w:t>
      </w:r>
    </w:p>
    <w:p w:rsidR="00D30E4C" w:rsidRDefault="00D30E4C" w:rsidP="00D30E4C">
      <w:pPr>
        <w:spacing w:line="200" w:lineRule="atLeast"/>
        <w:jc w:val="both"/>
        <w:rPr>
          <w:color w:val="000000"/>
          <w:lang w:val="kk-KZ"/>
        </w:rPr>
      </w:pPr>
      <w:r>
        <w:rPr>
          <w:color w:val="000000"/>
          <w:lang w:val="kk-KZ"/>
        </w:rPr>
        <w:t>1. Маркетинг сөзінің пайда болуына әсер еткен қандай жағдай?</w:t>
      </w:r>
    </w:p>
    <w:p w:rsidR="00D30E4C" w:rsidRDefault="00D30E4C" w:rsidP="00D30E4C">
      <w:pPr>
        <w:spacing w:line="200" w:lineRule="atLeast"/>
        <w:jc w:val="both"/>
        <w:rPr>
          <w:color w:val="000000"/>
          <w:lang w:val="kk-KZ"/>
        </w:rPr>
      </w:pPr>
      <w:r>
        <w:rPr>
          <w:color w:val="000000"/>
          <w:lang w:val="kk-KZ"/>
        </w:rPr>
        <w:t xml:space="preserve">2. </w:t>
      </w:r>
      <w:r>
        <w:rPr>
          <w:lang w:val="kk-KZ"/>
        </w:rPr>
        <w:t>Кәсіпкерлік жоспарды жүзеге асыру үшін нені зерттеген аса пайдалы?</w:t>
      </w:r>
    </w:p>
    <w:p w:rsidR="00D30E4C" w:rsidRDefault="00D30E4C" w:rsidP="00D30E4C">
      <w:pPr>
        <w:spacing w:line="200" w:lineRule="atLeast"/>
        <w:jc w:val="both"/>
        <w:rPr>
          <w:color w:val="000000"/>
          <w:lang w:val="kk-KZ"/>
        </w:rPr>
      </w:pPr>
      <w:r>
        <w:rPr>
          <w:color w:val="000000"/>
          <w:lang w:val="kk-KZ"/>
        </w:rPr>
        <w:t xml:space="preserve">3. </w:t>
      </w:r>
      <w:r>
        <w:rPr>
          <w:lang w:val="kk-KZ"/>
        </w:rPr>
        <w:t>Өткізу нарығын жайлау және ұстап қалу мәселесі қаншалықты маңызды?</w:t>
      </w:r>
    </w:p>
    <w:p w:rsidR="00D30E4C" w:rsidRDefault="00D30E4C" w:rsidP="00D30E4C">
      <w:pPr>
        <w:spacing w:line="200" w:lineRule="atLeast"/>
        <w:jc w:val="both"/>
        <w:rPr>
          <w:color w:val="000000"/>
          <w:lang w:val="kk-KZ"/>
        </w:rPr>
      </w:pPr>
      <w:r>
        <w:rPr>
          <w:color w:val="000000"/>
          <w:lang w:val="kk-KZ"/>
        </w:rPr>
        <w:t xml:space="preserve">4. </w:t>
      </w:r>
      <w:r>
        <w:rPr>
          <w:lang w:val="kk-KZ"/>
        </w:rPr>
        <w:t>Сату құнын қалай есептеп,  анықтауға болады?</w:t>
      </w:r>
    </w:p>
    <w:p w:rsidR="00D30E4C" w:rsidRDefault="00D30E4C" w:rsidP="00D30E4C">
      <w:pPr>
        <w:jc w:val="both"/>
        <w:rPr>
          <w:lang w:val="kk-KZ"/>
        </w:rPr>
      </w:pPr>
      <w:r>
        <w:rPr>
          <w:color w:val="000000"/>
          <w:lang w:val="kk-KZ"/>
        </w:rPr>
        <w:t xml:space="preserve">5. </w:t>
      </w:r>
      <w:r>
        <w:rPr>
          <w:lang w:val="kk-KZ"/>
        </w:rPr>
        <w:t>Бәсекелестік шартында компания өнімінің бағасы өзіне ұқсас өнім бағасына қалай қатысты болады?</w:t>
      </w:r>
    </w:p>
    <w:p w:rsidR="00D30E4C" w:rsidRDefault="00D30E4C" w:rsidP="00D30E4C">
      <w:pPr>
        <w:jc w:val="both"/>
        <w:rPr>
          <w:b/>
          <w:lang w:val="kk-KZ"/>
        </w:rPr>
      </w:pPr>
      <w:r>
        <w:rPr>
          <w:color w:val="000000"/>
          <w:lang w:val="kk-KZ"/>
        </w:rPr>
        <w:t>6. «Қажетті уақытта қажет жерде болу» деген не?</w:t>
      </w:r>
    </w:p>
    <w:p w:rsidR="00D30E4C" w:rsidRDefault="00D30E4C" w:rsidP="00D30E4C">
      <w:pPr>
        <w:jc w:val="both"/>
        <w:rPr>
          <w:b/>
          <w:lang w:val="kk-KZ"/>
        </w:rPr>
      </w:pPr>
    </w:p>
    <w:p w:rsidR="00D30E4C" w:rsidRDefault="00D30E4C" w:rsidP="00D30E4C">
      <w:pPr>
        <w:spacing w:line="100" w:lineRule="atLeast"/>
        <w:jc w:val="both"/>
        <w:rPr>
          <w:i/>
          <w:lang w:val="kk-KZ"/>
        </w:rPr>
      </w:pPr>
      <w:r>
        <w:rPr>
          <w:color w:val="FF0000"/>
          <w:lang w:val="kk-KZ"/>
        </w:rPr>
        <w:t xml:space="preserve">      </w:t>
      </w:r>
      <w:r>
        <w:rPr>
          <w:b/>
          <w:color w:val="FF0000"/>
          <w:lang w:val="kk-KZ"/>
        </w:rPr>
        <w:t xml:space="preserve">      </w:t>
      </w:r>
      <w:r>
        <w:rPr>
          <w:b/>
          <w:lang w:val="kk-KZ"/>
        </w:rPr>
        <w:t xml:space="preserve">11-тапсырма. </w:t>
      </w:r>
      <w:r>
        <w:rPr>
          <w:i/>
          <w:lang w:val="kk-KZ"/>
        </w:rPr>
        <w:t xml:space="preserve">  </w:t>
      </w:r>
      <w:r>
        <w:rPr>
          <w:b/>
          <w:i/>
          <w:lang w:val="kk-KZ"/>
        </w:rPr>
        <w:t>Топтық жұмыс</w:t>
      </w:r>
      <w:r>
        <w:rPr>
          <w:i/>
          <w:lang w:val="kk-KZ"/>
        </w:rPr>
        <w:t>. Бірінші топ мәтін бойынша берілген сұрақтарға жауап  айтуы керек, екінші топ әлемдегі танымал жарнамалар туралы ақпарат беру керек, үшінші топ қазақстандық өнімді жарнамалауы қажет.</w:t>
      </w:r>
    </w:p>
    <w:p w:rsidR="00D30E4C" w:rsidRDefault="00D30E4C" w:rsidP="00D30E4C">
      <w:pPr>
        <w:pStyle w:val="13"/>
        <w:ind w:firstLine="708"/>
        <w:jc w:val="center"/>
        <w:rPr>
          <w:b/>
          <w:sz w:val="24"/>
          <w:szCs w:val="24"/>
          <w:lang w:val="kk-KZ"/>
        </w:rPr>
      </w:pPr>
    </w:p>
    <w:p w:rsidR="00D30E4C" w:rsidRDefault="00D30E4C" w:rsidP="00D30E4C">
      <w:pPr>
        <w:spacing w:line="100" w:lineRule="atLeast"/>
        <w:jc w:val="both"/>
        <w:rPr>
          <w:shd w:val="clear" w:color="auto" w:fill="FFFFFF"/>
          <w:lang w:val="kk-KZ"/>
        </w:rPr>
      </w:pPr>
      <w:r>
        <w:rPr>
          <w:shd w:val="clear" w:color="auto" w:fill="FFFFFF"/>
          <w:lang w:val="kk-KZ"/>
        </w:rPr>
        <w:t xml:space="preserve">      «Жарнама» терминін кейбір зерттеушілер екіге бөліп қарайды.  «Жар» сөзінің бір мағынасы – қабырға дегенді білдіреді. Ал, «нама» - парсыша  «жазу» деген сөз.  Екінші бір мағынасы ертедегі қазақ халқының қала мәдениетімен байланысты болса керек. Көне Түркістан, Сайрам мен Отырар, басқа да қалалар туралы тарихи деректерде әмірлер мен хандардың жарлықтарын орталық майданда (алаңда) жаршылар дауыстап жария ететіні баяндалады, сондай-ақ бұл бұйрықтар мешіт қабырғаларына ілінетін болған. Сол кездегі ірі қалаларда жәрмеңкелер пайда болып, гүлдене түсті. Қазіргі Алматы облысы Кеген кентінің маңындағы Қарқара, Арқадағы Қоянды, Атбасар жәрмеңкелері көп ғасырлар бойы жұмыс жасап тұрды. Бұндай жәрмеңкелерге  түрлі өлкелерден  сан мыңдаған адамдар келіп,  сауда-саттық жасайтын болған. Сатушылар өз өнімдерін бар өнерін салып  жарнамалайтын болған. Сатып алушылар негізінен қазақ жұртының өкілдері болғандықтан, түрлі елдердің саудагерлері қазақша тақпақтап сөйлеуге тырысатын. Ондайда олардың тауарлары тез сатылып кететін болған.                                                                                         </w:t>
      </w:r>
    </w:p>
    <w:p w:rsidR="00D30E4C" w:rsidRDefault="00D30E4C" w:rsidP="00D30E4C">
      <w:pPr>
        <w:spacing w:line="100" w:lineRule="atLeast"/>
        <w:ind w:firstLine="540"/>
        <w:rPr>
          <w:color w:val="FF0000"/>
          <w:lang w:val="kk-KZ"/>
        </w:rPr>
      </w:pPr>
    </w:p>
    <w:p w:rsidR="00D30E4C" w:rsidRDefault="00D30E4C" w:rsidP="00D30E4C">
      <w:pPr>
        <w:spacing w:line="200" w:lineRule="atLeast"/>
        <w:rPr>
          <w:b/>
          <w:i/>
          <w:lang w:val="kk-KZ"/>
        </w:rPr>
      </w:pPr>
      <w:r>
        <w:rPr>
          <w:b/>
          <w:lang w:val="kk-KZ"/>
        </w:rPr>
        <w:t xml:space="preserve">       </w:t>
      </w:r>
      <w:r>
        <w:rPr>
          <w:b/>
          <w:i/>
          <w:lang w:val="kk-KZ"/>
        </w:rPr>
        <w:t>Сұрақтар:</w:t>
      </w:r>
    </w:p>
    <w:p w:rsidR="00D30E4C" w:rsidRDefault="00D30E4C" w:rsidP="00D30E4C">
      <w:pPr>
        <w:spacing w:line="100" w:lineRule="atLeast"/>
        <w:jc w:val="both"/>
        <w:rPr>
          <w:lang w:val="kk-KZ"/>
        </w:rPr>
      </w:pPr>
      <w:r>
        <w:rPr>
          <w:lang w:val="kk-KZ"/>
        </w:rPr>
        <w:t xml:space="preserve">1. Жарнама сөзінің мағынасы нені білдіреді? </w:t>
      </w:r>
    </w:p>
    <w:p w:rsidR="00D30E4C" w:rsidRDefault="00D30E4C" w:rsidP="00D30E4C">
      <w:pPr>
        <w:spacing w:line="100" w:lineRule="atLeast"/>
        <w:jc w:val="both"/>
        <w:rPr>
          <w:lang w:val="kk-KZ"/>
        </w:rPr>
      </w:pPr>
      <w:r>
        <w:rPr>
          <w:lang w:val="kk-KZ"/>
        </w:rPr>
        <w:t>2. Жарнаманың екінші мағынасы немен байланысты?</w:t>
      </w:r>
    </w:p>
    <w:p w:rsidR="00D30E4C" w:rsidRDefault="00D30E4C" w:rsidP="00D30E4C">
      <w:pPr>
        <w:spacing w:line="100" w:lineRule="atLeast"/>
        <w:jc w:val="both"/>
        <w:rPr>
          <w:lang w:val="kk-KZ"/>
        </w:rPr>
      </w:pPr>
      <w:r>
        <w:rPr>
          <w:lang w:val="kk-KZ"/>
        </w:rPr>
        <w:t>3. Жаршылар не істеген?</w:t>
      </w:r>
    </w:p>
    <w:p w:rsidR="00D30E4C" w:rsidRDefault="00D30E4C" w:rsidP="00D30E4C">
      <w:pPr>
        <w:spacing w:line="100" w:lineRule="atLeast"/>
        <w:jc w:val="both"/>
        <w:rPr>
          <w:lang w:val="kk-KZ"/>
        </w:rPr>
      </w:pPr>
      <w:r>
        <w:rPr>
          <w:lang w:val="kk-KZ"/>
        </w:rPr>
        <w:t>4. Атақты жәрмеңкелерде сатушылар өз өнімдерін неліктен қазақша жарнамалап айтатын болған?</w:t>
      </w:r>
    </w:p>
    <w:p w:rsidR="00D30E4C" w:rsidRDefault="00D30E4C" w:rsidP="00D30E4C">
      <w:pPr>
        <w:tabs>
          <w:tab w:val="left" w:pos="0"/>
        </w:tabs>
        <w:spacing w:line="100" w:lineRule="atLeast"/>
        <w:jc w:val="both"/>
        <w:rPr>
          <w:lang w:val="kk-KZ"/>
        </w:rPr>
      </w:pPr>
      <w:r>
        <w:rPr>
          <w:lang w:val="kk-KZ"/>
        </w:rPr>
        <w:t>5. Қандай тауар тез сатылып кетеді?</w:t>
      </w:r>
    </w:p>
    <w:p w:rsidR="00D30E4C" w:rsidRDefault="00D30E4C" w:rsidP="00D30E4C">
      <w:pPr>
        <w:tabs>
          <w:tab w:val="left" w:pos="0"/>
        </w:tabs>
        <w:spacing w:line="100" w:lineRule="atLeast"/>
        <w:jc w:val="both"/>
        <w:rPr>
          <w:lang w:val="kk-KZ"/>
        </w:rPr>
      </w:pPr>
      <w:r>
        <w:rPr>
          <w:lang w:val="kk-KZ"/>
        </w:rPr>
        <w:t>6. Жарнама беру бизнесте қаншалықты қажет?</w:t>
      </w:r>
    </w:p>
    <w:p w:rsidR="001C06C6" w:rsidRPr="004F4218" w:rsidRDefault="001C06C6" w:rsidP="001C06C6">
      <w:pPr>
        <w:rPr>
          <w:lang w:val="kk-KZ"/>
        </w:rPr>
      </w:pPr>
      <w:bookmarkStart w:id="0" w:name="_GoBack"/>
      <w:bookmarkEnd w:id="0"/>
    </w:p>
    <w:p w:rsidR="001C06C6" w:rsidRDefault="001C06C6" w:rsidP="001C06C6">
      <w:pPr>
        <w:rPr>
          <w:sz w:val="28"/>
          <w:szCs w:val="28"/>
          <w:lang w:val="kk-KZ"/>
        </w:rPr>
      </w:pPr>
    </w:p>
    <w:p w:rsidR="001C06C6" w:rsidRDefault="001C06C6" w:rsidP="001C06C6">
      <w:pPr>
        <w:rPr>
          <w:sz w:val="28"/>
          <w:szCs w:val="28"/>
          <w:lang w:val="kk-KZ"/>
        </w:rPr>
      </w:pPr>
    </w:p>
    <w:p w:rsidR="001C06C6" w:rsidRPr="004F4218" w:rsidRDefault="001C06C6" w:rsidP="001C06C6">
      <w:pPr>
        <w:rPr>
          <w:sz w:val="28"/>
          <w:szCs w:val="28"/>
          <w:lang w:val="kk-KZ"/>
        </w:rPr>
      </w:pPr>
    </w:p>
    <w:p w:rsidR="001C06C6" w:rsidRDefault="001C06C6" w:rsidP="001C06C6">
      <w:pPr>
        <w:tabs>
          <w:tab w:val="left" w:pos="284"/>
        </w:tabs>
        <w:jc w:val="both"/>
        <w:rPr>
          <w:b/>
          <w:i/>
          <w:sz w:val="28"/>
          <w:szCs w:val="28"/>
          <w:lang w:val="kk-KZ"/>
        </w:rPr>
      </w:pPr>
      <w:r w:rsidRPr="002E57E2">
        <w:rPr>
          <w:b/>
          <w:sz w:val="28"/>
          <w:szCs w:val="28"/>
          <w:lang w:val="kk-KZ"/>
        </w:rPr>
        <w:lastRenderedPageBreak/>
        <w:t>3</w:t>
      </w:r>
      <w:r>
        <w:rPr>
          <w:b/>
          <w:sz w:val="28"/>
          <w:szCs w:val="28"/>
          <w:lang w:val="kk-KZ"/>
        </w:rPr>
        <w:t>-</w:t>
      </w:r>
      <w:r w:rsidRPr="002E57E2">
        <w:rPr>
          <w:b/>
          <w:sz w:val="28"/>
          <w:szCs w:val="28"/>
          <w:lang w:val="kk-KZ"/>
        </w:rPr>
        <w:t>СӨЖ тақырыбы:</w:t>
      </w:r>
      <w:r>
        <w:rPr>
          <w:b/>
          <w:sz w:val="28"/>
          <w:szCs w:val="28"/>
          <w:lang w:val="kk-KZ"/>
        </w:rPr>
        <w:t xml:space="preserve"> </w:t>
      </w:r>
      <w:r w:rsidRPr="00D726B2">
        <w:rPr>
          <w:sz w:val="28"/>
          <w:szCs w:val="28"/>
          <w:lang w:val="kk-KZ"/>
        </w:rPr>
        <w:t>Көне және заманауи ескерткіштер әлеміне саяхат. (Қазақстан жері бойынша)</w:t>
      </w:r>
      <w:r w:rsidRPr="00D726B2">
        <w:rPr>
          <w:b/>
          <w:i/>
          <w:sz w:val="28"/>
          <w:szCs w:val="28"/>
          <w:lang w:val="kk-KZ"/>
        </w:rPr>
        <w:t>(Арыстан Баб кесенесі, Қожа Ахмет Яссауи кесенесі, Айша Бибі кесенесі )</w:t>
      </w:r>
    </w:p>
    <w:p w:rsidR="00574FF0" w:rsidRPr="00574FF0" w:rsidRDefault="00574FF0" w:rsidP="001C06C6">
      <w:pPr>
        <w:tabs>
          <w:tab w:val="left" w:pos="284"/>
        </w:tabs>
        <w:jc w:val="both"/>
        <w:rPr>
          <w:b/>
          <w:sz w:val="28"/>
          <w:szCs w:val="28"/>
          <w:lang w:val="kk-KZ"/>
        </w:rPr>
      </w:pPr>
      <w:r w:rsidRPr="00574FF0">
        <w:rPr>
          <w:b/>
          <w:sz w:val="28"/>
          <w:szCs w:val="28"/>
          <w:lang w:val="kk-KZ"/>
        </w:rPr>
        <w:t>6 аптада мультимедиялық презентация тапсыру.</w:t>
      </w:r>
      <w:r>
        <w:rPr>
          <w:b/>
          <w:sz w:val="28"/>
          <w:szCs w:val="28"/>
          <w:lang w:val="kk-KZ"/>
        </w:rPr>
        <w:t xml:space="preserve"> Тест тапсырмаларын орындау.</w:t>
      </w:r>
    </w:p>
    <w:p w:rsidR="001C06C6" w:rsidRPr="00D726B2" w:rsidRDefault="001C06C6" w:rsidP="001C06C6">
      <w:pPr>
        <w:tabs>
          <w:tab w:val="left" w:pos="284"/>
        </w:tabs>
        <w:rPr>
          <w:b/>
          <w:sz w:val="28"/>
          <w:szCs w:val="28"/>
          <w:lang w:val="kk-KZ"/>
        </w:rPr>
      </w:pPr>
      <w:r>
        <w:rPr>
          <w:b/>
          <w:sz w:val="28"/>
          <w:szCs w:val="28"/>
          <w:lang w:val="kk-KZ"/>
        </w:rPr>
        <w:tab/>
      </w:r>
      <w:r w:rsidRPr="00D726B2">
        <w:rPr>
          <w:b/>
          <w:sz w:val="28"/>
          <w:szCs w:val="28"/>
          <w:lang w:val="kk-KZ"/>
        </w:rPr>
        <w:t>Мақсаты:</w:t>
      </w:r>
      <w:r w:rsidRPr="00D726B2">
        <w:rPr>
          <w:sz w:val="28"/>
          <w:szCs w:val="28"/>
          <w:lang w:val="kk-KZ"/>
        </w:rPr>
        <w:t xml:space="preserve"> Студенттерге тарихи ескерткіштер жайлы мәлімет беру, мәтіннің мазмұнын жүйелі баяндауға үйрету.</w:t>
      </w:r>
      <w:r w:rsidRPr="00D726B2">
        <w:rPr>
          <w:b/>
          <w:sz w:val="28"/>
          <w:szCs w:val="28"/>
          <w:lang w:val="kk-KZ"/>
        </w:rPr>
        <w:t xml:space="preserve"> </w:t>
      </w:r>
    </w:p>
    <w:p w:rsidR="001C06C6" w:rsidRPr="0007066B" w:rsidRDefault="001C06C6" w:rsidP="001C06C6">
      <w:pPr>
        <w:tabs>
          <w:tab w:val="left" w:pos="284"/>
        </w:tabs>
        <w:jc w:val="both"/>
        <w:rPr>
          <w:sz w:val="28"/>
          <w:szCs w:val="28"/>
          <w:lang w:val="kk-KZ"/>
        </w:rPr>
      </w:pPr>
      <w:r>
        <w:rPr>
          <w:b/>
          <w:sz w:val="28"/>
          <w:szCs w:val="28"/>
          <w:lang w:val="kk-KZ"/>
        </w:rPr>
        <w:tab/>
      </w:r>
      <w:r w:rsidRPr="00D726B2">
        <w:rPr>
          <w:b/>
          <w:sz w:val="28"/>
          <w:szCs w:val="28"/>
          <w:lang w:val="kk-KZ"/>
        </w:rPr>
        <w:t xml:space="preserve">Міндеті: </w:t>
      </w:r>
      <w:r w:rsidRPr="00D726B2">
        <w:rPr>
          <w:sz w:val="28"/>
          <w:szCs w:val="28"/>
          <w:lang w:val="kk-KZ"/>
        </w:rPr>
        <w:t xml:space="preserve"> Қазақ тілінде тарих бойынша өз ойларын жеткізу, тарихи ескерткіштер  туралы мәлімет  алу, жаңа сөздер мен  сөз тіркестерін меңгеру, қазақша өз ойын тиянақты түрде жеткізу,  сауатты жазуға үйрену.</w:t>
      </w:r>
    </w:p>
    <w:p w:rsidR="001C06C6" w:rsidRPr="00D726B2" w:rsidRDefault="001C06C6" w:rsidP="001C06C6">
      <w:pPr>
        <w:tabs>
          <w:tab w:val="left" w:pos="284"/>
        </w:tabs>
        <w:jc w:val="both"/>
        <w:rPr>
          <w:b/>
          <w:sz w:val="28"/>
          <w:szCs w:val="28"/>
          <w:lang w:val="kk-KZ"/>
        </w:rPr>
      </w:pPr>
      <w:r>
        <w:rPr>
          <w:b/>
          <w:sz w:val="28"/>
          <w:szCs w:val="28"/>
          <w:lang w:val="kk-KZ"/>
        </w:rPr>
        <w:tab/>
      </w:r>
      <w:r w:rsidRPr="00D726B2">
        <w:rPr>
          <w:b/>
          <w:sz w:val="28"/>
          <w:szCs w:val="28"/>
          <w:lang w:val="kk-KZ"/>
        </w:rPr>
        <w:t>Негізгі ұғымдар:</w:t>
      </w:r>
    </w:p>
    <w:p w:rsidR="001C06C6" w:rsidRPr="00D726B2" w:rsidRDefault="001C06C6" w:rsidP="001C06C6">
      <w:pPr>
        <w:tabs>
          <w:tab w:val="left" w:pos="284"/>
        </w:tabs>
        <w:jc w:val="both"/>
        <w:rPr>
          <w:sz w:val="28"/>
          <w:szCs w:val="28"/>
          <w:lang w:val="kk-KZ"/>
        </w:rPr>
      </w:pPr>
      <w:r>
        <w:rPr>
          <w:sz w:val="28"/>
          <w:szCs w:val="28"/>
          <w:lang w:val="kk-KZ"/>
        </w:rPr>
        <w:t>1</w:t>
      </w:r>
      <w:r w:rsidRPr="00D726B2">
        <w:rPr>
          <w:sz w:val="28"/>
          <w:szCs w:val="28"/>
          <w:lang w:val="kk-KZ"/>
        </w:rPr>
        <w:t>.  Арыстан Баб кесенесі қай жерде орналасқан?</w:t>
      </w:r>
    </w:p>
    <w:p w:rsidR="001C06C6" w:rsidRPr="00D726B2" w:rsidRDefault="001C06C6" w:rsidP="001C06C6">
      <w:pPr>
        <w:tabs>
          <w:tab w:val="left" w:pos="284"/>
        </w:tabs>
        <w:jc w:val="both"/>
        <w:rPr>
          <w:sz w:val="28"/>
          <w:szCs w:val="28"/>
          <w:lang w:val="kk-KZ"/>
        </w:rPr>
      </w:pPr>
      <w:r>
        <w:rPr>
          <w:sz w:val="28"/>
          <w:szCs w:val="28"/>
          <w:lang w:val="kk-KZ"/>
        </w:rPr>
        <w:t>2</w:t>
      </w:r>
      <w:r w:rsidRPr="00D726B2">
        <w:rPr>
          <w:sz w:val="28"/>
          <w:szCs w:val="28"/>
          <w:lang w:val="kk-KZ"/>
        </w:rPr>
        <w:t>. Қожа Ахмет Иассауидың ұстазы кім?</w:t>
      </w:r>
    </w:p>
    <w:p w:rsidR="001C06C6" w:rsidRPr="00D726B2" w:rsidRDefault="001C06C6" w:rsidP="001C06C6">
      <w:pPr>
        <w:tabs>
          <w:tab w:val="left" w:pos="284"/>
        </w:tabs>
        <w:jc w:val="both"/>
        <w:rPr>
          <w:sz w:val="28"/>
          <w:szCs w:val="28"/>
          <w:lang w:val="kk-KZ"/>
        </w:rPr>
      </w:pPr>
      <w:r>
        <w:rPr>
          <w:sz w:val="28"/>
          <w:szCs w:val="28"/>
          <w:lang w:val="kk-KZ"/>
        </w:rPr>
        <w:t>3</w:t>
      </w:r>
      <w:r w:rsidRPr="00D726B2">
        <w:rPr>
          <w:sz w:val="28"/>
          <w:szCs w:val="28"/>
          <w:lang w:val="kk-KZ"/>
        </w:rPr>
        <w:t>. Айша Бибі кесенесі қай ғасырда салынған?</w:t>
      </w:r>
    </w:p>
    <w:p w:rsidR="001C06C6" w:rsidRPr="00D726B2" w:rsidRDefault="001C06C6" w:rsidP="001C06C6">
      <w:pPr>
        <w:tabs>
          <w:tab w:val="left" w:pos="284"/>
        </w:tabs>
        <w:jc w:val="both"/>
        <w:rPr>
          <w:b/>
          <w:sz w:val="28"/>
          <w:szCs w:val="28"/>
          <w:lang w:val="kk-KZ"/>
        </w:rPr>
      </w:pPr>
      <w:r>
        <w:rPr>
          <w:sz w:val="28"/>
          <w:szCs w:val="28"/>
          <w:lang w:val="kk-KZ"/>
        </w:rPr>
        <w:t>4</w:t>
      </w:r>
      <w:r w:rsidRPr="00D726B2">
        <w:rPr>
          <w:sz w:val="28"/>
          <w:szCs w:val="28"/>
          <w:lang w:val="kk-KZ"/>
        </w:rPr>
        <w:t>. Орта ғасырлық сәулет өнерінің ескерткіштерін атаңыз.</w:t>
      </w:r>
    </w:p>
    <w:p w:rsidR="001C06C6" w:rsidRDefault="001C06C6" w:rsidP="001C06C6">
      <w:pPr>
        <w:tabs>
          <w:tab w:val="left" w:pos="284"/>
        </w:tabs>
        <w:jc w:val="both"/>
        <w:rPr>
          <w:b/>
          <w:sz w:val="28"/>
          <w:szCs w:val="28"/>
          <w:lang w:val="kk-KZ"/>
        </w:rPr>
      </w:pPr>
    </w:p>
    <w:p w:rsidR="001C06C6" w:rsidRDefault="001C06C6" w:rsidP="001C06C6">
      <w:pPr>
        <w:rPr>
          <w:b/>
          <w:sz w:val="28"/>
          <w:szCs w:val="28"/>
          <w:lang w:val="kk-KZ"/>
        </w:rPr>
      </w:pPr>
      <w:r>
        <w:rPr>
          <w:b/>
          <w:sz w:val="28"/>
          <w:szCs w:val="28"/>
          <w:lang w:val="kk-KZ"/>
        </w:rPr>
        <w:t>Ойқозғау</w:t>
      </w:r>
    </w:p>
    <w:p w:rsidR="001C06C6" w:rsidRDefault="001C06C6" w:rsidP="001C06C6">
      <w:pPr>
        <w:rPr>
          <w:b/>
          <w:sz w:val="28"/>
          <w:szCs w:val="28"/>
          <w:lang w:val="kk-KZ"/>
        </w:rPr>
      </w:pPr>
      <w:r>
        <w:rPr>
          <w:b/>
          <w:sz w:val="28"/>
          <w:szCs w:val="28"/>
          <w:lang w:val="kk-KZ"/>
        </w:rPr>
        <w:t>Мәтінді оқып, тақырып бойынша пікірлесіңіз. “Әлемнің жеті кереметі дегеніміз не?” деген тақырыпта әңгіме өрбітіңіз.</w:t>
      </w:r>
    </w:p>
    <w:p w:rsidR="001C06C6" w:rsidRDefault="001C06C6" w:rsidP="001C06C6">
      <w:pPr>
        <w:jc w:val="both"/>
        <w:rPr>
          <w:color w:val="000000"/>
          <w:sz w:val="28"/>
          <w:szCs w:val="28"/>
          <w:shd w:val="clear" w:color="auto" w:fill="FFFFFF"/>
          <w:lang w:val="kk-KZ"/>
        </w:rPr>
      </w:pPr>
      <w:r>
        <w:rPr>
          <w:color w:val="000000"/>
          <w:sz w:val="28"/>
          <w:szCs w:val="28"/>
          <w:shd w:val="clear" w:color="auto" w:fill="FFFFFF"/>
          <w:lang w:val="kk-KZ"/>
        </w:rPr>
        <w:t xml:space="preserve">     Әлемнің 1 - ші кереметі деп Египетте Каир қаласында орналасқан ең үлкен үш пирамида Хеопс, Хефрена, Микенна пирамидаларын айтады. Бұл қазіргі таңға жетіп отырған жеті кереметтің бірі.    </w:t>
      </w:r>
    </w:p>
    <w:p w:rsidR="001C06C6" w:rsidRDefault="001C06C6" w:rsidP="001C06C6">
      <w:pPr>
        <w:jc w:val="both"/>
        <w:rPr>
          <w:color w:val="000000"/>
          <w:sz w:val="28"/>
          <w:szCs w:val="28"/>
          <w:shd w:val="clear" w:color="auto" w:fill="FFFFFF"/>
          <w:lang w:val="kk-KZ"/>
        </w:rPr>
      </w:pPr>
      <w:r>
        <w:rPr>
          <w:color w:val="000000"/>
          <w:sz w:val="28"/>
          <w:szCs w:val="28"/>
          <w:shd w:val="clear" w:color="auto" w:fill="FFFFFF"/>
          <w:lang w:val="kk-KZ"/>
        </w:rPr>
        <w:t xml:space="preserve">    2 - ші керемет ол Семирамиданың аспалы бағы; ежелгі шығыстың ең үлкен, әрі дәулетті қаласы вавилонда болған деседі. Бұл сол замандағы патша Навуходоносор патшаның сүйікті әйелі не арнап салдырғаны болатын, биіктігі 6 - қабат үйдің биіктігіндей болған.</w:t>
      </w:r>
      <w:r>
        <w:rPr>
          <w:color w:val="000000"/>
          <w:sz w:val="28"/>
          <w:szCs w:val="28"/>
          <w:lang w:val="kk-KZ"/>
        </w:rPr>
        <w:br/>
      </w:r>
      <w:r>
        <w:rPr>
          <w:color w:val="000000"/>
          <w:sz w:val="28"/>
          <w:szCs w:val="28"/>
          <w:shd w:val="clear" w:color="auto" w:fill="FFFFFF"/>
          <w:lang w:val="kk-KZ"/>
        </w:rPr>
        <w:t>3 - ші кереметкіші Азиядағы Эфес қаласында орналасқан әйел пірі грек Артемиданың ғибадатқанасын айтады.</w:t>
      </w:r>
      <w:r>
        <w:rPr>
          <w:color w:val="000000"/>
          <w:sz w:val="28"/>
          <w:szCs w:val="28"/>
          <w:lang w:val="kk-KZ"/>
        </w:rPr>
        <w:br/>
      </w:r>
      <w:r>
        <w:rPr>
          <w:noProof/>
        </w:rPr>
        <w:drawing>
          <wp:inline distT="0" distB="0" distL="0" distR="0">
            <wp:extent cx="5355590" cy="2984500"/>
            <wp:effectExtent l="0" t="0" r="0" b="6350"/>
            <wp:docPr id="1" name="Рисунок 1" descr="Картинки по запросу әлемнің жеті керемет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Картинки по запросу әлемнің жеті кереметі"/>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55590" cy="2984500"/>
                    </a:xfrm>
                    <a:prstGeom prst="rect">
                      <a:avLst/>
                    </a:prstGeom>
                    <a:noFill/>
                    <a:ln>
                      <a:noFill/>
                    </a:ln>
                  </pic:spPr>
                </pic:pic>
              </a:graphicData>
            </a:graphic>
          </wp:inline>
        </w:drawing>
      </w:r>
      <w:r>
        <w:rPr>
          <w:color w:val="000000"/>
          <w:sz w:val="28"/>
          <w:szCs w:val="28"/>
          <w:shd w:val="clear" w:color="auto" w:fill="FFFFFF"/>
          <w:lang w:val="kk-KZ"/>
        </w:rPr>
        <w:t xml:space="preserve">     </w:t>
      </w:r>
    </w:p>
    <w:p w:rsidR="001C06C6" w:rsidRDefault="001C06C6" w:rsidP="001C06C6">
      <w:pPr>
        <w:jc w:val="both"/>
        <w:rPr>
          <w:color w:val="000000"/>
          <w:sz w:val="28"/>
          <w:szCs w:val="28"/>
          <w:shd w:val="clear" w:color="auto" w:fill="FFFFFF"/>
          <w:lang w:val="kk-KZ"/>
        </w:rPr>
      </w:pPr>
    </w:p>
    <w:p w:rsidR="001C06C6" w:rsidRDefault="001C06C6" w:rsidP="001C06C6">
      <w:pPr>
        <w:jc w:val="both"/>
        <w:rPr>
          <w:color w:val="000000"/>
          <w:sz w:val="28"/>
          <w:szCs w:val="28"/>
          <w:shd w:val="clear" w:color="auto" w:fill="FFFFFF"/>
          <w:lang w:val="kk-KZ"/>
        </w:rPr>
      </w:pPr>
      <w:r>
        <w:rPr>
          <w:color w:val="000000"/>
          <w:sz w:val="28"/>
          <w:szCs w:val="28"/>
          <w:shd w:val="clear" w:color="auto" w:fill="FFFFFF"/>
          <w:lang w:val="kk-KZ"/>
        </w:rPr>
        <w:lastRenderedPageBreak/>
        <w:t>4 - ші кереметі деп Грецияның оңтүстігінде олимпиялық ойындар орталығы - Олимпиядағы ғибадатханада ежелгі гректің сыйынатын құдайларының бірі Зевстің үлкен мүсіні болған.</w:t>
      </w:r>
    </w:p>
    <w:p w:rsidR="001C06C6" w:rsidRDefault="001C06C6" w:rsidP="001C06C6">
      <w:pPr>
        <w:jc w:val="both"/>
        <w:rPr>
          <w:color w:val="000000"/>
          <w:sz w:val="28"/>
          <w:szCs w:val="28"/>
          <w:shd w:val="clear" w:color="auto" w:fill="FFFFFF"/>
          <w:lang w:val="kk-KZ"/>
        </w:rPr>
      </w:pPr>
      <w:r>
        <w:rPr>
          <w:color w:val="000000"/>
          <w:sz w:val="28"/>
          <w:szCs w:val="28"/>
          <w:shd w:val="clear" w:color="auto" w:fill="FFFFFF"/>
          <w:lang w:val="kk-KZ"/>
        </w:rPr>
        <w:t xml:space="preserve">     5 - ші Кіші Азияда Карий патшалығы деп аталатын шағын мемлекеттің астанасы Галикарнаста (казіргі Түркияның Бодрум қаласы) бесінші керемет Мавсол патшаның мавзолейі болған.</w:t>
      </w:r>
      <w:r>
        <w:rPr>
          <w:color w:val="000000"/>
          <w:sz w:val="28"/>
          <w:szCs w:val="28"/>
          <w:lang w:val="kk-KZ"/>
        </w:rPr>
        <w:br/>
      </w:r>
      <w:r>
        <w:rPr>
          <w:color w:val="000000"/>
          <w:sz w:val="28"/>
          <w:szCs w:val="28"/>
          <w:shd w:val="clear" w:color="auto" w:fill="FFFFFF"/>
          <w:lang w:val="kk-KZ"/>
        </w:rPr>
        <w:t xml:space="preserve">    6 - шы Родос алыбы деп аталады. Бұл әлемдегі ең үлкен мүсін болған, биіктігі </w:t>
      </w:r>
      <w:smartTag w:uri="urn:schemas-microsoft-com:office:smarttags" w:element="metricconverter">
        <w:smartTagPr>
          <w:attr w:name="ProductID" w:val="36 метр"/>
        </w:smartTagPr>
        <w:r>
          <w:rPr>
            <w:color w:val="000000"/>
            <w:sz w:val="28"/>
            <w:szCs w:val="28"/>
            <w:shd w:val="clear" w:color="auto" w:fill="FFFFFF"/>
            <w:lang w:val="kk-KZ"/>
          </w:rPr>
          <w:t>36 метр</w:t>
        </w:r>
      </w:smartTag>
      <w:r>
        <w:rPr>
          <w:color w:val="000000"/>
          <w:sz w:val="28"/>
          <w:szCs w:val="28"/>
          <w:shd w:val="clear" w:color="auto" w:fill="FFFFFF"/>
          <w:lang w:val="kk-KZ"/>
        </w:rPr>
        <w:t xml:space="preserve"> биік, қоладан жасалған жас жігіт мүсіні.</w:t>
      </w:r>
      <w:r>
        <w:rPr>
          <w:color w:val="000000"/>
          <w:sz w:val="28"/>
          <w:szCs w:val="28"/>
          <w:lang w:val="kk-KZ"/>
        </w:rPr>
        <w:br/>
      </w:r>
      <w:r>
        <w:rPr>
          <w:color w:val="000000"/>
          <w:sz w:val="28"/>
          <w:szCs w:val="28"/>
          <w:shd w:val="clear" w:color="auto" w:fill="FFFFFF"/>
          <w:lang w:val="kk-KZ"/>
        </w:rPr>
        <w:t xml:space="preserve">    7 - ші кереметі деп Александрия маягі (түнгі бағдаршам), бұл Ніл өзенінің сағасындағы Фарос аралында, Александрия қаласында орналасқан.                  </w:t>
      </w:r>
    </w:p>
    <w:p w:rsidR="001C06C6" w:rsidRDefault="001C06C6" w:rsidP="001C06C6">
      <w:pPr>
        <w:jc w:val="both"/>
        <w:rPr>
          <w:b/>
          <w:color w:val="000000"/>
          <w:sz w:val="28"/>
          <w:szCs w:val="28"/>
          <w:shd w:val="clear" w:color="auto" w:fill="FFFFFF"/>
          <w:lang w:val="kk-KZ"/>
        </w:rPr>
      </w:pPr>
    </w:p>
    <w:p w:rsidR="001C06C6" w:rsidRDefault="001C06C6" w:rsidP="001C06C6">
      <w:pPr>
        <w:rPr>
          <w:b/>
          <w:color w:val="222222"/>
          <w:sz w:val="28"/>
          <w:szCs w:val="28"/>
          <w:shd w:val="clear" w:color="auto" w:fill="FFFFFF"/>
          <w:lang w:val="kk-KZ"/>
        </w:rPr>
      </w:pPr>
      <w:r>
        <w:rPr>
          <w:b/>
          <w:color w:val="222222"/>
          <w:sz w:val="28"/>
          <w:szCs w:val="28"/>
          <w:shd w:val="clear" w:color="auto" w:fill="FFFFFF"/>
          <w:lang w:val="kk-KZ"/>
        </w:rPr>
        <w:t>Жазамыз</w:t>
      </w:r>
    </w:p>
    <w:p w:rsidR="001C06C6" w:rsidRDefault="001C06C6" w:rsidP="001C06C6">
      <w:pPr>
        <w:rPr>
          <w:b/>
          <w:color w:val="222222"/>
          <w:sz w:val="28"/>
          <w:szCs w:val="28"/>
          <w:shd w:val="clear" w:color="auto" w:fill="FFFFFF"/>
          <w:lang w:val="kk-KZ"/>
        </w:rPr>
      </w:pPr>
      <w:r>
        <w:rPr>
          <w:b/>
          <w:color w:val="222222"/>
          <w:sz w:val="28"/>
          <w:szCs w:val="28"/>
          <w:shd w:val="clear" w:color="auto" w:fill="FFFFFF"/>
          <w:lang w:val="kk-KZ"/>
        </w:rPr>
        <w:t>1-тапсырма. Төмендегі берілген тіркестерді қазақ тіліне аударыңыз</w:t>
      </w:r>
    </w:p>
    <w:p w:rsidR="001C06C6" w:rsidRDefault="001C06C6" w:rsidP="001C06C6">
      <w:pPr>
        <w:rPr>
          <w:color w:val="222222"/>
          <w:sz w:val="28"/>
          <w:szCs w:val="28"/>
          <w:shd w:val="clear" w:color="auto" w:fill="FFFFFF"/>
        </w:rPr>
      </w:pPr>
      <w:r>
        <w:rPr>
          <w:color w:val="222222"/>
          <w:sz w:val="28"/>
          <w:szCs w:val="28"/>
          <w:shd w:val="clear" w:color="auto" w:fill="FFFFFF"/>
          <w:lang w:val="kk-KZ"/>
        </w:rPr>
        <w:t>Национальная ценность</w:t>
      </w:r>
      <w:r>
        <w:rPr>
          <w:color w:val="222222"/>
          <w:sz w:val="28"/>
          <w:szCs w:val="28"/>
          <w:shd w:val="clear" w:color="auto" w:fill="FFFFFF"/>
        </w:rPr>
        <w:t>-</w:t>
      </w:r>
    </w:p>
    <w:p w:rsidR="001C06C6" w:rsidRDefault="001C06C6" w:rsidP="001C06C6">
      <w:pPr>
        <w:rPr>
          <w:color w:val="222222"/>
          <w:sz w:val="28"/>
          <w:szCs w:val="28"/>
          <w:shd w:val="clear" w:color="auto" w:fill="FFFFFF"/>
          <w:lang w:val="kk-KZ"/>
        </w:rPr>
      </w:pPr>
      <w:r>
        <w:rPr>
          <w:color w:val="222222"/>
          <w:sz w:val="28"/>
          <w:szCs w:val="28"/>
          <w:shd w:val="clear" w:color="auto" w:fill="FFFFFF"/>
          <w:lang w:val="kk-KZ"/>
        </w:rPr>
        <w:t>Искусство-</w:t>
      </w:r>
    </w:p>
    <w:p w:rsidR="001C06C6" w:rsidRDefault="001C06C6" w:rsidP="001C06C6">
      <w:pPr>
        <w:rPr>
          <w:color w:val="222222"/>
          <w:sz w:val="28"/>
          <w:szCs w:val="28"/>
          <w:shd w:val="clear" w:color="auto" w:fill="FFFFFF"/>
          <w:lang w:val="kk-KZ"/>
        </w:rPr>
      </w:pPr>
      <w:r>
        <w:rPr>
          <w:color w:val="222222"/>
          <w:sz w:val="28"/>
          <w:szCs w:val="28"/>
          <w:shd w:val="clear" w:color="auto" w:fill="FFFFFF"/>
          <w:lang w:val="kk-KZ"/>
        </w:rPr>
        <w:t>Архитектура-</w:t>
      </w:r>
    </w:p>
    <w:p w:rsidR="001C06C6" w:rsidRDefault="001C06C6" w:rsidP="001C06C6">
      <w:pPr>
        <w:rPr>
          <w:color w:val="222222"/>
          <w:sz w:val="28"/>
          <w:szCs w:val="28"/>
          <w:shd w:val="clear" w:color="auto" w:fill="FFFFFF"/>
          <w:lang w:val="kk-KZ"/>
        </w:rPr>
      </w:pPr>
      <w:r>
        <w:rPr>
          <w:color w:val="222222"/>
          <w:sz w:val="28"/>
          <w:szCs w:val="28"/>
          <w:shd w:val="clear" w:color="auto" w:fill="FFFFFF"/>
          <w:lang w:val="kk-KZ"/>
        </w:rPr>
        <w:t>Ценное наследие-</w:t>
      </w:r>
    </w:p>
    <w:p w:rsidR="001C06C6" w:rsidRDefault="001C06C6" w:rsidP="001C06C6">
      <w:pPr>
        <w:rPr>
          <w:color w:val="222222"/>
          <w:sz w:val="28"/>
          <w:szCs w:val="28"/>
          <w:shd w:val="clear" w:color="auto" w:fill="FFFFFF"/>
          <w:lang w:val="kk-KZ"/>
        </w:rPr>
      </w:pPr>
      <w:r>
        <w:rPr>
          <w:color w:val="222222"/>
          <w:sz w:val="28"/>
          <w:szCs w:val="28"/>
          <w:shd w:val="clear" w:color="auto" w:fill="FFFFFF"/>
          <w:lang w:val="kk-KZ"/>
        </w:rPr>
        <w:t>Стиль постройки-</w:t>
      </w:r>
    </w:p>
    <w:p w:rsidR="001C06C6" w:rsidRDefault="001C06C6" w:rsidP="001C06C6">
      <w:pPr>
        <w:rPr>
          <w:color w:val="222222"/>
          <w:sz w:val="28"/>
          <w:szCs w:val="28"/>
          <w:shd w:val="clear" w:color="auto" w:fill="FFFFFF"/>
          <w:lang w:val="kk-KZ"/>
        </w:rPr>
      </w:pPr>
      <w:r>
        <w:rPr>
          <w:color w:val="222222"/>
          <w:sz w:val="28"/>
          <w:szCs w:val="28"/>
          <w:shd w:val="clear" w:color="auto" w:fill="FFFFFF"/>
          <w:lang w:val="kk-KZ"/>
        </w:rPr>
        <w:t>Проектировать здание-</w:t>
      </w:r>
    </w:p>
    <w:p w:rsidR="001C06C6" w:rsidRDefault="001C06C6" w:rsidP="001C06C6">
      <w:pPr>
        <w:rPr>
          <w:color w:val="222222"/>
          <w:sz w:val="28"/>
          <w:szCs w:val="28"/>
          <w:shd w:val="clear" w:color="auto" w:fill="FFFFFF"/>
        </w:rPr>
      </w:pPr>
      <w:r>
        <w:rPr>
          <w:color w:val="222222"/>
          <w:sz w:val="28"/>
          <w:szCs w:val="28"/>
          <w:shd w:val="clear" w:color="auto" w:fill="FFFFFF"/>
        </w:rPr>
        <w:t>Храм-</w:t>
      </w:r>
    </w:p>
    <w:p w:rsidR="001C06C6" w:rsidRDefault="001C06C6" w:rsidP="001C06C6">
      <w:pPr>
        <w:rPr>
          <w:color w:val="222222"/>
          <w:sz w:val="28"/>
          <w:szCs w:val="28"/>
          <w:shd w:val="clear" w:color="auto" w:fill="FFFFFF"/>
        </w:rPr>
      </w:pPr>
      <w:r>
        <w:rPr>
          <w:color w:val="222222"/>
          <w:sz w:val="28"/>
          <w:szCs w:val="28"/>
          <w:shd w:val="clear" w:color="auto" w:fill="FFFFFF"/>
        </w:rPr>
        <w:t>Памятник-</w:t>
      </w:r>
    </w:p>
    <w:p w:rsidR="001C06C6" w:rsidRDefault="001C06C6" w:rsidP="001C06C6">
      <w:pPr>
        <w:rPr>
          <w:color w:val="222222"/>
          <w:sz w:val="28"/>
          <w:szCs w:val="28"/>
          <w:shd w:val="clear" w:color="auto" w:fill="FFFFFF"/>
          <w:lang w:val="kk-KZ"/>
        </w:rPr>
      </w:pPr>
      <w:r>
        <w:rPr>
          <w:color w:val="222222"/>
          <w:sz w:val="28"/>
          <w:szCs w:val="28"/>
          <w:shd w:val="clear" w:color="auto" w:fill="FFFFFF"/>
        </w:rPr>
        <w:t>Международный стиль-</w:t>
      </w:r>
    </w:p>
    <w:p w:rsidR="001C06C6" w:rsidRPr="00922445" w:rsidRDefault="001C06C6" w:rsidP="001C06C6">
      <w:pPr>
        <w:rPr>
          <w:color w:val="222222"/>
          <w:sz w:val="28"/>
          <w:szCs w:val="28"/>
          <w:shd w:val="clear" w:color="auto" w:fill="FFFFFF"/>
          <w:lang w:val="kk-KZ"/>
        </w:rPr>
      </w:pPr>
    </w:p>
    <w:p w:rsidR="001C06C6" w:rsidRDefault="001C06C6" w:rsidP="001C06C6">
      <w:pPr>
        <w:rPr>
          <w:b/>
          <w:sz w:val="28"/>
          <w:szCs w:val="28"/>
          <w:lang w:val="kk-KZ"/>
        </w:rPr>
      </w:pPr>
      <w:r>
        <w:rPr>
          <w:b/>
          <w:sz w:val="28"/>
          <w:szCs w:val="28"/>
          <w:lang w:val="kk-KZ"/>
        </w:rPr>
        <w:t>2</w:t>
      </w:r>
      <w:r>
        <w:rPr>
          <w:b/>
          <w:sz w:val="28"/>
          <w:szCs w:val="28"/>
        </w:rPr>
        <w:t>-тапсырма</w:t>
      </w:r>
      <w:r>
        <w:rPr>
          <w:b/>
          <w:sz w:val="28"/>
          <w:szCs w:val="28"/>
          <w:lang w:val="kk-KZ"/>
        </w:rPr>
        <w:t>. Сөз тіркестерін қолдана отырып сөйлем құраңыз.</w:t>
      </w:r>
    </w:p>
    <w:p w:rsidR="001C06C6" w:rsidRDefault="001C06C6" w:rsidP="001C06C6">
      <w:pPr>
        <w:rPr>
          <w:sz w:val="28"/>
          <w:szCs w:val="28"/>
          <w:lang w:val="kk-KZ"/>
        </w:rPr>
      </w:pPr>
      <w:r>
        <w:rPr>
          <w:sz w:val="28"/>
          <w:szCs w:val="28"/>
          <w:lang w:val="kk-KZ"/>
        </w:rPr>
        <w:t>Ірге тасы қаланды-</w:t>
      </w:r>
    </w:p>
    <w:p w:rsidR="001C06C6" w:rsidRDefault="001C06C6" w:rsidP="001C06C6">
      <w:pPr>
        <w:rPr>
          <w:sz w:val="28"/>
          <w:szCs w:val="28"/>
          <w:lang w:val="kk-KZ"/>
        </w:rPr>
      </w:pPr>
      <w:r>
        <w:rPr>
          <w:sz w:val="28"/>
          <w:szCs w:val="28"/>
          <w:lang w:val="kk-KZ"/>
        </w:rPr>
        <w:t>Бой көтерді-</w:t>
      </w:r>
    </w:p>
    <w:p w:rsidR="001C06C6" w:rsidRDefault="001C06C6" w:rsidP="001C06C6">
      <w:pPr>
        <w:rPr>
          <w:sz w:val="28"/>
          <w:szCs w:val="28"/>
          <w:lang w:val="kk-KZ"/>
        </w:rPr>
      </w:pPr>
      <w:r>
        <w:rPr>
          <w:sz w:val="28"/>
          <w:szCs w:val="28"/>
          <w:lang w:val="kk-KZ"/>
        </w:rPr>
        <w:t>Тұрғын үйлер-</w:t>
      </w:r>
    </w:p>
    <w:p w:rsidR="001C06C6" w:rsidRDefault="001C06C6" w:rsidP="001C06C6">
      <w:pPr>
        <w:rPr>
          <w:sz w:val="28"/>
          <w:szCs w:val="28"/>
          <w:lang w:val="kk-KZ"/>
        </w:rPr>
      </w:pPr>
      <w:r>
        <w:rPr>
          <w:sz w:val="28"/>
          <w:szCs w:val="28"/>
          <w:lang w:val="kk-KZ"/>
        </w:rPr>
        <w:t>Зәулім ғимараттар-</w:t>
      </w:r>
    </w:p>
    <w:p w:rsidR="001C06C6" w:rsidRDefault="001C06C6" w:rsidP="001C06C6">
      <w:pPr>
        <w:rPr>
          <w:b/>
          <w:sz w:val="28"/>
          <w:szCs w:val="28"/>
          <w:lang w:val="kk-KZ"/>
        </w:rPr>
      </w:pPr>
      <w:r>
        <w:rPr>
          <w:b/>
          <w:sz w:val="28"/>
          <w:szCs w:val="28"/>
          <w:lang w:val="kk-KZ"/>
        </w:rPr>
        <w:t xml:space="preserve"> </w:t>
      </w:r>
    </w:p>
    <w:p w:rsidR="001C06C6" w:rsidRDefault="001C06C6" w:rsidP="001C06C6">
      <w:pPr>
        <w:jc w:val="both"/>
        <w:rPr>
          <w:b/>
          <w:color w:val="000000"/>
          <w:sz w:val="28"/>
          <w:szCs w:val="28"/>
          <w:shd w:val="clear" w:color="auto" w:fill="FFFFFF"/>
          <w:lang w:val="kk-KZ"/>
        </w:rPr>
      </w:pPr>
      <w:r>
        <w:rPr>
          <w:b/>
          <w:color w:val="000000"/>
          <w:sz w:val="28"/>
          <w:szCs w:val="28"/>
          <w:shd w:val="clear" w:color="auto" w:fill="FFFFFF"/>
          <w:lang w:val="kk-KZ"/>
        </w:rPr>
        <w:t xml:space="preserve">3-тапсырма. Төмендегі сөздердің ішінен сәулет және құрылыс өнеріне байланысты терминдер мен атаулар жасырылған. Соларды табыңыздар. </w:t>
      </w:r>
    </w:p>
    <w:p w:rsidR="001C06C6" w:rsidRPr="00AE0134" w:rsidRDefault="001C06C6" w:rsidP="001C06C6">
      <w:pPr>
        <w:rPr>
          <w:b/>
          <w:color w:val="000000"/>
          <w:shd w:val="clear" w:color="auto" w:fill="FFFFFF"/>
          <w:lang w:val="kk-KZ"/>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992"/>
        <w:gridCol w:w="993"/>
        <w:gridCol w:w="993"/>
        <w:gridCol w:w="992"/>
        <w:gridCol w:w="850"/>
        <w:gridCol w:w="993"/>
        <w:gridCol w:w="992"/>
      </w:tblGrid>
      <w:tr w:rsidR="001C06C6" w:rsidRPr="00AE0134" w:rsidTr="00EA0978">
        <w:trPr>
          <w:trHeight w:val="635"/>
        </w:trPr>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Н</w:t>
            </w:r>
          </w:p>
        </w:tc>
        <w:tc>
          <w:tcPr>
            <w:tcW w:w="99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rFonts w:eastAsia="Calibri"/>
                <w:b/>
                <w:lang w:val="kk-KZ"/>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Д</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Р</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Н</w:t>
            </w:r>
          </w:p>
        </w:tc>
      </w:tr>
      <w:tr w:rsidR="001C06C6" w:rsidRPr="00AE0134" w:rsidTr="00EA0978">
        <w:trPr>
          <w:trHeight w:val="545"/>
        </w:trPr>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Р</w:t>
            </w:r>
          </w:p>
        </w:tc>
        <w:tc>
          <w:tcPr>
            <w:tcW w:w="99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rFonts w:eastAsia="Calibri"/>
                <w:b/>
                <w:lang w:val="kk-KZ"/>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К</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Д</w:t>
            </w:r>
          </w:p>
        </w:tc>
      </w:tr>
      <w:tr w:rsidR="001C06C6" w:rsidRPr="00AE0134" w:rsidTr="00EA0978">
        <w:trPr>
          <w:trHeight w:val="567"/>
        </w:trPr>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С</w:t>
            </w:r>
          </w:p>
        </w:tc>
        <w:tc>
          <w:tcPr>
            <w:tcW w:w="99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rFonts w:eastAsia="Calibri"/>
                <w:b/>
                <w:lang w:val="kk-KZ"/>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П</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М</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З</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Ч</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Б</w:t>
            </w:r>
          </w:p>
        </w:tc>
      </w:tr>
      <w:tr w:rsidR="001C06C6" w:rsidRPr="00AE0134" w:rsidTr="00EA0978">
        <w:trPr>
          <w:trHeight w:val="561"/>
        </w:trPr>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Ф</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У</w:t>
            </w:r>
          </w:p>
        </w:tc>
        <w:tc>
          <w:tcPr>
            <w:tcW w:w="99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rFonts w:eastAsia="Calibri"/>
                <w:b/>
                <w:lang w:val="kk-KZ"/>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Ж</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Ю</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И</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Х</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06C6" w:rsidRPr="00AE0134" w:rsidRDefault="001C06C6" w:rsidP="00EA0978">
            <w:pPr>
              <w:rPr>
                <w:rFonts w:eastAsia="Calibri"/>
                <w:b/>
                <w:lang w:val="kk-KZ"/>
              </w:rPr>
            </w:pPr>
            <w:r w:rsidRPr="00AE0134">
              <w:rPr>
                <w:rFonts w:eastAsia="Calibri"/>
                <w:b/>
                <w:lang w:val="kk-KZ"/>
              </w:rPr>
              <w:t xml:space="preserve">    Я</w:t>
            </w:r>
          </w:p>
          <w:p w:rsidR="001C06C6" w:rsidRPr="00AE0134" w:rsidRDefault="001C06C6" w:rsidP="00EA0978">
            <w:pPr>
              <w:rPr>
                <w:rFonts w:eastAsia="Calibri"/>
                <w:b/>
                <w:lang w:val="kk-KZ"/>
              </w:rPr>
            </w:pPr>
          </w:p>
        </w:tc>
      </w:tr>
    </w:tbl>
    <w:p w:rsidR="001C06C6" w:rsidRPr="00AE0134" w:rsidRDefault="001C06C6" w:rsidP="001C06C6">
      <w:pPr>
        <w:rPr>
          <w:b/>
          <w:lang w:val="kk-KZ" w:eastAsia="en-US"/>
        </w:rPr>
      </w:pPr>
    </w:p>
    <w:p w:rsidR="001C06C6" w:rsidRDefault="001C06C6" w:rsidP="001C06C6">
      <w:pPr>
        <w:rPr>
          <w:b/>
          <w:sz w:val="28"/>
          <w:szCs w:val="28"/>
          <w:lang w:val="kk-KZ"/>
        </w:rPr>
      </w:pPr>
    </w:p>
    <w:p w:rsidR="001C06C6" w:rsidRDefault="001C06C6" w:rsidP="001C06C6">
      <w:pPr>
        <w:rPr>
          <w:b/>
          <w:sz w:val="28"/>
          <w:szCs w:val="28"/>
          <w:lang w:val="kk-KZ"/>
        </w:rPr>
      </w:pPr>
      <w:r>
        <w:rPr>
          <w:b/>
          <w:sz w:val="28"/>
          <w:szCs w:val="28"/>
          <w:lang w:val="kk-KZ"/>
        </w:rPr>
        <w:t xml:space="preserve">4-тапсырма.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8"/>
        <w:gridCol w:w="571"/>
        <w:gridCol w:w="571"/>
        <w:gridCol w:w="14"/>
        <w:gridCol w:w="557"/>
        <w:gridCol w:w="32"/>
        <w:gridCol w:w="539"/>
        <w:gridCol w:w="713"/>
        <w:gridCol w:w="42"/>
        <w:gridCol w:w="671"/>
        <w:gridCol w:w="712"/>
        <w:gridCol w:w="713"/>
        <w:gridCol w:w="713"/>
        <w:gridCol w:w="713"/>
        <w:gridCol w:w="571"/>
        <w:gridCol w:w="713"/>
      </w:tblGrid>
      <w:tr w:rsidR="001C06C6" w:rsidRPr="00AE0134" w:rsidTr="00EA0978">
        <w:trPr>
          <w:gridBefore w:val="9"/>
          <w:wBefore w:w="3467" w:type="dxa"/>
          <w:trHeight w:val="617"/>
        </w:trPr>
        <w:tc>
          <w:tcPr>
            <w:tcW w:w="671"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r w:rsidRPr="00AE0134">
              <w:rPr>
                <w:b/>
                <w:lang w:val="kk-KZ"/>
              </w:rPr>
              <w:t>Қ</w:t>
            </w:r>
          </w:p>
        </w:tc>
        <w:tc>
          <w:tcPr>
            <w:tcW w:w="712"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571"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r>
      <w:tr w:rsidR="001C06C6" w:rsidRPr="00AE0134" w:rsidTr="00EA0978">
        <w:trPr>
          <w:gridBefore w:val="7"/>
          <w:wBefore w:w="2712" w:type="dxa"/>
          <w:trHeight w:val="504"/>
        </w:trPr>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r w:rsidRPr="00AE0134">
              <w:rPr>
                <w:b/>
                <w:lang w:val="kk-KZ"/>
              </w:rPr>
              <w:t>Ұ</w:t>
            </w:r>
          </w:p>
        </w:tc>
        <w:tc>
          <w:tcPr>
            <w:tcW w:w="712"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571"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r>
      <w:tr w:rsidR="001C06C6" w:rsidRPr="00AE0134" w:rsidTr="00EA0978">
        <w:trPr>
          <w:gridBefore w:val="6"/>
          <w:gridAfter w:val="1"/>
          <w:wBefore w:w="2173" w:type="dxa"/>
          <w:wAfter w:w="713" w:type="dxa"/>
          <w:trHeight w:val="598"/>
        </w:trPr>
        <w:tc>
          <w:tcPr>
            <w:tcW w:w="539"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r w:rsidRPr="00AE0134">
              <w:rPr>
                <w:b/>
                <w:lang w:val="kk-KZ"/>
              </w:rPr>
              <w:t>Р</w:t>
            </w:r>
          </w:p>
        </w:tc>
        <w:tc>
          <w:tcPr>
            <w:tcW w:w="712"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571"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r>
      <w:tr w:rsidR="001C06C6" w:rsidRPr="00AE0134" w:rsidTr="00EA0978">
        <w:trPr>
          <w:gridBefore w:val="7"/>
          <w:gridAfter w:val="3"/>
          <w:wBefore w:w="2712" w:type="dxa"/>
          <w:wAfter w:w="1997" w:type="dxa"/>
          <w:trHeight w:val="542"/>
        </w:trPr>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r w:rsidRPr="00AE0134">
              <w:rPr>
                <w:b/>
                <w:lang w:val="kk-KZ"/>
              </w:rPr>
              <w:t>Ы</w:t>
            </w:r>
          </w:p>
        </w:tc>
        <w:tc>
          <w:tcPr>
            <w:tcW w:w="712"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r>
      <w:tr w:rsidR="001C06C6" w:rsidRPr="00AE0134" w:rsidTr="00EA0978">
        <w:trPr>
          <w:gridBefore w:val="4"/>
          <w:gridAfter w:val="5"/>
          <w:wBefore w:w="1584" w:type="dxa"/>
          <w:wAfter w:w="3423" w:type="dxa"/>
          <w:trHeight w:val="131"/>
        </w:trPr>
        <w:tc>
          <w:tcPr>
            <w:tcW w:w="557"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571"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r w:rsidRPr="00AE0134">
              <w:rPr>
                <w:b/>
                <w:lang w:val="kk-KZ"/>
              </w:rPr>
              <w:t>Л</w:t>
            </w:r>
          </w:p>
        </w:tc>
        <w:tc>
          <w:tcPr>
            <w:tcW w:w="712"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r>
      <w:tr w:rsidR="001C06C6" w:rsidRPr="00AE0134" w:rsidTr="00EA0978">
        <w:trPr>
          <w:gridBefore w:val="7"/>
          <w:wBefore w:w="2712" w:type="dxa"/>
          <w:trHeight w:val="429"/>
        </w:trPr>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r w:rsidRPr="00AE0134">
              <w:rPr>
                <w:b/>
                <w:lang w:val="kk-KZ"/>
              </w:rPr>
              <w:t>Ы</w:t>
            </w:r>
          </w:p>
        </w:tc>
        <w:tc>
          <w:tcPr>
            <w:tcW w:w="712"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571"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r>
      <w:tr w:rsidR="001C06C6" w:rsidRPr="00AE0134" w:rsidTr="00EA0978">
        <w:trPr>
          <w:gridAfter w:val="3"/>
          <w:wAfter w:w="1997" w:type="dxa"/>
          <w:trHeight w:val="504"/>
        </w:trPr>
        <w:tc>
          <w:tcPr>
            <w:tcW w:w="428"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ind w:left="1618"/>
              <w:rPr>
                <w:b/>
                <w:lang w:val="kk-KZ"/>
              </w:rPr>
            </w:pPr>
          </w:p>
        </w:tc>
        <w:tc>
          <w:tcPr>
            <w:tcW w:w="571"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ind w:left="1618"/>
              <w:rPr>
                <w:b/>
                <w:lang w:val="kk-KZ"/>
              </w:rPr>
            </w:pPr>
          </w:p>
        </w:tc>
        <w:tc>
          <w:tcPr>
            <w:tcW w:w="571"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ind w:left="1618"/>
              <w:rPr>
                <w:b/>
                <w:lang w:val="kk-KZ"/>
              </w:rPr>
            </w:pPr>
          </w:p>
        </w:tc>
        <w:tc>
          <w:tcPr>
            <w:tcW w:w="571"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ind w:left="1618"/>
              <w:rPr>
                <w:b/>
                <w:lang w:val="kk-KZ"/>
              </w:rPr>
            </w:pPr>
          </w:p>
        </w:tc>
        <w:tc>
          <w:tcPr>
            <w:tcW w:w="571"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ind w:left="1618"/>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ind w:left="1618"/>
              <w:rPr>
                <w:b/>
                <w:lang w:val="kk-KZ"/>
              </w:rPr>
            </w:pPr>
          </w:p>
        </w:tc>
        <w:tc>
          <w:tcPr>
            <w:tcW w:w="713" w:type="dxa"/>
            <w:gridSpan w:val="2"/>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r w:rsidRPr="00AE0134">
              <w:rPr>
                <w:b/>
                <w:lang w:val="kk-KZ"/>
              </w:rPr>
              <w:t>С</w:t>
            </w:r>
          </w:p>
        </w:tc>
        <w:tc>
          <w:tcPr>
            <w:tcW w:w="712"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ind w:left="1618"/>
              <w:rPr>
                <w:b/>
                <w:lang w:val="kk-KZ"/>
              </w:rPr>
            </w:pPr>
          </w:p>
        </w:tc>
        <w:tc>
          <w:tcPr>
            <w:tcW w:w="713" w:type="dxa"/>
            <w:tcBorders>
              <w:top w:val="single" w:sz="4" w:space="0" w:color="auto"/>
              <w:left w:val="single" w:sz="4" w:space="0" w:color="auto"/>
              <w:bottom w:val="single" w:sz="4" w:space="0" w:color="auto"/>
              <w:right w:val="single" w:sz="4" w:space="0" w:color="auto"/>
            </w:tcBorders>
          </w:tcPr>
          <w:p w:rsidR="001C06C6" w:rsidRPr="00AE0134" w:rsidRDefault="001C06C6" w:rsidP="00EA0978">
            <w:pPr>
              <w:ind w:left="1618"/>
              <w:rPr>
                <w:b/>
                <w:lang w:val="kk-KZ"/>
              </w:rPr>
            </w:pPr>
          </w:p>
        </w:tc>
      </w:tr>
    </w:tbl>
    <w:p w:rsidR="001C06C6" w:rsidRDefault="001C06C6" w:rsidP="001C06C6">
      <w:pPr>
        <w:tabs>
          <w:tab w:val="left" w:pos="284"/>
        </w:tabs>
        <w:jc w:val="both"/>
        <w:rPr>
          <w:b/>
          <w:sz w:val="28"/>
          <w:szCs w:val="28"/>
          <w:lang w:val="kk-KZ"/>
        </w:rPr>
      </w:pPr>
    </w:p>
    <w:p w:rsidR="001C06C6" w:rsidRDefault="001C06C6" w:rsidP="001C06C6">
      <w:pPr>
        <w:tabs>
          <w:tab w:val="left" w:pos="284"/>
        </w:tabs>
        <w:jc w:val="both"/>
        <w:rPr>
          <w:b/>
          <w:sz w:val="28"/>
          <w:szCs w:val="28"/>
          <w:lang w:val="kk-KZ"/>
        </w:rPr>
      </w:pPr>
    </w:p>
    <w:p w:rsidR="001C06C6" w:rsidRPr="00D726B2" w:rsidRDefault="001C06C6" w:rsidP="001C06C6">
      <w:pPr>
        <w:tabs>
          <w:tab w:val="left" w:pos="284"/>
        </w:tabs>
        <w:jc w:val="both"/>
        <w:rPr>
          <w:b/>
          <w:sz w:val="28"/>
          <w:szCs w:val="28"/>
          <w:lang w:val="kk-KZ"/>
        </w:rPr>
      </w:pPr>
    </w:p>
    <w:p w:rsidR="001C06C6" w:rsidRPr="00D726B2" w:rsidRDefault="001C06C6" w:rsidP="001C06C6">
      <w:pPr>
        <w:pStyle w:val="a8"/>
        <w:tabs>
          <w:tab w:val="left" w:pos="284"/>
        </w:tabs>
        <w:spacing w:after="0"/>
        <w:ind w:left="0"/>
        <w:rPr>
          <w:rFonts w:ascii="Times New Roman" w:hAnsi="Times New Roman"/>
          <w:b/>
          <w:sz w:val="28"/>
          <w:szCs w:val="28"/>
          <w:u w:val="single"/>
          <w:lang w:val="kk-KZ"/>
        </w:rPr>
      </w:pPr>
      <w:r w:rsidRPr="00D726B2">
        <w:rPr>
          <w:rFonts w:ascii="Times New Roman" w:hAnsi="Times New Roman"/>
          <w:b/>
          <w:sz w:val="28"/>
          <w:szCs w:val="28"/>
          <w:lang w:val="kk-KZ"/>
        </w:rPr>
        <w:t>Тест  тапсырмалары:</w:t>
      </w:r>
    </w:p>
    <w:p w:rsidR="001C06C6" w:rsidRPr="00D726B2" w:rsidRDefault="001C06C6" w:rsidP="001C06C6">
      <w:pPr>
        <w:pStyle w:val="a8"/>
        <w:tabs>
          <w:tab w:val="left" w:pos="284"/>
        </w:tabs>
        <w:spacing w:after="0"/>
        <w:ind w:left="0"/>
        <w:rPr>
          <w:rFonts w:ascii="Times New Roman" w:hAnsi="Times New Roman"/>
          <w:b/>
          <w:sz w:val="28"/>
          <w:szCs w:val="28"/>
          <w:lang w:val="kk-KZ"/>
        </w:rPr>
        <w:sectPr w:rsidR="001C06C6" w:rsidRPr="00D726B2" w:rsidSect="00EA0978">
          <w:pgSz w:w="11906" w:h="16838"/>
          <w:pgMar w:top="1134" w:right="1286" w:bottom="567" w:left="1980" w:header="1134" w:footer="567" w:gutter="0"/>
          <w:paperSrc w:first="7" w:other="7"/>
          <w:cols w:space="708"/>
          <w:docGrid w:linePitch="360"/>
        </w:sectPr>
      </w:pPr>
    </w:p>
    <w:p w:rsidR="001C06C6" w:rsidRPr="00D726B2" w:rsidRDefault="001C06C6" w:rsidP="001C06C6">
      <w:pPr>
        <w:pStyle w:val="a8"/>
        <w:tabs>
          <w:tab w:val="left" w:pos="284"/>
        </w:tabs>
        <w:spacing w:after="0"/>
        <w:ind w:left="0"/>
        <w:rPr>
          <w:rFonts w:ascii="Times New Roman" w:hAnsi="Times New Roman"/>
          <w:b/>
          <w:sz w:val="28"/>
          <w:szCs w:val="28"/>
          <w:lang w:val="kk-KZ"/>
        </w:rPr>
      </w:pPr>
      <w:r w:rsidRPr="00D726B2">
        <w:rPr>
          <w:rFonts w:ascii="Times New Roman" w:hAnsi="Times New Roman"/>
          <w:b/>
          <w:sz w:val="28"/>
          <w:szCs w:val="28"/>
          <w:lang w:val="kk-KZ"/>
        </w:rPr>
        <w:lastRenderedPageBreak/>
        <w:t xml:space="preserve">1. Арыстан Баб кесенесі қай қалада орналасқан?    </w:t>
      </w:r>
    </w:p>
    <w:p w:rsidR="001C06C6" w:rsidRPr="00D726B2" w:rsidRDefault="001C06C6" w:rsidP="001C06C6">
      <w:pPr>
        <w:tabs>
          <w:tab w:val="left" w:pos="284"/>
        </w:tabs>
        <w:jc w:val="both"/>
        <w:rPr>
          <w:sz w:val="28"/>
          <w:szCs w:val="28"/>
          <w:lang w:val="kk-KZ"/>
        </w:rPr>
      </w:pPr>
      <w:r w:rsidRPr="00D726B2">
        <w:rPr>
          <w:sz w:val="28"/>
          <w:szCs w:val="28"/>
          <w:lang w:val="kk-KZ"/>
        </w:rPr>
        <w:t>а) Отырар</w:t>
      </w:r>
    </w:p>
    <w:p w:rsidR="001C06C6" w:rsidRPr="00D726B2" w:rsidRDefault="001C06C6" w:rsidP="001C06C6">
      <w:pPr>
        <w:tabs>
          <w:tab w:val="left" w:pos="284"/>
        </w:tabs>
        <w:jc w:val="both"/>
        <w:rPr>
          <w:sz w:val="28"/>
          <w:szCs w:val="28"/>
          <w:lang w:val="kk-KZ"/>
        </w:rPr>
      </w:pPr>
      <w:r w:rsidRPr="00D726B2">
        <w:rPr>
          <w:sz w:val="28"/>
          <w:szCs w:val="28"/>
          <w:lang w:val="kk-KZ"/>
        </w:rPr>
        <w:t>ә) Түркістан</w:t>
      </w:r>
    </w:p>
    <w:p w:rsidR="001C06C6" w:rsidRPr="00D726B2" w:rsidRDefault="001C06C6" w:rsidP="001C06C6">
      <w:pPr>
        <w:tabs>
          <w:tab w:val="left" w:pos="284"/>
        </w:tabs>
        <w:jc w:val="both"/>
        <w:rPr>
          <w:sz w:val="28"/>
          <w:szCs w:val="28"/>
          <w:lang w:val="kk-KZ"/>
        </w:rPr>
      </w:pPr>
      <w:r w:rsidRPr="00D726B2">
        <w:rPr>
          <w:sz w:val="28"/>
          <w:szCs w:val="28"/>
          <w:lang w:val="kk-KZ"/>
        </w:rPr>
        <w:t>б) Қызылорда</w:t>
      </w:r>
    </w:p>
    <w:p w:rsidR="001C06C6" w:rsidRPr="00D726B2" w:rsidRDefault="001C06C6" w:rsidP="001C06C6">
      <w:pPr>
        <w:tabs>
          <w:tab w:val="left" w:pos="284"/>
        </w:tabs>
        <w:jc w:val="both"/>
        <w:rPr>
          <w:sz w:val="28"/>
          <w:szCs w:val="28"/>
          <w:lang w:val="kk-KZ"/>
        </w:rPr>
      </w:pPr>
      <w:r w:rsidRPr="00D726B2">
        <w:rPr>
          <w:sz w:val="28"/>
          <w:szCs w:val="28"/>
          <w:lang w:val="kk-KZ"/>
        </w:rPr>
        <w:t>в) Ақмола</w:t>
      </w:r>
    </w:p>
    <w:p w:rsidR="001C06C6" w:rsidRPr="00D726B2" w:rsidRDefault="001C06C6" w:rsidP="001C06C6">
      <w:pPr>
        <w:tabs>
          <w:tab w:val="left" w:pos="284"/>
        </w:tabs>
        <w:jc w:val="both"/>
        <w:rPr>
          <w:sz w:val="28"/>
          <w:szCs w:val="28"/>
          <w:lang w:val="kk-KZ"/>
        </w:rPr>
      </w:pPr>
      <w:r w:rsidRPr="00D726B2">
        <w:rPr>
          <w:sz w:val="28"/>
          <w:szCs w:val="28"/>
          <w:lang w:val="kk-KZ"/>
        </w:rPr>
        <w:t>г) Қарағанды</w:t>
      </w:r>
    </w:p>
    <w:p w:rsidR="001C06C6" w:rsidRPr="00D726B2" w:rsidRDefault="001C06C6" w:rsidP="001C06C6">
      <w:pPr>
        <w:tabs>
          <w:tab w:val="left" w:pos="284"/>
        </w:tabs>
        <w:jc w:val="both"/>
        <w:rPr>
          <w:sz w:val="28"/>
          <w:szCs w:val="28"/>
          <w:lang w:val="kk-KZ"/>
        </w:rPr>
      </w:pPr>
      <w:r w:rsidRPr="00D726B2">
        <w:rPr>
          <w:b/>
          <w:sz w:val="28"/>
          <w:szCs w:val="28"/>
          <w:lang w:val="kk-KZ"/>
        </w:rPr>
        <w:t xml:space="preserve">2. Қожа Ахмет Иассауидің ұстазы? </w:t>
      </w:r>
    </w:p>
    <w:p w:rsidR="001C06C6" w:rsidRPr="00D726B2" w:rsidRDefault="001C06C6" w:rsidP="001C06C6">
      <w:pPr>
        <w:tabs>
          <w:tab w:val="left" w:pos="284"/>
        </w:tabs>
        <w:jc w:val="both"/>
        <w:rPr>
          <w:sz w:val="28"/>
          <w:szCs w:val="28"/>
          <w:lang w:val="kk-KZ"/>
        </w:rPr>
      </w:pPr>
      <w:r w:rsidRPr="00D726B2">
        <w:rPr>
          <w:sz w:val="28"/>
          <w:szCs w:val="28"/>
          <w:lang w:val="kk-KZ"/>
        </w:rPr>
        <w:t>а) Арыстан Баб</w:t>
      </w:r>
    </w:p>
    <w:p w:rsidR="001C06C6" w:rsidRPr="00D726B2" w:rsidRDefault="001C06C6" w:rsidP="001C06C6">
      <w:pPr>
        <w:tabs>
          <w:tab w:val="left" w:pos="284"/>
        </w:tabs>
        <w:jc w:val="both"/>
        <w:rPr>
          <w:sz w:val="28"/>
          <w:szCs w:val="28"/>
          <w:lang w:val="kk-KZ"/>
        </w:rPr>
      </w:pPr>
      <w:r w:rsidRPr="00D726B2">
        <w:rPr>
          <w:sz w:val="28"/>
          <w:szCs w:val="28"/>
          <w:lang w:val="kk-KZ"/>
        </w:rPr>
        <w:t>ә) Абай Құнанбайұлы</w:t>
      </w:r>
    </w:p>
    <w:p w:rsidR="001C06C6" w:rsidRPr="00D726B2" w:rsidRDefault="001C06C6" w:rsidP="001C06C6">
      <w:pPr>
        <w:tabs>
          <w:tab w:val="left" w:pos="284"/>
        </w:tabs>
        <w:jc w:val="both"/>
        <w:rPr>
          <w:sz w:val="28"/>
          <w:szCs w:val="28"/>
          <w:lang w:val="kk-KZ"/>
        </w:rPr>
      </w:pPr>
      <w:r w:rsidRPr="00D726B2">
        <w:rPr>
          <w:sz w:val="28"/>
          <w:szCs w:val="28"/>
          <w:lang w:val="kk-KZ"/>
        </w:rPr>
        <w:t>б) Айша Бибі</w:t>
      </w:r>
    </w:p>
    <w:p w:rsidR="001C06C6" w:rsidRPr="00D726B2" w:rsidRDefault="001C06C6" w:rsidP="001C06C6">
      <w:pPr>
        <w:tabs>
          <w:tab w:val="left" w:pos="284"/>
        </w:tabs>
        <w:jc w:val="both"/>
        <w:rPr>
          <w:sz w:val="28"/>
          <w:szCs w:val="28"/>
          <w:lang w:val="kk-KZ"/>
        </w:rPr>
      </w:pPr>
      <w:r w:rsidRPr="00D726B2">
        <w:rPr>
          <w:sz w:val="28"/>
          <w:szCs w:val="28"/>
          <w:lang w:val="kk-KZ"/>
        </w:rPr>
        <w:t>в) А.Байтұрсынұлы</w:t>
      </w:r>
    </w:p>
    <w:p w:rsidR="001C06C6" w:rsidRPr="00D726B2" w:rsidRDefault="001C06C6" w:rsidP="001C06C6">
      <w:pPr>
        <w:tabs>
          <w:tab w:val="left" w:pos="284"/>
        </w:tabs>
        <w:jc w:val="both"/>
        <w:rPr>
          <w:sz w:val="28"/>
          <w:szCs w:val="28"/>
          <w:lang w:val="kk-KZ"/>
        </w:rPr>
      </w:pPr>
      <w:r w:rsidRPr="00D726B2">
        <w:rPr>
          <w:sz w:val="28"/>
          <w:szCs w:val="28"/>
          <w:lang w:val="kk-KZ"/>
        </w:rPr>
        <w:t>г) Ш.Құдайбердіұлы</w:t>
      </w:r>
    </w:p>
    <w:p w:rsidR="001C06C6" w:rsidRPr="00D726B2" w:rsidRDefault="001C06C6" w:rsidP="001C06C6">
      <w:pPr>
        <w:tabs>
          <w:tab w:val="left" w:pos="284"/>
        </w:tabs>
        <w:jc w:val="both"/>
        <w:rPr>
          <w:b/>
          <w:sz w:val="28"/>
          <w:szCs w:val="28"/>
          <w:lang w:val="kk-KZ"/>
        </w:rPr>
      </w:pPr>
      <w:r w:rsidRPr="00D726B2">
        <w:rPr>
          <w:b/>
          <w:sz w:val="28"/>
          <w:szCs w:val="28"/>
          <w:lang w:val="kk-KZ"/>
        </w:rPr>
        <w:tab/>
        <w:t xml:space="preserve">3. Айша Бибі кесенесі қай ғасырда салынған? </w:t>
      </w:r>
    </w:p>
    <w:p w:rsidR="001C06C6" w:rsidRPr="00D726B2" w:rsidRDefault="001C06C6" w:rsidP="001C06C6">
      <w:pPr>
        <w:tabs>
          <w:tab w:val="left" w:pos="284"/>
        </w:tabs>
        <w:jc w:val="both"/>
        <w:rPr>
          <w:sz w:val="28"/>
          <w:szCs w:val="28"/>
          <w:lang w:val="kk-KZ"/>
        </w:rPr>
      </w:pPr>
      <w:r w:rsidRPr="00D726B2">
        <w:rPr>
          <w:sz w:val="28"/>
          <w:szCs w:val="28"/>
          <w:lang w:val="kk-KZ"/>
        </w:rPr>
        <w:t xml:space="preserve">а) ХІІ ғ </w:t>
      </w:r>
    </w:p>
    <w:p w:rsidR="001C06C6" w:rsidRPr="00D726B2" w:rsidRDefault="001C06C6" w:rsidP="001C06C6">
      <w:pPr>
        <w:tabs>
          <w:tab w:val="left" w:pos="284"/>
        </w:tabs>
        <w:jc w:val="both"/>
        <w:rPr>
          <w:sz w:val="28"/>
          <w:szCs w:val="28"/>
          <w:lang w:val="kk-KZ"/>
        </w:rPr>
      </w:pPr>
      <w:r w:rsidRPr="00D726B2">
        <w:rPr>
          <w:sz w:val="28"/>
          <w:szCs w:val="28"/>
          <w:lang w:val="kk-KZ"/>
        </w:rPr>
        <w:t xml:space="preserve">ә) ХІІІ ғ </w:t>
      </w:r>
    </w:p>
    <w:p w:rsidR="001C06C6" w:rsidRPr="00D726B2" w:rsidRDefault="001C06C6" w:rsidP="001C06C6">
      <w:pPr>
        <w:tabs>
          <w:tab w:val="left" w:pos="284"/>
        </w:tabs>
        <w:jc w:val="both"/>
        <w:rPr>
          <w:sz w:val="28"/>
          <w:szCs w:val="28"/>
          <w:lang w:val="kk-KZ"/>
        </w:rPr>
      </w:pPr>
      <w:r w:rsidRPr="00D726B2">
        <w:rPr>
          <w:sz w:val="28"/>
          <w:szCs w:val="28"/>
          <w:lang w:val="kk-KZ"/>
        </w:rPr>
        <w:t>б) ХІХ ғ</w:t>
      </w:r>
    </w:p>
    <w:p w:rsidR="001C06C6" w:rsidRPr="00D726B2" w:rsidRDefault="001C06C6" w:rsidP="001C06C6">
      <w:pPr>
        <w:tabs>
          <w:tab w:val="left" w:pos="284"/>
        </w:tabs>
        <w:jc w:val="both"/>
        <w:rPr>
          <w:sz w:val="28"/>
          <w:szCs w:val="28"/>
          <w:lang w:val="kk-KZ"/>
        </w:rPr>
      </w:pPr>
      <w:r w:rsidRPr="00D726B2">
        <w:rPr>
          <w:sz w:val="28"/>
          <w:szCs w:val="28"/>
          <w:lang w:val="kk-KZ"/>
        </w:rPr>
        <w:t xml:space="preserve">в) ХІ ғ </w:t>
      </w:r>
    </w:p>
    <w:p w:rsidR="001C06C6" w:rsidRPr="00D726B2" w:rsidRDefault="001C06C6" w:rsidP="001C06C6">
      <w:pPr>
        <w:tabs>
          <w:tab w:val="left" w:pos="284"/>
        </w:tabs>
        <w:jc w:val="both"/>
        <w:rPr>
          <w:sz w:val="28"/>
          <w:szCs w:val="28"/>
          <w:lang w:val="kk-KZ"/>
        </w:rPr>
      </w:pPr>
      <w:r w:rsidRPr="00D726B2">
        <w:rPr>
          <w:sz w:val="28"/>
          <w:szCs w:val="28"/>
          <w:lang w:val="kk-KZ"/>
        </w:rPr>
        <w:t>г) ХХ ғ</w:t>
      </w:r>
    </w:p>
    <w:p w:rsidR="001C06C6" w:rsidRPr="00D726B2" w:rsidRDefault="001C06C6" w:rsidP="001C06C6">
      <w:pPr>
        <w:tabs>
          <w:tab w:val="left" w:pos="284"/>
        </w:tabs>
        <w:jc w:val="both"/>
        <w:rPr>
          <w:sz w:val="28"/>
          <w:szCs w:val="28"/>
          <w:lang w:val="kk-KZ"/>
        </w:rPr>
      </w:pPr>
      <w:r w:rsidRPr="00D726B2">
        <w:rPr>
          <w:b/>
          <w:sz w:val="28"/>
          <w:szCs w:val="28"/>
          <w:lang w:val="kk-KZ"/>
        </w:rPr>
        <w:t xml:space="preserve">  4. “Төбе шашы тік тұру” деген тұрақты сөз тіркесінің  мағынасын табыңыз. </w:t>
      </w:r>
    </w:p>
    <w:p w:rsidR="001C06C6" w:rsidRPr="00D726B2" w:rsidRDefault="001C06C6" w:rsidP="001C06C6">
      <w:pPr>
        <w:tabs>
          <w:tab w:val="left" w:pos="284"/>
        </w:tabs>
        <w:jc w:val="both"/>
        <w:rPr>
          <w:sz w:val="28"/>
          <w:szCs w:val="28"/>
          <w:lang w:val="kk-KZ"/>
        </w:rPr>
      </w:pPr>
      <w:r w:rsidRPr="00D726B2">
        <w:rPr>
          <w:sz w:val="28"/>
          <w:szCs w:val="28"/>
          <w:lang w:val="kk-KZ"/>
        </w:rPr>
        <w:t xml:space="preserve"> а) күлу                 </w:t>
      </w:r>
    </w:p>
    <w:p w:rsidR="001C06C6" w:rsidRPr="00D726B2" w:rsidRDefault="001C06C6" w:rsidP="001C06C6">
      <w:pPr>
        <w:tabs>
          <w:tab w:val="left" w:pos="284"/>
        </w:tabs>
        <w:jc w:val="both"/>
        <w:rPr>
          <w:sz w:val="28"/>
          <w:szCs w:val="28"/>
          <w:lang w:val="kk-KZ"/>
        </w:rPr>
      </w:pPr>
      <w:r w:rsidRPr="00D726B2">
        <w:rPr>
          <w:sz w:val="28"/>
          <w:szCs w:val="28"/>
          <w:lang w:val="kk-KZ"/>
        </w:rPr>
        <w:t xml:space="preserve">ә) ойнау               </w:t>
      </w:r>
    </w:p>
    <w:p w:rsidR="001C06C6" w:rsidRPr="00D726B2" w:rsidRDefault="001C06C6" w:rsidP="001C06C6">
      <w:pPr>
        <w:tabs>
          <w:tab w:val="left" w:pos="284"/>
        </w:tabs>
        <w:jc w:val="both"/>
        <w:rPr>
          <w:sz w:val="28"/>
          <w:szCs w:val="28"/>
          <w:lang w:val="kk-KZ"/>
        </w:rPr>
      </w:pPr>
      <w:r w:rsidRPr="00D726B2">
        <w:rPr>
          <w:sz w:val="28"/>
          <w:szCs w:val="28"/>
          <w:lang w:val="kk-KZ"/>
        </w:rPr>
        <w:t xml:space="preserve"> б) шошу                </w:t>
      </w:r>
    </w:p>
    <w:p w:rsidR="001C06C6" w:rsidRPr="00D726B2" w:rsidRDefault="001C06C6" w:rsidP="001C06C6">
      <w:pPr>
        <w:tabs>
          <w:tab w:val="left" w:pos="284"/>
        </w:tabs>
        <w:jc w:val="both"/>
        <w:rPr>
          <w:sz w:val="28"/>
          <w:szCs w:val="28"/>
          <w:lang w:val="kk-KZ"/>
        </w:rPr>
      </w:pPr>
      <w:r w:rsidRPr="00D726B2">
        <w:rPr>
          <w:sz w:val="28"/>
          <w:szCs w:val="28"/>
          <w:lang w:val="kk-KZ"/>
        </w:rPr>
        <w:t xml:space="preserve">в) күрсіну               </w:t>
      </w:r>
    </w:p>
    <w:p w:rsidR="001C06C6" w:rsidRPr="00D726B2" w:rsidRDefault="001C06C6" w:rsidP="001C06C6">
      <w:pPr>
        <w:tabs>
          <w:tab w:val="left" w:pos="284"/>
        </w:tabs>
        <w:jc w:val="both"/>
        <w:rPr>
          <w:sz w:val="28"/>
          <w:szCs w:val="28"/>
          <w:lang w:val="kk-KZ"/>
        </w:rPr>
      </w:pPr>
      <w:r w:rsidRPr="00D726B2">
        <w:rPr>
          <w:sz w:val="28"/>
          <w:szCs w:val="28"/>
          <w:lang w:val="kk-KZ"/>
        </w:rPr>
        <w:t>г) ойлау</w:t>
      </w:r>
    </w:p>
    <w:p w:rsidR="001C06C6" w:rsidRPr="00D726B2" w:rsidRDefault="001C06C6" w:rsidP="001C06C6">
      <w:pPr>
        <w:tabs>
          <w:tab w:val="left" w:pos="284"/>
        </w:tabs>
        <w:jc w:val="both"/>
        <w:rPr>
          <w:b/>
          <w:sz w:val="28"/>
          <w:szCs w:val="28"/>
          <w:lang w:val="kk-KZ"/>
        </w:rPr>
      </w:pPr>
      <w:r w:rsidRPr="00D726B2">
        <w:rPr>
          <w:b/>
          <w:sz w:val="28"/>
          <w:szCs w:val="28"/>
          <w:lang w:val="kk-KZ"/>
        </w:rPr>
        <w:t xml:space="preserve">5. Орта ғасырлық сәулет өнерінің ескерткіші? </w:t>
      </w:r>
    </w:p>
    <w:p w:rsidR="001C06C6" w:rsidRPr="00D726B2" w:rsidRDefault="001C06C6" w:rsidP="001C06C6">
      <w:pPr>
        <w:tabs>
          <w:tab w:val="left" w:pos="284"/>
        </w:tabs>
        <w:jc w:val="both"/>
        <w:rPr>
          <w:sz w:val="28"/>
          <w:szCs w:val="28"/>
          <w:lang w:val="kk-KZ"/>
        </w:rPr>
      </w:pPr>
      <w:r w:rsidRPr="00D726B2">
        <w:rPr>
          <w:sz w:val="28"/>
          <w:szCs w:val="28"/>
          <w:lang w:val="kk-KZ"/>
        </w:rPr>
        <w:t xml:space="preserve">а) Қожа Ахмет Иассауи             </w:t>
      </w:r>
    </w:p>
    <w:p w:rsidR="001C06C6" w:rsidRPr="00D726B2" w:rsidRDefault="001C06C6" w:rsidP="001C06C6">
      <w:pPr>
        <w:tabs>
          <w:tab w:val="left" w:pos="284"/>
        </w:tabs>
        <w:jc w:val="both"/>
        <w:rPr>
          <w:sz w:val="28"/>
          <w:szCs w:val="28"/>
          <w:lang w:val="kk-KZ"/>
        </w:rPr>
      </w:pPr>
      <w:r w:rsidRPr="00D726B2">
        <w:rPr>
          <w:sz w:val="28"/>
          <w:szCs w:val="28"/>
          <w:lang w:val="kk-KZ"/>
        </w:rPr>
        <w:t xml:space="preserve">ә) Айша Бибі кесенесі            </w:t>
      </w:r>
    </w:p>
    <w:p w:rsidR="001C06C6" w:rsidRPr="00D726B2" w:rsidRDefault="001C06C6" w:rsidP="001C06C6">
      <w:pPr>
        <w:tabs>
          <w:tab w:val="left" w:pos="284"/>
        </w:tabs>
        <w:jc w:val="both"/>
        <w:rPr>
          <w:sz w:val="28"/>
          <w:szCs w:val="28"/>
          <w:lang w:val="kk-KZ"/>
        </w:rPr>
      </w:pPr>
      <w:r w:rsidRPr="00D726B2">
        <w:rPr>
          <w:sz w:val="28"/>
          <w:szCs w:val="28"/>
          <w:lang w:val="kk-KZ"/>
        </w:rPr>
        <w:t xml:space="preserve"> б) Арыстан Баб кесенесі            </w:t>
      </w:r>
    </w:p>
    <w:p w:rsidR="001C06C6" w:rsidRPr="00D726B2" w:rsidRDefault="001C06C6" w:rsidP="001C06C6">
      <w:pPr>
        <w:tabs>
          <w:tab w:val="left" w:pos="284"/>
        </w:tabs>
        <w:jc w:val="both"/>
        <w:rPr>
          <w:sz w:val="28"/>
          <w:szCs w:val="28"/>
          <w:lang w:val="kk-KZ"/>
        </w:rPr>
      </w:pPr>
      <w:r w:rsidRPr="00D726B2">
        <w:rPr>
          <w:sz w:val="28"/>
          <w:szCs w:val="28"/>
          <w:lang w:val="kk-KZ"/>
        </w:rPr>
        <w:lastRenderedPageBreak/>
        <w:t xml:space="preserve"> в) дұрыс жауап жоқ             </w:t>
      </w:r>
    </w:p>
    <w:p w:rsidR="001C06C6" w:rsidRPr="00D726B2" w:rsidRDefault="001C06C6" w:rsidP="001C06C6">
      <w:pPr>
        <w:tabs>
          <w:tab w:val="left" w:pos="284"/>
        </w:tabs>
        <w:jc w:val="both"/>
        <w:rPr>
          <w:sz w:val="28"/>
          <w:szCs w:val="28"/>
          <w:lang w:val="kk-KZ"/>
        </w:rPr>
      </w:pPr>
      <w:r w:rsidRPr="00D726B2">
        <w:rPr>
          <w:sz w:val="28"/>
          <w:szCs w:val="28"/>
          <w:lang w:val="kk-KZ"/>
        </w:rPr>
        <w:t>г) Түркістан кесенесі</w:t>
      </w:r>
    </w:p>
    <w:p w:rsidR="001C06C6" w:rsidRPr="00D726B2" w:rsidRDefault="001C06C6" w:rsidP="001C06C6">
      <w:pPr>
        <w:tabs>
          <w:tab w:val="left" w:pos="284"/>
        </w:tabs>
        <w:jc w:val="both"/>
        <w:rPr>
          <w:b/>
          <w:sz w:val="28"/>
          <w:szCs w:val="28"/>
          <w:lang w:val="kk-KZ"/>
        </w:rPr>
      </w:pPr>
      <w:r w:rsidRPr="00D726B2">
        <w:rPr>
          <w:b/>
          <w:sz w:val="28"/>
          <w:szCs w:val="28"/>
          <w:lang w:val="kk-KZ"/>
        </w:rPr>
        <w:t xml:space="preserve">6.  Арыстан Баб кесенесі нешінші жылдан бастап мемлекет қорғауына алынды? </w:t>
      </w:r>
    </w:p>
    <w:p w:rsidR="001C06C6" w:rsidRPr="00D726B2" w:rsidRDefault="001C06C6" w:rsidP="001C06C6">
      <w:pPr>
        <w:tabs>
          <w:tab w:val="left" w:pos="284"/>
        </w:tabs>
        <w:jc w:val="both"/>
        <w:rPr>
          <w:sz w:val="28"/>
          <w:szCs w:val="28"/>
          <w:lang w:val="kk-KZ"/>
        </w:rPr>
      </w:pPr>
      <w:r w:rsidRPr="00D726B2">
        <w:rPr>
          <w:sz w:val="28"/>
          <w:szCs w:val="28"/>
          <w:lang w:val="kk-KZ"/>
        </w:rPr>
        <w:t xml:space="preserve"> а) 1348            </w:t>
      </w:r>
    </w:p>
    <w:p w:rsidR="001C06C6" w:rsidRPr="00D726B2" w:rsidRDefault="001C06C6" w:rsidP="001C06C6">
      <w:pPr>
        <w:tabs>
          <w:tab w:val="left" w:pos="284"/>
        </w:tabs>
        <w:jc w:val="both"/>
        <w:rPr>
          <w:sz w:val="28"/>
          <w:szCs w:val="28"/>
          <w:lang w:val="kk-KZ"/>
        </w:rPr>
      </w:pPr>
      <w:r w:rsidRPr="00D726B2">
        <w:rPr>
          <w:sz w:val="28"/>
          <w:szCs w:val="28"/>
          <w:lang w:val="kk-KZ"/>
        </w:rPr>
        <w:t xml:space="preserve">ә) 1765             </w:t>
      </w:r>
    </w:p>
    <w:p w:rsidR="001C06C6" w:rsidRPr="00D726B2" w:rsidRDefault="001C06C6" w:rsidP="001C06C6">
      <w:pPr>
        <w:tabs>
          <w:tab w:val="left" w:pos="284"/>
        </w:tabs>
        <w:jc w:val="both"/>
        <w:rPr>
          <w:sz w:val="28"/>
          <w:szCs w:val="28"/>
          <w:lang w:val="kk-KZ"/>
        </w:rPr>
      </w:pPr>
      <w:r w:rsidRPr="00D726B2">
        <w:rPr>
          <w:sz w:val="28"/>
          <w:szCs w:val="28"/>
          <w:lang w:val="kk-KZ"/>
        </w:rPr>
        <w:t xml:space="preserve">б) 1377             </w:t>
      </w:r>
    </w:p>
    <w:p w:rsidR="001C06C6" w:rsidRPr="00D726B2" w:rsidRDefault="001C06C6" w:rsidP="001C06C6">
      <w:pPr>
        <w:tabs>
          <w:tab w:val="left" w:pos="284"/>
        </w:tabs>
        <w:jc w:val="both"/>
        <w:rPr>
          <w:sz w:val="28"/>
          <w:szCs w:val="28"/>
          <w:lang w:val="kk-KZ"/>
        </w:rPr>
      </w:pPr>
      <w:r w:rsidRPr="00D726B2">
        <w:rPr>
          <w:sz w:val="28"/>
          <w:szCs w:val="28"/>
          <w:lang w:val="kk-KZ"/>
        </w:rPr>
        <w:t xml:space="preserve">в) 1245            </w:t>
      </w:r>
    </w:p>
    <w:p w:rsidR="001C06C6" w:rsidRPr="00D726B2" w:rsidRDefault="001C06C6" w:rsidP="001C06C6">
      <w:pPr>
        <w:tabs>
          <w:tab w:val="left" w:pos="284"/>
        </w:tabs>
        <w:jc w:val="both"/>
        <w:rPr>
          <w:sz w:val="28"/>
          <w:szCs w:val="28"/>
          <w:lang w:val="kk-KZ"/>
        </w:rPr>
      </w:pPr>
      <w:r w:rsidRPr="00D726B2">
        <w:rPr>
          <w:sz w:val="28"/>
          <w:szCs w:val="28"/>
          <w:lang w:val="kk-KZ"/>
        </w:rPr>
        <w:t xml:space="preserve"> г) 1346</w:t>
      </w:r>
    </w:p>
    <w:p w:rsidR="001C06C6" w:rsidRPr="00D726B2" w:rsidRDefault="001C06C6" w:rsidP="001C06C6">
      <w:pPr>
        <w:tabs>
          <w:tab w:val="left" w:pos="284"/>
        </w:tabs>
        <w:jc w:val="both"/>
        <w:rPr>
          <w:sz w:val="28"/>
          <w:szCs w:val="28"/>
          <w:lang w:val="kk-KZ"/>
        </w:rPr>
      </w:pPr>
      <w:r w:rsidRPr="00D726B2">
        <w:rPr>
          <w:b/>
          <w:sz w:val="28"/>
          <w:szCs w:val="28"/>
          <w:lang w:val="kk-KZ"/>
        </w:rPr>
        <w:t>7.    Айша Бибі кесенесінің іргетасынан бастап есептегенде......</w:t>
      </w:r>
      <w:r w:rsidRPr="00D726B2">
        <w:rPr>
          <w:sz w:val="28"/>
          <w:szCs w:val="28"/>
          <w:lang w:val="kk-KZ"/>
        </w:rPr>
        <w:t xml:space="preserve">      .            </w:t>
      </w:r>
    </w:p>
    <w:p w:rsidR="001C06C6" w:rsidRPr="00D726B2" w:rsidRDefault="001C06C6" w:rsidP="001C06C6">
      <w:pPr>
        <w:tabs>
          <w:tab w:val="left" w:pos="284"/>
        </w:tabs>
        <w:jc w:val="both"/>
        <w:rPr>
          <w:sz w:val="28"/>
          <w:szCs w:val="28"/>
          <w:lang w:val="kk-KZ"/>
        </w:rPr>
      </w:pPr>
      <w:r w:rsidRPr="00D726B2">
        <w:rPr>
          <w:sz w:val="28"/>
          <w:szCs w:val="28"/>
          <w:lang w:val="kk-KZ"/>
        </w:rPr>
        <w:t xml:space="preserve"> а</w:t>
      </w:r>
      <w:r w:rsidRPr="00D726B2">
        <w:rPr>
          <w:sz w:val="28"/>
          <w:szCs w:val="28"/>
        </w:rPr>
        <w:t xml:space="preserve">) </w:t>
      </w:r>
      <w:smartTag w:uri="urn:schemas-microsoft-com:office:smarttags" w:element="metricconverter">
        <w:smartTagPr>
          <w:attr w:name="ProductID" w:val="3.4 м"/>
        </w:smartTagPr>
        <w:r w:rsidRPr="00D726B2">
          <w:rPr>
            <w:sz w:val="28"/>
            <w:szCs w:val="28"/>
          </w:rPr>
          <w:t>3.4 м</w:t>
        </w:r>
      </w:smartTag>
    </w:p>
    <w:p w:rsidR="001C06C6" w:rsidRPr="00D726B2" w:rsidRDefault="001C06C6" w:rsidP="001C06C6">
      <w:pPr>
        <w:tabs>
          <w:tab w:val="left" w:pos="284"/>
        </w:tabs>
        <w:jc w:val="both"/>
        <w:rPr>
          <w:sz w:val="28"/>
          <w:szCs w:val="28"/>
          <w:lang w:val="kk-KZ"/>
        </w:rPr>
      </w:pPr>
      <w:r w:rsidRPr="00D726B2">
        <w:rPr>
          <w:sz w:val="28"/>
          <w:szCs w:val="28"/>
          <w:lang w:val="kk-KZ"/>
        </w:rPr>
        <w:t xml:space="preserve"> ә</w:t>
      </w:r>
      <w:r w:rsidRPr="00D726B2">
        <w:rPr>
          <w:sz w:val="28"/>
          <w:szCs w:val="28"/>
        </w:rPr>
        <w:t xml:space="preserve">) </w:t>
      </w:r>
      <w:smartTag w:uri="urn:schemas-microsoft-com:office:smarttags" w:element="metricconverter">
        <w:smartTagPr>
          <w:attr w:name="ProductID" w:val="6.7 м"/>
        </w:smartTagPr>
        <w:r w:rsidRPr="00D726B2">
          <w:rPr>
            <w:sz w:val="28"/>
            <w:szCs w:val="28"/>
          </w:rPr>
          <w:t>6.7 м</w:t>
        </w:r>
      </w:smartTag>
    </w:p>
    <w:p w:rsidR="001C06C6" w:rsidRPr="00D726B2" w:rsidRDefault="001C06C6" w:rsidP="001C06C6">
      <w:pPr>
        <w:tabs>
          <w:tab w:val="left" w:pos="284"/>
        </w:tabs>
        <w:jc w:val="both"/>
        <w:rPr>
          <w:sz w:val="28"/>
          <w:szCs w:val="28"/>
          <w:lang w:val="kk-KZ"/>
        </w:rPr>
      </w:pPr>
      <w:r w:rsidRPr="00D726B2">
        <w:rPr>
          <w:sz w:val="28"/>
          <w:szCs w:val="28"/>
          <w:lang w:val="kk-KZ"/>
        </w:rPr>
        <w:t>б</w:t>
      </w:r>
      <w:r w:rsidRPr="00D726B2">
        <w:rPr>
          <w:sz w:val="28"/>
          <w:szCs w:val="28"/>
        </w:rPr>
        <w:t>)</w:t>
      </w:r>
      <w:smartTag w:uri="urn:schemas-microsoft-com:office:smarttags" w:element="metricconverter">
        <w:smartTagPr>
          <w:attr w:name="ProductID" w:val="5.6 м"/>
        </w:smartTagPr>
        <w:r w:rsidRPr="00D726B2">
          <w:rPr>
            <w:sz w:val="28"/>
            <w:szCs w:val="28"/>
          </w:rPr>
          <w:t>5.6 м</w:t>
        </w:r>
      </w:smartTag>
    </w:p>
    <w:p w:rsidR="001C06C6" w:rsidRPr="00D726B2" w:rsidRDefault="001C06C6" w:rsidP="001C06C6">
      <w:pPr>
        <w:tabs>
          <w:tab w:val="left" w:pos="284"/>
        </w:tabs>
        <w:jc w:val="both"/>
        <w:rPr>
          <w:sz w:val="28"/>
          <w:szCs w:val="28"/>
          <w:lang w:val="kk-KZ"/>
        </w:rPr>
      </w:pPr>
      <w:r w:rsidRPr="00D726B2">
        <w:rPr>
          <w:sz w:val="28"/>
          <w:szCs w:val="28"/>
          <w:lang w:val="kk-KZ"/>
        </w:rPr>
        <w:t>в</w:t>
      </w:r>
      <w:r w:rsidRPr="00D726B2">
        <w:rPr>
          <w:sz w:val="28"/>
          <w:szCs w:val="28"/>
        </w:rPr>
        <w:t>)</w:t>
      </w:r>
      <w:smartTag w:uri="urn:schemas-microsoft-com:office:smarttags" w:element="metricconverter">
        <w:smartTagPr>
          <w:attr w:name="ProductID" w:val="8.1 м"/>
        </w:smartTagPr>
        <w:r w:rsidRPr="00D726B2">
          <w:rPr>
            <w:sz w:val="28"/>
            <w:szCs w:val="28"/>
            <w:lang w:val="kk-KZ"/>
          </w:rPr>
          <w:t>8.1 м</w:t>
        </w:r>
      </w:smartTag>
    </w:p>
    <w:p w:rsidR="001C06C6" w:rsidRPr="00D726B2" w:rsidRDefault="001C06C6" w:rsidP="001C06C6">
      <w:pPr>
        <w:tabs>
          <w:tab w:val="left" w:pos="284"/>
        </w:tabs>
        <w:jc w:val="both"/>
        <w:rPr>
          <w:sz w:val="28"/>
          <w:szCs w:val="28"/>
          <w:lang w:val="kk-KZ"/>
        </w:rPr>
      </w:pPr>
      <w:r w:rsidRPr="00D726B2">
        <w:rPr>
          <w:sz w:val="28"/>
          <w:szCs w:val="28"/>
          <w:lang w:val="kk-KZ"/>
        </w:rPr>
        <w:t xml:space="preserve">  г) </w:t>
      </w:r>
      <w:smartTag w:uri="urn:schemas-microsoft-com:office:smarttags" w:element="metricconverter">
        <w:smartTagPr>
          <w:attr w:name="ProductID" w:val="6.3 м"/>
        </w:smartTagPr>
        <w:r w:rsidRPr="00D726B2">
          <w:rPr>
            <w:sz w:val="28"/>
            <w:szCs w:val="28"/>
            <w:lang w:val="kk-KZ"/>
          </w:rPr>
          <w:t>6.3 м</w:t>
        </w:r>
      </w:smartTag>
    </w:p>
    <w:p w:rsidR="001C06C6" w:rsidRPr="00D726B2" w:rsidRDefault="001C06C6" w:rsidP="001C06C6">
      <w:pPr>
        <w:tabs>
          <w:tab w:val="left" w:pos="284"/>
        </w:tabs>
        <w:jc w:val="both"/>
        <w:rPr>
          <w:sz w:val="28"/>
          <w:szCs w:val="28"/>
          <w:lang w:val="kk-KZ"/>
        </w:rPr>
      </w:pPr>
      <w:r w:rsidRPr="00D726B2">
        <w:rPr>
          <w:b/>
          <w:sz w:val="28"/>
          <w:szCs w:val="28"/>
          <w:lang w:val="kk-KZ"/>
        </w:rPr>
        <w:t>8.   Фразеологизмдерге нелер жату мүмкін?</w:t>
      </w:r>
    </w:p>
    <w:p w:rsidR="001C06C6" w:rsidRPr="00D726B2" w:rsidRDefault="001C06C6" w:rsidP="001C06C6">
      <w:pPr>
        <w:tabs>
          <w:tab w:val="left" w:pos="284"/>
        </w:tabs>
        <w:jc w:val="both"/>
        <w:rPr>
          <w:sz w:val="28"/>
          <w:szCs w:val="28"/>
          <w:lang w:val="kk-KZ"/>
        </w:rPr>
      </w:pPr>
      <w:r w:rsidRPr="00D726B2">
        <w:rPr>
          <w:sz w:val="28"/>
          <w:szCs w:val="28"/>
          <w:lang w:val="kk-KZ"/>
        </w:rPr>
        <w:t xml:space="preserve"> а) одағай сөздер             </w:t>
      </w:r>
    </w:p>
    <w:p w:rsidR="001C06C6" w:rsidRPr="00D726B2" w:rsidRDefault="001C06C6" w:rsidP="001C06C6">
      <w:pPr>
        <w:tabs>
          <w:tab w:val="left" w:pos="284"/>
        </w:tabs>
        <w:jc w:val="both"/>
        <w:rPr>
          <w:sz w:val="28"/>
          <w:szCs w:val="28"/>
          <w:lang w:val="kk-KZ"/>
        </w:rPr>
      </w:pPr>
      <w:r w:rsidRPr="00D726B2">
        <w:rPr>
          <w:sz w:val="28"/>
          <w:szCs w:val="28"/>
          <w:lang w:val="kk-KZ"/>
        </w:rPr>
        <w:t xml:space="preserve">ә) өлеңдер             </w:t>
      </w:r>
    </w:p>
    <w:p w:rsidR="001C06C6" w:rsidRPr="00D726B2" w:rsidRDefault="001C06C6" w:rsidP="001C06C6">
      <w:pPr>
        <w:tabs>
          <w:tab w:val="left" w:pos="284"/>
        </w:tabs>
        <w:jc w:val="both"/>
        <w:rPr>
          <w:sz w:val="28"/>
          <w:szCs w:val="28"/>
          <w:lang w:val="kk-KZ"/>
        </w:rPr>
      </w:pPr>
      <w:r w:rsidRPr="00D726B2">
        <w:rPr>
          <w:sz w:val="28"/>
          <w:szCs w:val="28"/>
          <w:lang w:val="kk-KZ"/>
        </w:rPr>
        <w:t xml:space="preserve">б) мақалдар            </w:t>
      </w:r>
    </w:p>
    <w:p w:rsidR="001C06C6" w:rsidRPr="00D726B2" w:rsidRDefault="001C06C6" w:rsidP="001C06C6">
      <w:pPr>
        <w:tabs>
          <w:tab w:val="left" w:pos="284"/>
        </w:tabs>
        <w:jc w:val="both"/>
        <w:rPr>
          <w:sz w:val="28"/>
          <w:szCs w:val="28"/>
          <w:lang w:val="kk-KZ"/>
        </w:rPr>
      </w:pPr>
      <w:r w:rsidRPr="00D726B2">
        <w:rPr>
          <w:sz w:val="28"/>
          <w:szCs w:val="28"/>
          <w:lang w:val="kk-KZ"/>
        </w:rPr>
        <w:t xml:space="preserve"> в) мәтелдер            </w:t>
      </w:r>
    </w:p>
    <w:p w:rsidR="001C06C6" w:rsidRPr="00D726B2" w:rsidRDefault="001C06C6" w:rsidP="001C06C6">
      <w:pPr>
        <w:tabs>
          <w:tab w:val="left" w:pos="284"/>
        </w:tabs>
        <w:jc w:val="both"/>
        <w:rPr>
          <w:sz w:val="28"/>
          <w:szCs w:val="28"/>
          <w:lang w:val="kk-KZ"/>
        </w:rPr>
      </w:pPr>
      <w:r w:rsidRPr="00D726B2">
        <w:rPr>
          <w:sz w:val="28"/>
          <w:szCs w:val="28"/>
          <w:lang w:val="kk-KZ"/>
        </w:rPr>
        <w:t xml:space="preserve"> г) шығармалар</w:t>
      </w:r>
    </w:p>
    <w:p w:rsidR="001C06C6" w:rsidRPr="00D726B2" w:rsidRDefault="001C06C6" w:rsidP="001C06C6">
      <w:pPr>
        <w:tabs>
          <w:tab w:val="left" w:pos="284"/>
        </w:tabs>
        <w:jc w:val="both"/>
        <w:rPr>
          <w:sz w:val="28"/>
          <w:szCs w:val="28"/>
          <w:lang w:val="kk-KZ"/>
        </w:rPr>
      </w:pPr>
      <w:r w:rsidRPr="00D726B2">
        <w:rPr>
          <w:b/>
          <w:sz w:val="28"/>
          <w:szCs w:val="28"/>
          <w:lang w:val="kk-KZ"/>
        </w:rPr>
        <w:t xml:space="preserve"> 9.    Қожа Ахмет Иассауи кесенесі қандай кірпіштен жасалған?</w:t>
      </w:r>
    </w:p>
    <w:p w:rsidR="001C06C6" w:rsidRPr="00D726B2" w:rsidRDefault="001C06C6" w:rsidP="001C06C6">
      <w:pPr>
        <w:tabs>
          <w:tab w:val="left" w:pos="284"/>
        </w:tabs>
        <w:jc w:val="both"/>
        <w:rPr>
          <w:sz w:val="28"/>
          <w:szCs w:val="28"/>
          <w:lang w:val="kk-KZ"/>
        </w:rPr>
      </w:pPr>
      <w:r w:rsidRPr="00D726B2">
        <w:rPr>
          <w:sz w:val="28"/>
          <w:szCs w:val="28"/>
          <w:lang w:val="kk-KZ"/>
        </w:rPr>
        <w:t xml:space="preserve">а) Күйдірілген кірпіш            </w:t>
      </w:r>
    </w:p>
    <w:p w:rsidR="001C06C6" w:rsidRPr="00D726B2" w:rsidRDefault="001C06C6" w:rsidP="001C06C6">
      <w:pPr>
        <w:tabs>
          <w:tab w:val="left" w:pos="284"/>
        </w:tabs>
        <w:jc w:val="both"/>
        <w:rPr>
          <w:sz w:val="28"/>
          <w:szCs w:val="28"/>
          <w:lang w:val="kk-KZ"/>
        </w:rPr>
      </w:pPr>
      <w:r w:rsidRPr="00D726B2">
        <w:rPr>
          <w:sz w:val="28"/>
          <w:szCs w:val="28"/>
          <w:lang w:val="kk-KZ"/>
        </w:rPr>
        <w:t xml:space="preserve">ә) Мәрмәр кірпіш           </w:t>
      </w:r>
    </w:p>
    <w:p w:rsidR="001C06C6" w:rsidRPr="00D726B2" w:rsidRDefault="001C06C6" w:rsidP="001C06C6">
      <w:pPr>
        <w:tabs>
          <w:tab w:val="left" w:pos="284"/>
        </w:tabs>
        <w:jc w:val="both"/>
        <w:rPr>
          <w:sz w:val="28"/>
          <w:szCs w:val="28"/>
          <w:lang w:val="kk-KZ"/>
        </w:rPr>
      </w:pPr>
      <w:r w:rsidRPr="00D726B2">
        <w:rPr>
          <w:sz w:val="28"/>
          <w:szCs w:val="28"/>
          <w:lang w:val="kk-KZ"/>
        </w:rPr>
        <w:t xml:space="preserve">б) Күйдірілмеген кірпіш            </w:t>
      </w:r>
    </w:p>
    <w:p w:rsidR="001C06C6" w:rsidRPr="00D726B2" w:rsidRDefault="001C06C6" w:rsidP="001C06C6">
      <w:pPr>
        <w:tabs>
          <w:tab w:val="left" w:pos="284"/>
        </w:tabs>
        <w:jc w:val="both"/>
        <w:rPr>
          <w:sz w:val="28"/>
          <w:szCs w:val="28"/>
          <w:lang w:val="kk-KZ"/>
        </w:rPr>
      </w:pPr>
      <w:r w:rsidRPr="00D726B2">
        <w:rPr>
          <w:sz w:val="28"/>
          <w:szCs w:val="28"/>
          <w:lang w:val="kk-KZ"/>
        </w:rPr>
        <w:t xml:space="preserve">в) қызыл кірпіш           </w:t>
      </w:r>
    </w:p>
    <w:p w:rsidR="001C06C6" w:rsidRPr="00D726B2" w:rsidRDefault="001C06C6" w:rsidP="001C06C6">
      <w:pPr>
        <w:tabs>
          <w:tab w:val="left" w:pos="284"/>
        </w:tabs>
        <w:jc w:val="both"/>
        <w:rPr>
          <w:sz w:val="28"/>
          <w:szCs w:val="28"/>
          <w:lang w:val="kk-KZ"/>
        </w:rPr>
      </w:pPr>
      <w:r w:rsidRPr="00D726B2">
        <w:rPr>
          <w:sz w:val="28"/>
          <w:szCs w:val="28"/>
          <w:lang w:val="kk-KZ"/>
        </w:rPr>
        <w:t xml:space="preserve"> г) ақ кірпіш  </w:t>
      </w:r>
    </w:p>
    <w:p w:rsidR="001C06C6" w:rsidRPr="00D726B2" w:rsidRDefault="001C06C6" w:rsidP="001C06C6">
      <w:pPr>
        <w:tabs>
          <w:tab w:val="left" w:pos="284"/>
        </w:tabs>
        <w:jc w:val="both"/>
        <w:rPr>
          <w:b/>
          <w:sz w:val="28"/>
          <w:szCs w:val="28"/>
          <w:lang w:val="kk-KZ"/>
        </w:rPr>
      </w:pPr>
      <w:r w:rsidRPr="00D726B2">
        <w:rPr>
          <w:b/>
          <w:sz w:val="28"/>
          <w:szCs w:val="28"/>
          <w:lang w:val="kk-KZ"/>
        </w:rPr>
        <w:lastRenderedPageBreak/>
        <w:t xml:space="preserve">10.   Қожа Ахмет Иассауи кесенесінің салынған жылдары? </w:t>
      </w:r>
    </w:p>
    <w:p w:rsidR="001C06C6" w:rsidRPr="00D726B2" w:rsidRDefault="001C06C6" w:rsidP="001C06C6">
      <w:pPr>
        <w:tabs>
          <w:tab w:val="left" w:pos="284"/>
        </w:tabs>
        <w:jc w:val="both"/>
        <w:rPr>
          <w:sz w:val="28"/>
          <w:szCs w:val="28"/>
          <w:lang w:val="kk-KZ"/>
        </w:rPr>
      </w:pPr>
      <w:r w:rsidRPr="00D726B2">
        <w:rPr>
          <w:sz w:val="28"/>
          <w:szCs w:val="28"/>
          <w:lang w:val="kk-KZ"/>
        </w:rPr>
        <w:t xml:space="preserve">а) 1345          </w:t>
      </w:r>
    </w:p>
    <w:p w:rsidR="001C06C6" w:rsidRPr="00D726B2" w:rsidRDefault="001C06C6" w:rsidP="001C06C6">
      <w:pPr>
        <w:tabs>
          <w:tab w:val="left" w:pos="284"/>
        </w:tabs>
        <w:jc w:val="both"/>
        <w:rPr>
          <w:sz w:val="28"/>
          <w:szCs w:val="28"/>
          <w:lang w:val="kk-KZ"/>
        </w:rPr>
      </w:pPr>
      <w:r w:rsidRPr="00D726B2">
        <w:rPr>
          <w:sz w:val="28"/>
          <w:szCs w:val="28"/>
          <w:lang w:val="kk-KZ"/>
        </w:rPr>
        <w:t xml:space="preserve"> ә) 1396 - 1399            </w:t>
      </w:r>
    </w:p>
    <w:p w:rsidR="001C06C6" w:rsidRPr="00D726B2" w:rsidRDefault="001C06C6" w:rsidP="001C06C6">
      <w:pPr>
        <w:tabs>
          <w:tab w:val="left" w:pos="284"/>
        </w:tabs>
        <w:jc w:val="both"/>
        <w:rPr>
          <w:sz w:val="28"/>
          <w:szCs w:val="28"/>
          <w:lang w:val="kk-KZ"/>
        </w:rPr>
      </w:pPr>
      <w:r w:rsidRPr="00D726B2">
        <w:rPr>
          <w:sz w:val="28"/>
          <w:szCs w:val="28"/>
          <w:lang w:val="kk-KZ"/>
        </w:rPr>
        <w:t xml:space="preserve">б) 1356 - 1498            </w:t>
      </w:r>
    </w:p>
    <w:p w:rsidR="001C06C6" w:rsidRPr="00D726B2" w:rsidRDefault="001C06C6" w:rsidP="001C06C6">
      <w:pPr>
        <w:tabs>
          <w:tab w:val="left" w:pos="284"/>
        </w:tabs>
        <w:jc w:val="both"/>
        <w:rPr>
          <w:sz w:val="28"/>
          <w:szCs w:val="28"/>
          <w:lang w:val="kk-KZ"/>
        </w:rPr>
      </w:pPr>
      <w:r w:rsidRPr="00D726B2">
        <w:rPr>
          <w:sz w:val="28"/>
          <w:szCs w:val="28"/>
          <w:lang w:val="kk-KZ"/>
        </w:rPr>
        <w:t xml:space="preserve">в) 1396 – 1356           </w:t>
      </w:r>
    </w:p>
    <w:p w:rsidR="001C06C6" w:rsidRPr="00D726B2" w:rsidRDefault="001C06C6" w:rsidP="001C06C6">
      <w:pPr>
        <w:tabs>
          <w:tab w:val="left" w:pos="284"/>
        </w:tabs>
        <w:jc w:val="both"/>
        <w:rPr>
          <w:sz w:val="28"/>
          <w:szCs w:val="28"/>
          <w:lang w:val="kk-KZ"/>
        </w:rPr>
      </w:pPr>
      <w:r w:rsidRPr="00D726B2">
        <w:rPr>
          <w:sz w:val="28"/>
          <w:szCs w:val="28"/>
          <w:lang w:val="kk-KZ"/>
        </w:rPr>
        <w:t xml:space="preserve"> г) 1256 - 1367  </w:t>
      </w:r>
    </w:p>
    <w:p w:rsidR="001C06C6" w:rsidRPr="00D726B2" w:rsidRDefault="001C06C6" w:rsidP="001C06C6">
      <w:pPr>
        <w:tabs>
          <w:tab w:val="left" w:pos="284"/>
        </w:tabs>
        <w:jc w:val="both"/>
        <w:rPr>
          <w:sz w:val="28"/>
          <w:szCs w:val="28"/>
          <w:lang w:val="kk-KZ"/>
        </w:rPr>
      </w:pPr>
      <w:r w:rsidRPr="00D726B2">
        <w:rPr>
          <w:b/>
          <w:sz w:val="28"/>
          <w:szCs w:val="28"/>
          <w:lang w:val="kk-KZ"/>
        </w:rPr>
        <w:t xml:space="preserve"> 11.  Қожа Ахмет Иассауи кесенесі кімнің бұйрығымен салынды? </w:t>
      </w:r>
    </w:p>
    <w:p w:rsidR="001C06C6" w:rsidRPr="00D726B2" w:rsidRDefault="001C06C6" w:rsidP="001C06C6">
      <w:pPr>
        <w:tabs>
          <w:tab w:val="left" w:pos="284"/>
        </w:tabs>
        <w:jc w:val="both"/>
        <w:rPr>
          <w:sz w:val="28"/>
          <w:szCs w:val="28"/>
          <w:lang w:val="kk-KZ"/>
        </w:rPr>
      </w:pPr>
      <w:r w:rsidRPr="00D726B2">
        <w:rPr>
          <w:sz w:val="28"/>
          <w:szCs w:val="28"/>
          <w:lang w:val="kk-KZ"/>
        </w:rPr>
        <w:t xml:space="preserve">а) Әмір Темірдің            </w:t>
      </w:r>
    </w:p>
    <w:p w:rsidR="001C06C6" w:rsidRPr="00D726B2" w:rsidRDefault="001C06C6" w:rsidP="001C06C6">
      <w:pPr>
        <w:tabs>
          <w:tab w:val="left" w:pos="284"/>
        </w:tabs>
        <w:jc w:val="both"/>
        <w:rPr>
          <w:sz w:val="28"/>
          <w:szCs w:val="28"/>
          <w:lang w:val="kk-KZ"/>
        </w:rPr>
      </w:pPr>
      <w:r w:rsidRPr="00D726B2">
        <w:rPr>
          <w:sz w:val="28"/>
          <w:szCs w:val="28"/>
          <w:lang w:val="kk-KZ"/>
        </w:rPr>
        <w:t xml:space="preserve">ә) Арыстан Баб            </w:t>
      </w:r>
    </w:p>
    <w:p w:rsidR="001C06C6" w:rsidRPr="00D726B2" w:rsidRDefault="001C06C6" w:rsidP="001C06C6">
      <w:pPr>
        <w:tabs>
          <w:tab w:val="left" w:pos="284"/>
        </w:tabs>
        <w:jc w:val="both"/>
        <w:rPr>
          <w:sz w:val="28"/>
          <w:szCs w:val="28"/>
          <w:lang w:val="kk-KZ"/>
        </w:rPr>
      </w:pPr>
      <w:r w:rsidRPr="00D726B2">
        <w:rPr>
          <w:sz w:val="28"/>
          <w:szCs w:val="28"/>
          <w:lang w:val="kk-KZ"/>
        </w:rPr>
        <w:t xml:space="preserve">б) Айша Бибі            </w:t>
      </w:r>
    </w:p>
    <w:p w:rsidR="001C06C6" w:rsidRPr="00D726B2" w:rsidRDefault="001C06C6" w:rsidP="001C06C6">
      <w:pPr>
        <w:tabs>
          <w:tab w:val="left" w:pos="284"/>
        </w:tabs>
        <w:jc w:val="both"/>
        <w:rPr>
          <w:sz w:val="28"/>
          <w:szCs w:val="28"/>
          <w:lang w:val="kk-KZ"/>
        </w:rPr>
      </w:pPr>
      <w:r w:rsidRPr="00D726B2">
        <w:rPr>
          <w:sz w:val="28"/>
          <w:szCs w:val="28"/>
          <w:lang w:val="kk-KZ"/>
        </w:rPr>
        <w:t xml:space="preserve">в) Әбілқайыр            </w:t>
      </w:r>
    </w:p>
    <w:p w:rsidR="001C06C6" w:rsidRPr="00D726B2" w:rsidRDefault="001C06C6" w:rsidP="001C06C6">
      <w:pPr>
        <w:tabs>
          <w:tab w:val="left" w:pos="284"/>
        </w:tabs>
        <w:jc w:val="both"/>
        <w:rPr>
          <w:b/>
          <w:sz w:val="28"/>
          <w:szCs w:val="28"/>
          <w:lang w:val="kk-KZ"/>
        </w:rPr>
      </w:pPr>
      <w:r w:rsidRPr="00D726B2">
        <w:rPr>
          <w:sz w:val="28"/>
          <w:szCs w:val="28"/>
          <w:lang w:val="kk-KZ"/>
        </w:rPr>
        <w:t>г) Кенесары Қасымұлы</w:t>
      </w:r>
    </w:p>
    <w:p w:rsidR="001C06C6" w:rsidRPr="00D726B2" w:rsidRDefault="001C06C6" w:rsidP="001C06C6">
      <w:pPr>
        <w:tabs>
          <w:tab w:val="left" w:pos="284"/>
        </w:tabs>
        <w:jc w:val="both"/>
        <w:rPr>
          <w:sz w:val="28"/>
          <w:szCs w:val="28"/>
          <w:lang w:val="kk-KZ"/>
        </w:rPr>
      </w:pPr>
      <w:r w:rsidRPr="00D726B2">
        <w:rPr>
          <w:b/>
          <w:sz w:val="28"/>
          <w:szCs w:val="28"/>
          <w:lang w:val="kk-KZ"/>
        </w:rPr>
        <w:t xml:space="preserve">12. Айша Бибі кесенесі неше бөліктен тұрады? </w:t>
      </w:r>
    </w:p>
    <w:p w:rsidR="001C06C6" w:rsidRPr="00D726B2" w:rsidRDefault="001C06C6" w:rsidP="001C06C6">
      <w:pPr>
        <w:tabs>
          <w:tab w:val="left" w:pos="284"/>
        </w:tabs>
        <w:jc w:val="both"/>
        <w:rPr>
          <w:sz w:val="28"/>
          <w:szCs w:val="28"/>
          <w:lang w:val="kk-KZ"/>
        </w:rPr>
      </w:pPr>
      <w:r w:rsidRPr="00D726B2">
        <w:rPr>
          <w:sz w:val="28"/>
          <w:szCs w:val="28"/>
          <w:lang w:val="kk-KZ"/>
        </w:rPr>
        <w:t>а</w:t>
      </w:r>
      <w:r w:rsidRPr="00D726B2">
        <w:rPr>
          <w:sz w:val="28"/>
          <w:szCs w:val="28"/>
        </w:rPr>
        <w:t xml:space="preserve">) 2         </w:t>
      </w:r>
    </w:p>
    <w:p w:rsidR="001C06C6" w:rsidRPr="00D726B2" w:rsidRDefault="001C06C6" w:rsidP="001C06C6">
      <w:pPr>
        <w:tabs>
          <w:tab w:val="left" w:pos="284"/>
        </w:tabs>
        <w:jc w:val="both"/>
        <w:rPr>
          <w:sz w:val="28"/>
          <w:szCs w:val="28"/>
          <w:lang w:val="kk-KZ"/>
        </w:rPr>
      </w:pPr>
      <w:r w:rsidRPr="00D726B2">
        <w:rPr>
          <w:sz w:val="28"/>
          <w:szCs w:val="28"/>
          <w:lang w:val="kk-KZ"/>
        </w:rPr>
        <w:t>ә</w:t>
      </w:r>
      <w:r w:rsidRPr="00D726B2">
        <w:rPr>
          <w:sz w:val="28"/>
          <w:szCs w:val="28"/>
        </w:rPr>
        <w:t xml:space="preserve">) 3         </w:t>
      </w:r>
    </w:p>
    <w:p w:rsidR="001C06C6" w:rsidRPr="00D726B2" w:rsidRDefault="001C06C6" w:rsidP="001C06C6">
      <w:pPr>
        <w:tabs>
          <w:tab w:val="left" w:pos="284"/>
        </w:tabs>
        <w:jc w:val="both"/>
        <w:rPr>
          <w:sz w:val="28"/>
          <w:szCs w:val="28"/>
          <w:lang w:val="kk-KZ"/>
        </w:rPr>
      </w:pPr>
      <w:r w:rsidRPr="00D726B2">
        <w:rPr>
          <w:sz w:val="28"/>
          <w:szCs w:val="28"/>
          <w:lang w:val="kk-KZ"/>
        </w:rPr>
        <w:t>б</w:t>
      </w:r>
      <w:r w:rsidRPr="00D726B2">
        <w:rPr>
          <w:sz w:val="28"/>
          <w:szCs w:val="28"/>
        </w:rPr>
        <w:t xml:space="preserve">) 5         </w:t>
      </w:r>
    </w:p>
    <w:p w:rsidR="001C06C6" w:rsidRPr="00D726B2" w:rsidRDefault="001C06C6" w:rsidP="001C06C6">
      <w:pPr>
        <w:tabs>
          <w:tab w:val="left" w:pos="284"/>
        </w:tabs>
        <w:jc w:val="both"/>
        <w:rPr>
          <w:sz w:val="28"/>
          <w:szCs w:val="28"/>
          <w:lang w:val="kk-KZ"/>
        </w:rPr>
      </w:pPr>
      <w:r w:rsidRPr="00D726B2">
        <w:rPr>
          <w:sz w:val="28"/>
          <w:szCs w:val="28"/>
          <w:lang w:val="kk-KZ"/>
        </w:rPr>
        <w:t>в</w:t>
      </w:r>
      <w:r w:rsidRPr="00D726B2">
        <w:rPr>
          <w:sz w:val="28"/>
          <w:szCs w:val="28"/>
        </w:rPr>
        <w:t xml:space="preserve">) 4        </w:t>
      </w:r>
    </w:p>
    <w:p w:rsidR="001C06C6" w:rsidRPr="00D726B2" w:rsidRDefault="001C06C6" w:rsidP="001C06C6">
      <w:pPr>
        <w:tabs>
          <w:tab w:val="left" w:pos="284"/>
        </w:tabs>
        <w:jc w:val="both"/>
        <w:rPr>
          <w:sz w:val="28"/>
          <w:szCs w:val="28"/>
          <w:lang w:val="kk-KZ"/>
        </w:rPr>
      </w:pPr>
      <w:r w:rsidRPr="00D726B2">
        <w:rPr>
          <w:sz w:val="28"/>
          <w:szCs w:val="28"/>
          <w:lang w:val="kk-KZ"/>
        </w:rPr>
        <w:t>г</w:t>
      </w:r>
      <w:r w:rsidRPr="00D726B2">
        <w:rPr>
          <w:sz w:val="28"/>
          <w:szCs w:val="28"/>
        </w:rPr>
        <w:t>) 7</w:t>
      </w:r>
    </w:p>
    <w:p w:rsidR="001C06C6" w:rsidRPr="00D726B2" w:rsidRDefault="001C06C6" w:rsidP="001C06C6">
      <w:pPr>
        <w:tabs>
          <w:tab w:val="left" w:pos="284"/>
        </w:tabs>
        <w:jc w:val="both"/>
        <w:rPr>
          <w:sz w:val="28"/>
          <w:szCs w:val="28"/>
          <w:lang w:val="kk-KZ"/>
        </w:rPr>
      </w:pPr>
      <w:r w:rsidRPr="00D726B2">
        <w:rPr>
          <w:b/>
          <w:sz w:val="28"/>
          <w:szCs w:val="28"/>
          <w:lang w:val="kk-KZ"/>
        </w:rPr>
        <w:t xml:space="preserve"> 13. </w:t>
      </w:r>
      <w:r w:rsidRPr="00D726B2">
        <w:rPr>
          <w:b/>
          <w:sz w:val="28"/>
          <w:szCs w:val="28"/>
        </w:rPr>
        <w:t>«</w:t>
      </w:r>
      <w:r w:rsidRPr="00D726B2">
        <w:rPr>
          <w:b/>
          <w:sz w:val="28"/>
          <w:szCs w:val="28"/>
          <w:lang w:val="kk-KZ"/>
        </w:rPr>
        <w:t xml:space="preserve">Архитектура» сөзінің қазақша баламасы. </w:t>
      </w:r>
    </w:p>
    <w:p w:rsidR="001C06C6" w:rsidRPr="00D726B2" w:rsidRDefault="001C06C6" w:rsidP="001C06C6">
      <w:pPr>
        <w:tabs>
          <w:tab w:val="left" w:pos="284"/>
        </w:tabs>
        <w:jc w:val="both"/>
        <w:rPr>
          <w:sz w:val="28"/>
          <w:szCs w:val="28"/>
          <w:lang w:val="kk-KZ"/>
        </w:rPr>
      </w:pPr>
      <w:r w:rsidRPr="00D726B2">
        <w:rPr>
          <w:sz w:val="28"/>
          <w:szCs w:val="28"/>
          <w:lang w:val="kk-KZ"/>
        </w:rPr>
        <w:t xml:space="preserve">а) Ескерткіштер    </w:t>
      </w:r>
    </w:p>
    <w:p w:rsidR="001C06C6" w:rsidRPr="00D726B2" w:rsidRDefault="001C06C6" w:rsidP="001C06C6">
      <w:pPr>
        <w:tabs>
          <w:tab w:val="left" w:pos="284"/>
        </w:tabs>
        <w:jc w:val="both"/>
        <w:rPr>
          <w:sz w:val="28"/>
          <w:szCs w:val="28"/>
          <w:lang w:val="kk-KZ"/>
        </w:rPr>
      </w:pPr>
      <w:r w:rsidRPr="00D726B2">
        <w:rPr>
          <w:sz w:val="28"/>
          <w:szCs w:val="28"/>
          <w:lang w:val="kk-KZ"/>
        </w:rPr>
        <w:t xml:space="preserve">ә) Сәулет    </w:t>
      </w:r>
    </w:p>
    <w:p w:rsidR="001C06C6" w:rsidRPr="00D726B2" w:rsidRDefault="001C06C6" w:rsidP="001C06C6">
      <w:pPr>
        <w:tabs>
          <w:tab w:val="left" w:pos="284"/>
        </w:tabs>
        <w:jc w:val="both"/>
        <w:rPr>
          <w:sz w:val="28"/>
          <w:szCs w:val="28"/>
          <w:lang w:val="kk-KZ"/>
        </w:rPr>
      </w:pPr>
      <w:r w:rsidRPr="00D726B2">
        <w:rPr>
          <w:sz w:val="28"/>
          <w:szCs w:val="28"/>
          <w:lang w:val="kk-KZ"/>
        </w:rPr>
        <w:t xml:space="preserve">б) Зиярат    </w:t>
      </w:r>
    </w:p>
    <w:p w:rsidR="001C06C6" w:rsidRPr="00D726B2" w:rsidRDefault="001C06C6" w:rsidP="001C06C6">
      <w:pPr>
        <w:tabs>
          <w:tab w:val="left" w:pos="284"/>
        </w:tabs>
        <w:jc w:val="both"/>
        <w:rPr>
          <w:sz w:val="28"/>
          <w:szCs w:val="28"/>
          <w:lang w:val="kk-KZ"/>
        </w:rPr>
      </w:pPr>
      <w:r w:rsidRPr="00D726B2">
        <w:rPr>
          <w:sz w:val="28"/>
          <w:szCs w:val="28"/>
          <w:lang w:val="kk-KZ"/>
        </w:rPr>
        <w:t xml:space="preserve">в) Күмбез    </w:t>
      </w:r>
    </w:p>
    <w:p w:rsidR="001C06C6" w:rsidRPr="00D726B2" w:rsidRDefault="001C06C6" w:rsidP="001C06C6">
      <w:pPr>
        <w:tabs>
          <w:tab w:val="left" w:pos="284"/>
        </w:tabs>
        <w:jc w:val="both"/>
        <w:rPr>
          <w:sz w:val="28"/>
          <w:szCs w:val="28"/>
          <w:lang w:val="kk-KZ"/>
        </w:rPr>
      </w:pPr>
      <w:r w:rsidRPr="00D726B2">
        <w:rPr>
          <w:sz w:val="28"/>
          <w:szCs w:val="28"/>
          <w:lang w:val="kk-KZ"/>
        </w:rPr>
        <w:t xml:space="preserve">г) Құрылыс  </w:t>
      </w:r>
    </w:p>
    <w:p w:rsidR="001C06C6" w:rsidRPr="00D726B2" w:rsidRDefault="001C06C6" w:rsidP="001C06C6">
      <w:pPr>
        <w:tabs>
          <w:tab w:val="left" w:pos="284"/>
        </w:tabs>
        <w:jc w:val="both"/>
        <w:rPr>
          <w:sz w:val="28"/>
          <w:szCs w:val="28"/>
          <w:lang w:val="kk-KZ"/>
        </w:rPr>
      </w:pPr>
      <w:r w:rsidRPr="00D726B2">
        <w:rPr>
          <w:b/>
          <w:sz w:val="28"/>
          <w:szCs w:val="28"/>
          <w:lang w:val="kk-KZ"/>
        </w:rPr>
        <w:t xml:space="preserve">14   “Алыс” деген сөзге қандай фразеологизм сәйкес келетінін белгіленіз. </w:t>
      </w:r>
    </w:p>
    <w:p w:rsidR="001C06C6" w:rsidRPr="00D726B2" w:rsidRDefault="001C06C6" w:rsidP="001C06C6">
      <w:pPr>
        <w:tabs>
          <w:tab w:val="left" w:pos="284"/>
        </w:tabs>
        <w:jc w:val="both"/>
        <w:rPr>
          <w:sz w:val="28"/>
          <w:szCs w:val="28"/>
          <w:lang w:val="kk-KZ"/>
        </w:rPr>
      </w:pPr>
      <w:r w:rsidRPr="00D726B2">
        <w:rPr>
          <w:sz w:val="28"/>
          <w:szCs w:val="28"/>
          <w:lang w:val="kk-KZ"/>
        </w:rPr>
        <w:t xml:space="preserve"> а</w:t>
      </w:r>
      <w:r w:rsidRPr="00D726B2">
        <w:rPr>
          <w:sz w:val="28"/>
          <w:szCs w:val="28"/>
        </w:rPr>
        <w:t>)</w:t>
      </w:r>
      <w:r w:rsidRPr="00D726B2">
        <w:rPr>
          <w:sz w:val="28"/>
          <w:szCs w:val="28"/>
          <w:lang w:val="kk-KZ"/>
        </w:rPr>
        <w:t xml:space="preserve"> мандай тер          </w:t>
      </w:r>
    </w:p>
    <w:p w:rsidR="001C06C6" w:rsidRPr="00D726B2" w:rsidRDefault="001C06C6" w:rsidP="001C06C6">
      <w:pPr>
        <w:tabs>
          <w:tab w:val="left" w:pos="284"/>
        </w:tabs>
        <w:jc w:val="both"/>
        <w:rPr>
          <w:sz w:val="28"/>
          <w:szCs w:val="28"/>
          <w:lang w:val="kk-KZ"/>
        </w:rPr>
      </w:pPr>
      <w:r w:rsidRPr="00D726B2">
        <w:rPr>
          <w:sz w:val="28"/>
          <w:szCs w:val="28"/>
          <w:lang w:val="kk-KZ"/>
        </w:rPr>
        <w:t xml:space="preserve">ә) ит өлген жерде           </w:t>
      </w:r>
    </w:p>
    <w:p w:rsidR="001C06C6" w:rsidRPr="00D726B2" w:rsidRDefault="001C06C6" w:rsidP="001C06C6">
      <w:pPr>
        <w:tabs>
          <w:tab w:val="left" w:pos="284"/>
        </w:tabs>
        <w:jc w:val="both"/>
        <w:rPr>
          <w:sz w:val="28"/>
          <w:szCs w:val="28"/>
          <w:lang w:val="kk-KZ"/>
        </w:rPr>
      </w:pPr>
      <w:r w:rsidRPr="00D726B2">
        <w:rPr>
          <w:sz w:val="28"/>
          <w:szCs w:val="28"/>
          <w:lang w:val="kk-KZ"/>
        </w:rPr>
        <w:t xml:space="preserve">б) ата жолын қуу         </w:t>
      </w:r>
    </w:p>
    <w:p w:rsidR="001C06C6" w:rsidRPr="00D726B2" w:rsidRDefault="001C06C6" w:rsidP="001C06C6">
      <w:pPr>
        <w:tabs>
          <w:tab w:val="left" w:pos="284"/>
        </w:tabs>
        <w:jc w:val="both"/>
        <w:rPr>
          <w:sz w:val="28"/>
          <w:szCs w:val="28"/>
          <w:lang w:val="kk-KZ"/>
        </w:rPr>
      </w:pPr>
      <w:r w:rsidRPr="00D726B2">
        <w:rPr>
          <w:sz w:val="28"/>
          <w:szCs w:val="28"/>
          <w:lang w:val="kk-KZ"/>
        </w:rPr>
        <w:t xml:space="preserve"> в</w:t>
      </w:r>
      <w:r w:rsidRPr="00D726B2">
        <w:rPr>
          <w:sz w:val="28"/>
          <w:szCs w:val="28"/>
        </w:rPr>
        <w:t>)</w:t>
      </w:r>
      <w:r w:rsidRPr="00D726B2">
        <w:rPr>
          <w:sz w:val="28"/>
          <w:szCs w:val="28"/>
          <w:lang w:val="kk-KZ"/>
        </w:rPr>
        <w:t xml:space="preserve"> табан ақы          </w:t>
      </w:r>
    </w:p>
    <w:p w:rsidR="001C06C6" w:rsidRPr="00D726B2" w:rsidRDefault="001C06C6" w:rsidP="001C06C6">
      <w:pPr>
        <w:tabs>
          <w:tab w:val="left" w:pos="284"/>
        </w:tabs>
        <w:jc w:val="both"/>
        <w:rPr>
          <w:sz w:val="28"/>
          <w:szCs w:val="28"/>
          <w:lang w:val="kk-KZ"/>
        </w:rPr>
      </w:pPr>
      <w:r w:rsidRPr="00D726B2">
        <w:rPr>
          <w:sz w:val="28"/>
          <w:szCs w:val="28"/>
          <w:lang w:val="kk-KZ"/>
        </w:rPr>
        <w:t xml:space="preserve">г) жел аяқ         </w:t>
      </w:r>
    </w:p>
    <w:p w:rsidR="001C06C6" w:rsidRPr="00D726B2" w:rsidRDefault="001C06C6" w:rsidP="001C06C6">
      <w:pPr>
        <w:tabs>
          <w:tab w:val="left" w:pos="284"/>
        </w:tabs>
        <w:jc w:val="both"/>
        <w:rPr>
          <w:b/>
          <w:sz w:val="28"/>
          <w:szCs w:val="28"/>
          <w:lang w:val="kk-KZ"/>
        </w:rPr>
      </w:pPr>
      <w:r w:rsidRPr="00D726B2">
        <w:rPr>
          <w:b/>
          <w:sz w:val="28"/>
          <w:szCs w:val="28"/>
          <w:lang w:val="kk-KZ"/>
        </w:rPr>
        <w:t xml:space="preserve">15.  Түркістан қаласында орналасқан кесене.                 </w:t>
      </w:r>
    </w:p>
    <w:p w:rsidR="001C06C6" w:rsidRPr="00D726B2" w:rsidRDefault="001C06C6" w:rsidP="001C06C6">
      <w:pPr>
        <w:tabs>
          <w:tab w:val="left" w:pos="284"/>
        </w:tabs>
        <w:jc w:val="both"/>
        <w:rPr>
          <w:sz w:val="28"/>
          <w:szCs w:val="28"/>
          <w:lang w:val="kk-KZ"/>
        </w:rPr>
      </w:pPr>
      <w:r w:rsidRPr="00D726B2">
        <w:rPr>
          <w:sz w:val="28"/>
          <w:szCs w:val="28"/>
          <w:lang w:val="kk-KZ"/>
        </w:rPr>
        <w:t xml:space="preserve">а) Арыстан баб    </w:t>
      </w:r>
    </w:p>
    <w:p w:rsidR="001C06C6" w:rsidRPr="00D726B2" w:rsidRDefault="001C06C6" w:rsidP="001C06C6">
      <w:pPr>
        <w:tabs>
          <w:tab w:val="left" w:pos="284"/>
        </w:tabs>
        <w:jc w:val="both"/>
        <w:rPr>
          <w:sz w:val="28"/>
          <w:szCs w:val="28"/>
          <w:lang w:val="kk-KZ"/>
        </w:rPr>
      </w:pPr>
      <w:r w:rsidRPr="00D726B2">
        <w:rPr>
          <w:sz w:val="28"/>
          <w:szCs w:val="28"/>
          <w:lang w:val="kk-KZ"/>
        </w:rPr>
        <w:t xml:space="preserve">ә) Райымбек ата    </w:t>
      </w:r>
    </w:p>
    <w:p w:rsidR="001C06C6" w:rsidRPr="00D726B2" w:rsidRDefault="001C06C6" w:rsidP="001C06C6">
      <w:pPr>
        <w:tabs>
          <w:tab w:val="left" w:pos="284"/>
        </w:tabs>
        <w:jc w:val="both"/>
        <w:rPr>
          <w:sz w:val="28"/>
          <w:szCs w:val="28"/>
          <w:lang w:val="kk-KZ"/>
        </w:rPr>
      </w:pPr>
      <w:r w:rsidRPr="00D726B2">
        <w:rPr>
          <w:sz w:val="28"/>
          <w:szCs w:val="28"/>
          <w:lang w:val="kk-KZ"/>
        </w:rPr>
        <w:t xml:space="preserve">б) Айша бибі    </w:t>
      </w:r>
    </w:p>
    <w:p w:rsidR="001C06C6" w:rsidRPr="00D726B2" w:rsidRDefault="001C06C6" w:rsidP="001C06C6">
      <w:pPr>
        <w:tabs>
          <w:tab w:val="left" w:pos="284"/>
        </w:tabs>
        <w:jc w:val="both"/>
        <w:rPr>
          <w:sz w:val="28"/>
          <w:szCs w:val="28"/>
          <w:lang w:val="kk-KZ"/>
        </w:rPr>
      </w:pPr>
      <w:r w:rsidRPr="00D726B2">
        <w:rPr>
          <w:sz w:val="28"/>
          <w:szCs w:val="28"/>
          <w:lang w:val="kk-KZ"/>
        </w:rPr>
        <w:t xml:space="preserve">в) Ахмет Яссауи    </w:t>
      </w:r>
    </w:p>
    <w:p w:rsidR="001C06C6" w:rsidRPr="00D726B2" w:rsidRDefault="001C06C6" w:rsidP="001C06C6">
      <w:pPr>
        <w:tabs>
          <w:tab w:val="left" w:pos="284"/>
        </w:tabs>
        <w:jc w:val="both"/>
        <w:rPr>
          <w:sz w:val="28"/>
          <w:szCs w:val="28"/>
          <w:lang w:val="kk-KZ"/>
        </w:rPr>
      </w:pPr>
      <w:r w:rsidRPr="00D726B2">
        <w:rPr>
          <w:sz w:val="28"/>
          <w:szCs w:val="28"/>
          <w:lang w:val="kk-KZ"/>
        </w:rPr>
        <w:t xml:space="preserve">г) Қарахан кесенесі      </w:t>
      </w:r>
    </w:p>
    <w:p w:rsidR="001C06C6" w:rsidRPr="00D726B2" w:rsidRDefault="001C06C6" w:rsidP="001C06C6">
      <w:pPr>
        <w:tabs>
          <w:tab w:val="left" w:pos="284"/>
        </w:tabs>
        <w:jc w:val="both"/>
        <w:rPr>
          <w:sz w:val="28"/>
          <w:szCs w:val="28"/>
          <w:lang w:val="kk-KZ"/>
        </w:rPr>
      </w:pPr>
      <w:r w:rsidRPr="00D726B2">
        <w:rPr>
          <w:b/>
          <w:sz w:val="28"/>
          <w:szCs w:val="28"/>
          <w:lang w:val="kk-KZ"/>
        </w:rPr>
        <w:t xml:space="preserve"> 16.   Айша бибі кесенесінің қабырғаларының қалыңдығы қанша? </w:t>
      </w:r>
    </w:p>
    <w:p w:rsidR="001C06C6" w:rsidRPr="00D726B2" w:rsidRDefault="001C06C6" w:rsidP="001C06C6">
      <w:pPr>
        <w:tabs>
          <w:tab w:val="left" w:pos="284"/>
        </w:tabs>
        <w:jc w:val="both"/>
        <w:rPr>
          <w:sz w:val="28"/>
          <w:szCs w:val="28"/>
          <w:lang w:val="kk-KZ"/>
        </w:rPr>
      </w:pPr>
      <w:r w:rsidRPr="00D726B2">
        <w:rPr>
          <w:sz w:val="28"/>
          <w:szCs w:val="28"/>
          <w:lang w:val="kk-KZ"/>
        </w:rPr>
        <w:t xml:space="preserve">а) </w:t>
      </w:r>
      <w:smartTag w:uri="urn:schemas-microsoft-com:office:smarttags" w:element="metricconverter">
        <w:smartTagPr>
          <w:attr w:name="ProductID" w:val="80 см"/>
        </w:smartTagPr>
        <w:r w:rsidRPr="00D726B2">
          <w:rPr>
            <w:sz w:val="28"/>
            <w:szCs w:val="28"/>
            <w:lang w:val="kk-KZ"/>
          </w:rPr>
          <w:t>80 см</w:t>
        </w:r>
      </w:smartTag>
    </w:p>
    <w:p w:rsidR="001C06C6" w:rsidRPr="00D726B2" w:rsidRDefault="001C06C6" w:rsidP="001C06C6">
      <w:pPr>
        <w:tabs>
          <w:tab w:val="left" w:pos="284"/>
        </w:tabs>
        <w:jc w:val="both"/>
        <w:rPr>
          <w:sz w:val="28"/>
          <w:szCs w:val="28"/>
          <w:lang w:val="kk-KZ"/>
        </w:rPr>
      </w:pPr>
      <w:r w:rsidRPr="00D726B2">
        <w:rPr>
          <w:sz w:val="28"/>
          <w:szCs w:val="28"/>
          <w:lang w:val="kk-KZ"/>
        </w:rPr>
        <w:lastRenderedPageBreak/>
        <w:t xml:space="preserve">ә) </w:t>
      </w:r>
      <w:smartTag w:uri="urn:schemas-microsoft-com:office:smarttags" w:element="metricconverter">
        <w:smartTagPr>
          <w:attr w:name="ProductID" w:val="90 см"/>
        </w:smartTagPr>
        <w:r w:rsidRPr="00D726B2">
          <w:rPr>
            <w:sz w:val="28"/>
            <w:szCs w:val="28"/>
            <w:lang w:val="kk-KZ"/>
          </w:rPr>
          <w:t>90 см</w:t>
        </w:r>
      </w:smartTag>
    </w:p>
    <w:p w:rsidR="001C06C6" w:rsidRPr="00D726B2" w:rsidRDefault="001C06C6" w:rsidP="001C06C6">
      <w:pPr>
        <w:tabs>
          <w:tab w:val="left" w:pos="284"/>
        </w:tabs>
        <w:jc w:val="both"/>
        <w:rPr>
          <w:sz w:val="28"/>
          <w:szCs w:val="28"/>
          <w:lang w:val="kk-KZ"/>
        </w:rPr>
      </w:pPr>
      <w:r w:rsidRPr="00D726B2">
        <w:rPr>
          <w:sz w:val="28"/>
          <w:szCs w:val="28"/>
          <w:lang w:val="kk-KZ"/>
        </w:rPr>
        <w:t xml:space="preserve">б)  </w:t>
      </w:r>
      <w:smartTag w:uri="urn:schemas-microsoft-com:office:smarttags" w:element="metricconverter">
        <w:smartTagPr>
          <w:attr w:name="ProductID" w:val="100 см"/>
        </w:smartTagPr>
        <w:r w:rsidRPr="00D726B2">
          <w:rPr>
            <w:sz w:val="28"/>
            <w:szCs w:val="28"/>
            <w:lang w:val="kk-KZ"/>
          </w:rPr>
          <w:t>100 см</w:t>
        </w:r>
      </w:smartTag>
    </w:p>
    <w:p w:rsidR="001C06C6" w:rsidRPr="00D726B2" w:rsidRDefault="001C06C6" w:rsidP="001C06C6">
      <w:pPr>
        <w:tabs>
          <w:tab w:val="left" w:pos="284"/>
        </w:tabs>
        <w:jc w:val="both"/>
        <w:rPr>
          <w:sz w:val="28"/>
          <w:szCs w:val="28"/>
          <w:lang w:val="kk-KZ"/>
        </w:rPr>
      </w:pPr>
      <w:r w:rsidRPr="00D726B2">
        <w:rPr>
          <w:sz w:val="28"/>
          <w:szCs w:val="28"/>
          <w:lang w:val="kk-KZ"/>
        </w:rPr>
        <w:t xml:space="preserve">в) </w:t>
      </w:r>
      <w:smartTag w:uri="urn:schemas-microsoft-com:office:smarttags" w:element="metricconverter">
        <w:smartTagPr>
          <w:attr w:name="ProductID" w:val="150 см"/>
        </w:smartTagPr>
        <w:r w:rsidRPr="00D726B2">
          <w:rPr>
            <w:sz w:val="28"/>
            <w:szCs w:val="28"/>
            <w:lang w:val="kk-KZ"/>
          </w:rPr>
          <w:t>150 см</w:t>
        </w:r>
      </w:smartTag>
    </w:p>
    <w:p w:rsidR="001C06C6" w:rsidRPr="00D726B2" w:rsidRDefault="001C06C6" w:rsidP="001C06C6">
      <w:pPr>
        <w:tabs>
          <w:tab w:val="left" w:pos="284"/>
        </w:tabs>
        <w:jc w:val="both"/>
        <w:rPr>
          <w:sz w:val="28"/>
          <w:szCs w:val="28"/>
          <w:lang w:val="kk-KZ"/>
        </w:rPr>
      </w:pPr>
      <w:r w:rsidRPr="00D726B2">
        <w:rPr>
          <w:sz w:val="28"/>
          <w:szCs w:val="28"/>
          <w:lang w:val="kk-KZ"/>
        </w:rPr>
        <w:t xml:space="preserve">г) </w:t>
      </w:r>
      <w:smartTag w:uri="urn:schemas-microsoft-com:office:smarttags" w:element="metricconverter">
        <w:smartTagPr>
          <w:attr w:name="ProductID" w:val="200 см"/>
        </w:smartTagPr>
        <w:r w:rsidRPr="00D726B2">
          <w:rPr>
            <w:sz w:val="28"/>
            <w:szCs w:val="28"/>
            <w:lang w:val="kk-KZ"/>
          </w:rPr>
          <w:t>200 см</w:t>
        </w:r>
      </w:smartTag>
    </w:p>
    <w:p w:rsidR="001C06C6" w:rsidRPr="00D726B2" w:rsidRDefault="001C06C6" w:rsidP="001C06C6">
      <w:pPr>
        <w:tabs>
          <w:tab w:val="left" w:pos="284"/>
        </w:tabs>
        <w:jc w:val="both"/>
        <w:rPr>
          <w:sz w:val="28"/>
          <w:szCs w:val="28"/>
          <w:lang w:val="kk-KZ"/>
        </w:rPr>
      </w:pPr>
      <w:r w:rsidRPr="00D726B2">
        <w:rPr>
          <w:b/>
          <w:sz w:val="28"/>
          <w:szCs w:val="28"/>
          <w:lang w:val="kk-KZ"/>
        </w:rPr>
        <w:t>17. Қожа Ахмет Яссауидің ұстазын көрсетіңіз.</w:t>
      </w:r>
    </w:p>
    <w:p w:rsidR="001C06C6" w:rsidRPr="00D726B2" w:rsidRDefault="001C06C6" w:rsidP="001C06C6">
      <w:pPr>
        <w:tabs>
          <w:tab w:val="left" w:pos="284"/>
        </w:tabs>
        <w:jc w:val="both"/>
        <w:rPr>
          <w:sz w:val="28"/>
          <w:szCs w:val="28"/>
          <w:lang w:val="kk-KZ"/>
        </w:rPr>
      </w:pPr>
      <w:r w:rsidRPr="00D726B2">
        <w:rPr>
          <w:sz w:val="28"/>
          <w:szCs w:val="28"/>
          <w:lang w:val="kk-KZ"/>
        </w:rPr>
        <w:t xml:space="preserve">а) Жүсіп Баласағұни    </w:t>
      </w:r>
    </w:p>
    <w:p w:rsidR="001C06C6" w:rsidRPr="00D726B2" w:rsidRDefault="001C06C6" w:rsidP="001C06C6">
      <w:pPr>
        <w:tabs>
          <w:tab w:val="left" w:pos="284"/>
        </w:tabs>
        <w:jc w:val="both"/>
        <w:rPr>
          <w:sz w:val="28"/>
          <w:szCs w:val="28"/>
          <w:lang w:val="kk-KZ"/>
        </w:rPr>
      </w:pPr>
      <w:r w:rsidRPr="00D726B2">
        <w:rPr>
          <w:sz w:val="28"/>
          <w:szCs w:val="28"/>
          <w:lang w:val="kk-KZ"/>
        </w:rPr>
        <w:t xml:space="preserve">ә) Аристотель    </w:t>
      </w:r>
    </w:p>
    <w:p w:rsidR="001C06C6" w:rsidRPr="00D726B2" w:rsidRDefault="001C06C6" w:rsidP="001C06C6">
      <w:pPr>
        <w:tabs>
          <w:tab w:val="left" w:pos="284"/>
        </w:tabs>
        <w:jc w:val="both"/>
        <w:rPr>
          <w:sz w:val="28"/>
          <w:szCs w:val="28"/>
          <w:lang w:val="kk-KZ"/>
        </w:rPr>
      </w:pPr>
      <w:r w:rsidRPr="00D726B2">
        <w:rPr>
          <w:sz w:val="28"/>
          <w:szCs w:val="28"/>
          <w:lang w:val="kk-KZ"/>
        </w:rPr>
        <w:t xml:space="preserve">б) Арыстан баб    </w:t>
      </w:r>
    </w:p>
    <w:p w:rsidR="001C06C6" w:rsidRPr="00D726B2" w:rsidRDefault="001C06C6" w:rsidP="001C06C6">
      <w:pPr>
        <w:tabs>
          <w:tab w:val="left" w:pos="284"/>
        </w:tabs>
        <w:jc w:val="both"/>
        <w:rPr>
          <w:sz w:val="28"/>
          <w:szCs w:val="28"/>
          <w:lang w:val="kk-KZ"/>
        </w:rPr>
      </w:pPr>
      <w:r w:rsidRPr="00D726B2">
        <w:rPr>
          <w:sz w:val="28"/>
          <w:szCs w:val="28"/>
          <w:lang w:val="kk-KZ"/>
        </w:rPr>
        <w:t xml:space="preserve">в) Махмұд Қашқари    </w:t>
      </w:r>
    </w:p>
    <w:p w:rsidR="001C06C6" w:rsidRPr="00D726B2" w:rsidRDefault="001C06C6" w:rsidP="001C06C6">
      <w:pPr>
        <w:tabs>
          <w:tab w:val="left" w:pos="284"/>
        </w:tabs>
        <w:jc w:val="both"/>
        <w:rPr>
          <w:sz w:val="28"/>
          <w:szCs w:val="28"/>
          <w:lang w:val="kk-KZ"/>
        </w:rPr>
      </w:pPr>
      <w:r w:rsidRPr="00D726B2">
        <w:rPr>
          <w:sz w:val="28"/>
          <w:szCs w:val="28"/>
          <w:lang w:val="kk-KZ"/>
        </w:rPr>
        <w:t xml:space="preserve"> г) Әл-Бируни</w:t>
      </w:r>
    </w:p>
    <w:p w:rsidR="001C06C6" w:rsidRPr="00D726B2" w:rsidRDefault="001C06C6" w:rsidP="001C06C6">
      <w:pPr>
        <w:tabs>
          <w:tab w:val="left" w:pos="284"/>
        </w:tabs>
        <w:jc w:val="both"/>
        <w:rPr>
          <w:sz w:val="28"/>
          <w:szCs w:val="28"/>
          <w:lang w:val="kk-KZ"/>
        </w:rPr>
      </w:pPr>
      <w:r w:rsidRPr="00D726B2">
        <w:rPr>
          <w:b/>
          <w:sz w:val="28"/>
          <w:szCs w:val="28"/>
          <w:lang w:val="kk-KZ"/>
        </w:rPr>
        <w:t xml:space="preserve">18. Айша бибі кесенесі нешінші ғасырда салынды? </w:t>
      </w:r>
    </w:p>
    <w:p w:rsidR="001C06C6" w:rsidRPr="00D726B2" w:rsidRDefault="001C06C6" w:rsidP="001C06C6">
      <w:pPr>
        <w:tabs>
          <w:tab w:val="left" w:pos="284"/>
        </w:tabs>
        <w:jc w:val="both"/>
        <w:rPr>
          <w:sz w:val="28"/>
          <w:szCs w:val="28"/>
          <w:lang w:val="kk-KZ"/>
        </w:rPr>
      </w:pPr>
      <w:r w:rsidRPr="00D726B2">
        <w:rPr>
          <w:sz w:val="28"/>
          <w:szCs w:val="28"/>
          <w:lang w:val="kk-KZ"/>
        </w:rPr>
        <w:t xml:space="preserve">а) VIIIғ   </w:t>
      </w:r>
    </w:p>
    <w:p w:rsidR="001C06C6" w:rsidRPr="00D726B2" w:rsidRDefault="001C06C6" w:rsidP="001C06C6">
      <w:pPr>
        <w:tabs>
          <w:tab w:val="left" w:pos="284"/>
        </w:tabs>
        <w:jc w:val="both"/>
        <w:rPr>
          <w:sz w:val="28"/>
          <w:szCs w:val="28"/>
          <w:lang w:val="kk-KZ"/>
        </w:rPr>
      </w:pPr>
      <w:r w:rsidRPr="00D726B2">
        <w:rPr>
          <w:sz w:val="28"/>
          <w:szCs w:val="28"/>
          <w:lang w:val="kk-KZ"/>
        </w:rPr>
        <w:t xml:space="preserve">ә) Xғ  </w:t>
      </w:r>
    </w:p>
    <w:p w:rsidR="001C06C6" w:rsidRPr="00D726B2" w:rsidRDefault="001C06C6" w:rsidP="001C06C6">
      <w:pPr>
        <w:tabs>
          <w:tab w:val="left" w:pos="284"/>
        </w:tabs>
        <w:jc w:val="both"/>
        <w:rPr>
          <w:sz w:val="28"/>
          <w:szCs w:val="28"/>
          <w:lang w:val="kk-KZ"/>
        </w:rPr>
      </w:pPr>
      <w:r w:rsidRPr="00D726B2">
        <w:rPr>
          <w:sz w:val="28"/>
          <w:szCs w:val="28"/>
          <w:lang w:val="kk-KZ"/>
        </w:rPr>
        <w:t xml:space="preserve"> б) IXғ</w:t>
      </w:r>
      <w:r w:rsidRPr="00D726B2">
        <w:rPr>
          <w:sz w:val="28"/>
          <w:szCs w:val="28"/>
          <w:lang w:val="kk-KZ"/>
        </w:rPr>
        <w:tab/>
      </w:r>
    </w:p>
    <w:p w:rsidR="001C06C6" w:rsidRPr="00D726B2" w:rsidRDefault="001C06C6" w:rsidP="001C06C6">
      <w:pPr>
        <w:tabs>
          <w:tab w:val="left" w:pos="284"/>
        </w:tabs>
        <w:jc w:val="both"/>
        <w:rPr>
          <w:sz w:val="28"/>
          <w:szCs w:val="28"/>
          <w:lang w:val="kk-KZ"/>
        </w:rPr>
      </w:pPr>
      <w:r w:rsidRPr="00D726B2">
        <w:rPr>
          <w:sz w:val="28"/>
          <w:szCs w:val="28"/>
          <w:lang w:val="kk-KZ"/>
        </w:rPr>
        <w:t xml:space="preserve"> в) XIғ   </w:t>
      </w:r>
    </w:p>
    <w:p w:rsidR="001C06C6" w:rsidRPr="00D726B2" w:rsidRDefault="001C06C6" w:rsidP="001C06C6">
      <w:pPr>
        <w:tabs>
          <w:tab w:val="left" w:pos="284"/>
        </w:tabs>
        <w:jc w:val="both"/>
        <w:rPr>
          <w:sz w:val="28"/>
          <w:szCs w:val="28"/>
          <w:lang w:val="kk-KZ"/>
        </w:rPr>
      </w:pPr>
      <w:r w:rsidRPr="00D726B2">
        <w:rPr>
          <w:sz w:val="28"/>
          <w:szCs w:val="28"/>
          <w:lang w:val="kk-KZ"/>
        </w:rPr>
        <w:t xml:space="preserve">г) XIIғ        </w:t>
      </w:r>
    </w:p>
    <w:p w:rsidR="001C06C6" w:rsidRPr="00D726B2" w:rsidRDefault="001C06C6" w:rsidP="001C06C6">
      <w:pPr>
        <w:tabs>
          <w:tab w:val="left" w:pos="284"/>
        </w:tabs>
        <w:jc w:val="both"/>
        <w:rPr>
          <w:sz w:val="28"/>
          <w:szCs w:val="28"/>
          <w:lang w:val="kk-KZ"/>
        </w:rPr>
      </w:pPr>
      <w:r w:rsidRPr="00D726B2">
        <w:rPr>
          <w:b/>
          <w:sz w:val="28"/>
          <w:szCs w:val="28"/>
          <w:lang w:val="kk-KZ"/>
        </w:rPr>
        <w:t>19. Тұрақты сөз тіркестері неше тіркеске бөлінеді?</w:t>
      </w:r>
    </w:p>
    <w:p w:rsidR="001C06C6" w:rsidRPr="00D726B2" w:rsidRDefault="001C06C6" w:rsidP="001C06C6">
      <w:pPr>
        <w:tabs>
          <w:tab w:val="left" w:pos="284"/>
        </w:tabs>
        <w:jc w:val="both"/>
        <w:rPr>
          <w:sz w:val="28"/>
          <w:szCs w:val="28"/>
          <w:lang w:val="kk-KZ"/>
        </w:rPr>
      </w:pPr>
      <w:r w:rsidRPr="00D726B2">
        <w:rPr>
          <w:sz w:val="28"/>
          <w:szCs w:val="28"/>
          <w:lang w:val="kk-KZ"/>
        </w:rPr>
        <w:t xml:space="preserve">а) 3              </w:t>
      </w:r>
    </w:p>
    <w:p w:rsidR="001C06C6" w:rsidRPr="00D726B2" w:rsidRDefault="001C06C6" w:rsidP="001C06C6">
      <w:pPr>
        <w:tabs>
          <w:tab w:val="left" w:pos="284"/>
        </w:tabs>
        <w:jc w:val="both"/>
        <w:rPr>
          <w:sz w:val="28"/>
          <w:szCs w:val="28"/>
          <w:lang w:val="kk-KZ"/>
        </w:rPr>
      </w:pPr>
      <w:r w:rsidRPr="00D726B2">
        <w:rPr>
          <w:sz w:val="28"/>
          <w:szCs w:val="28"/>
          <w:lang w:val="kk-KZ"/>
        </w:rPr>
        <w:t xml:space="preserve">ә) 5              </w:t>
      </w:r>
    </w:p>
    <w:p w:rsidR="001C06C6" w:rsidRPr="00D726B2" w:rsidRDefault="001C06C6" w:rsidP="001C06C6">
      <w:pPr>
        <w:tabs>
          <w:tab w:val="left" w:pos="284"/>
        </w:tabs>
        <w:jc w:val="both"/>
        <w:rPr>
          <w:sz w:val="28"/>
          <w:szCs w:val="28"/>
          <w:lang w:val="kk-KZ"/>
        </w:rPr>
      </w:pPr>
      <w:r w:rsidRPr="00D726B2">
        <w:rPr>
          <w:sz w:val="28"/>
          <w:szCs w:val="28"/>
          <w:lang w:val="kk-KZ"/>
        </w:rPr>
        <w:t xml:space="preserve">б) 2              </w:t>
      </w:r>
    </w:p>
    <w:p w:rsidR="001C06C6" w:rsidRPr="00D726B2" w:rsidRDefault="001C06C6" w:rsidP="001C06C6">
      <w:pPr>
        <w:tabs>
          <w:tab w:val="left" w:pos="284"/>
        </w:tabs>
        <w:jc w:val="both"/>
        <w:rPr>
          <w:sz w:val="28"/>
          <w:szCs w:val="28"/>
          <w:lang w:val="kk-KZ"/>
        </w:rPr>
      </w:pPr>
      <w:r w:rsidRPr="00D726B2">
        <w:rPr>
          <w:sz w:val="28"/>
          <w:szCs w:val="28"/>
          <w:lang w:val="kk-KZ"/>
        </w:rPr>
        <w:t xml:space="preserve">в) 6              </w:t>
      </w:r>
    </w:p>
    <w:p w:rsidR="001C06C6" w:rsidRPr="00D726B2" w:rsidRDefault="001C06C6" w:rsidP="001C06C6">
      <w:pPr>
        <w:tabs>
          <w:tab w:val="left" w:pos="284"/>
        </w:tabs>
        <w:jc w:val="both"/>
        <w:rPr>
          <w:sz w:val="28"/>
          <w:szCs w:val="28"/>
          <w:lang w:val="kk-KZ"/>
        </w:rPr>
      </w:pPr>
      <w:r w:rsidRPr="00D726B2">
        <w:rPr>
          <w:sz w:val="28"/>
          <w:szCs w:val="28"/>
          <w:lang w:val="kk-KZ"/>
        </w:rPr>
        <w:t xml:space="preserve">г) 4       </w:t>
      </w:r>
    </w:p>
    <w:p w:rsidR="001C06C6" w:rsidRPr="00D726B2" w:rsidRDefault="001C06C6" w:rsidP="001C06C6">
      <w:pPr>
        <w:tabs>
          <w:tab w:val="left" w:pos="284"/>
        </w:tabs>
        <w:jc w:val="both"/>
        <w:rPr>
          <w:sz w:val="28"/>
          <w:szCs w:val="28"/>
          <w:lang w:val="kk-KZ"/>
        </w:rPr>
      </w:pPr>
      <w:r w:rsidRPr="00D726B2">
        <w:rPr>
          <w:b/>
          <w:sz w:val="28"/>
          <w:szCs w:val="28"/>
          <w:lang w:val="kk-KZ"/>
        </w:rPr>
        <w:t xml:space="preserve"> 20.  Қайсы кесененің қабырғасында Құран Кәрім сүрелері мен аяттары жазылған? </w:t>
      </w:r>
    </w:p>
    <w:p w:rsidR="001C06C6" w:rsidRPr="00D726B2" w:rsidRDefault="001C06C6" w:rsidP="001C06C6">
      <w:pPr>
        <w:tabs>
          <w:tab w:val="left" w:pos="284"/>
        </w:tabs>
        <w:jc w:val="both"/>
        <w:rPr>
          <w:sz w:val="28"/>
          <w:szCs w:val="28"/>
          <w:lang w:val="kk-KZ"/>
        </w:rPr>
      </w:pPr>
      <w:r w:rsidRPr="00D726B2">
        <w:rPr>
          <w:sz w:val="28"/>
          <w:szCs w:val="28"/>
          <w:lang w:val="kk-KZ"/>
        </w:rPr>
        <w:t xml:space="preserve">а) Арыстан баб  </w:t>
      </w:r>
    </w:p>
    <w:p w:rsidR="001C06C6" w:rsidRPr="00D726B2" w:rsidRDefault="001C06C6" w:rsidP="001C06C6">
      <w:pPr>
        <w:tabs>
          <w:tab w:val="left" w:pos="284"/>
        </w:tabs>
        <w:jc w:val="both"/>
        <w:rPr>
          <w:sz w:val="28"/>
          <w:szCs w:val="28"/>
          <w:lang w:val="kk-KZ"/>
        </w:rPr>
      </w:pPr>
      <w:r w:rsidRPr="00D726B2">
        <w:rPr>
          <w:sz w:val="28"/>
          <w:szCs w:val="28"/>
          <w:lang w:val="kk-KZ"/>
        </w:rPr>
        <w:t xml:space="preserve">ә) Ахмет Яссауи   </w:t>
      </w:r>
    </w:p>
    <w:p w:rsidR="001C06C6" w:rsidRPr="00D726B2" w:rsidRDefault="001C06C6" w:rsidP="001C06C6">
      <w:pPr>
        <w:tabs>
          <w:tab w:val="left" w:pos="284"/>
        </w:tabs>
        <w:jc w:val="both"/>
        <w:rPr>
          <w:sz w:val="28"/>
          <w:szCs w:val="28"/>
          <w:lang w:val="kk-KZ"/>
        </w:rPr>
      </w:pPr>
      <w:r w:rsidRPr="00D726B2">
        <w:rPr>
          <w:sz w:val="28"/>
          <w:szCs w:val="28"/>
          <w:lang w:val="kk-KZ"/>
        </w:rPr>
        <w:t xml:space="preserve">б) Айша бибі  </w:t>
      </w:r>
    </w:p>
    <w:p w:rsidR="001C06C6" w:rsidRPr="00D726B2" w:rsidRDefault="001C06C6" w:rsidP="001C06C6">
      <w:pPr>
        <w:tabs>
          <w:tab w:val="left" w:pos="284"/>
        </w:tabs>
        <w:jc w:val="both"/>
        <w:rPr>
          <w:sz w:val="28"/>
          <w:szCs w:val="28"/>
          <w:lang w:val="kk-KZ"/>
        </w:rPr>
      </w:pPr>
      <w:r w:rsidRPr="00D726B2">
        <w:rPr>
          <w:sz w:val="28"/>
          <w:szCs w:val="28"/>
          <w:lang w:val="kk-KZ"/>
        </w:rPr>
        <w:t xml:space="preserve">в) Райымбек ата              </w:t>
      </w:r>
    </w:p>
    <w:p w:rsidR="001C06C6" w:rsidRPr="00D726B2" w:rsidRDefault="001C06C6" w:rsidP="001C06C6">
      <w:pPr>
        <w:tabs>
          <w:tab w:val="left" w:pos="284"/>
        </w:tabs>
        <w:jc w:val="both"/>
        <w:rPr>
          <w:sz w:val="28"/>
          <w:szCs w:val="28"/>
          <w:lang w:val="kk-KZ"/>
        </w:rPr>
      </w:pPr>
      <w:r w:rsidRPr="00D726B2">
        <w:rPr>
          <w:sz w:val="28"/>
          <w:szCs w:val="28"/>
          <w:lang w:val="kk-KZ"/>
        </w:rPr>
        <w:t>г) Қарахан баба</w:t>
      </w:r>
    </w:p>
    <w:p w:rsidR="001C06C6" w:rsidRPr="00D726B2" w:rsidRDefault="001C06C6" w:rsidP="001C06C6">
      <w:pPr>
        <w:tabs>
          <w:tab w:val="left" w:pos="284"/>
        </w:tabs>
        <w:jc w:val="both"/>
        <w:rPr>
          <w:sz w:val="28"/>
          <w:szCs w:val="28"/>
          <w:lang w:val="kk-KZ"/>
        </w:rPr>
        <w:sectPr w:rsidR="001C06C6" w:rsidRPr="00D726B2" w:rsidSect="00EA0978">
          <w:type w:val="continuous"/>
          <w:pgSz w:w="11906" w:h="16838"/>
          <w:pgMar w:top="1134" w:right="567" w:bottom="567" w:left="1134" w:header="1134" w:footer="567" w:gutter="0"/>
          <w:paperSrc w:first="7" w:other="7"/>
          <w:cols w:num="2" w:space="708"/>
          <w:docGrid w:linePitch="360"/>
        </w:sectPr>
      </w:pPr>
    </w:p>
    <w:p w:rsidR="001C06C6" w:rsidRPr="00D726B2" w:rsidRDefault="001C06C6" w:rsidP="001C06C6">
      <w:pPr>
        <w:tabs>
          <w:tab w:val="left" w:pos="284"/>
        </w:tabs>
        <w:jc w:val="both"/>
        <w:rPr>
          <w:sz w:val="28"/>
          <w:szCs w:val="28"/>
          <w:lang w:val="kk-KZ"/>
        </w:rPr>
      </w:pPr>
    </w:p>
    <w:p w:rsidR="001C06C6" w:rsidRDefault="001C06C6" w:rsidP="001C06C6">
      <w:pPr>
        <w:spacing w:before="100" w:beforeAutospacing="1" w:after="100" w:afterAutospacing="1"/>
        <w:rPr>
          <w:sz w:val="28"/>
          <w:szCs w:val="28"/>
          <w:lang w:val="kk-KZ"/>
        </w:rPr>
      </w:pPr>
      <w:r w:rsidRPr="00980F75">
        <w:rPr>
          <w:b/>
          <w:sz w:val="28"/>
          <w:szCs w:val="28"/>
          <w:lang w:val="kk-KZ"/>
        </w:rPr>
        <w:t>4- СӨЖ тақырыбы:</w:t>
      </w:r>
      <w:r w:rsidRPr="00D726B2">
        <w:rPr>
          <w:sz w:val="28"/>
          <w:szCs w:val="28"/>
          <w:lang w:val="kk-KZ"/>
        </w:rPr>
        <w:t xml:space="preserve"> </w:t>
      </w:r>
      <w:r>
        <w:rPr>
          <w:sz w:val="28"/>
          <w:szCs w:val="28"/>
          <w:lang w:val="kk-KZ"/>
        </w:rPr>
        <w:t>Денсаулық. Спорт кешендері. Ұлттық спорт.</w:t>
      </w:r>
    </w:p>
    <w:p w:rsidR="00574FF0" w:rsidRPr="00574FF0" w:rsidRDefault="00574FF0" w:rsidP="001C06C6">
      <w:pPr>
        <w:spacing w:before="100" w:beforeAutospacing="1" w:after="100" w:afterAutospacing="1"/>
        <w:rPr>
          <w:b/>
          <w:color w:val="FF0000"/>
          <w:sz w:val="28"/>
          <w:szCs w:val="28"/>
          <w:lang w:val="kk-KZ"/>
        </w:rPr>
      </w:pPr>
      <w:r w:rsidRPr="00574FF0">
        <w:rPr>
          <w:b/>
          <w:sz w:val="28"/>
          <w:szCs w:val="28"/>
          <w:lang w:val="kk-KZ"/>
        </w:rPr>
        <w:t>7 аптада жеке үй тапсырмаларын орындау.</w:t>
      </w:r>
      <w:r>
        <w:rPr>
          <w:b/>
          <w:sz w:val="28"/>
          <w:szCs w:val="28"/>
          <w:lang w:val="kk-KZ"/>
        </w:rPr>
        <w:t xml:space="preserve"> Тест тапсырмаларын орындау.</w:t>
      </w:r>
    </w:p>
    <w:p w:rsidR="001C06C6" w:rsidRDefault="001C06C6" w:rsidP="001C06C6">
      <w:pPr>
        <w:rPr>
          <w:sz w:val="28"/>
          <w:szCs w:val="28"/>
          <w:lang w:val="kk-KZ"/>
        </w:rPr>
      </w:pPr>
      <w:r w:rsidRPr="00715288">
        <w:rPr>
          <w:b/>
          <w:bCs/>
          <w:sz w:val="28"/>
          <w:szCs w:val="28"/>
          <w:lang w:val="kk-KZ"/>
        </w:rPr>
        <w:t>Мақсаты</w:t>
      </w:r>
      <w:r>
        <w:rPr>
          <w:sz w:val="28"/>
          <w:szCs w:val="28"/>
          <w:lang w:val="kk-KZ"/>
        </w:rPr>
        <w:t xml:space="preserve">: </w:t>
      </w:r>
      <w:r w:rsidRPr="00715288">
        <w:rPr>
          <w:sz w:val="28"/>
          <w:szCs w:val="28"/>
          <w:lang w:val="kk-KZ"/>
        </w:rPr>
        <w:t>Берілген тақырыпты өздігінен меңгеруін бақылау.</w:t>
      </w:r>
    </w:p>
    <w:p w:rsidR="001C06C6" w:rsidRPr="00715288" w:rsidRDefault="001C06C6" w:rsidP="001C06C6">
      <w:pPr>
        <w:rPr>
          <w:sz w:val="28"/>
          <w:szCs w:val="28"/>
          <w:lang w:val="kk-KZ"/>
        </w:rPr>
      </w:pPr>
      <w:r w:rsidRPr="00715288">
        <w:rPr>
          <w:b/>
          <w:bCs/>
          <w:sz w:val="28"/>
          <w:szCs w:val="28"/>
          <w:lang w:val="kk-KZ"/>
        </w:rPr>
        <w:t>Міндеті</w:t>
      </w:r>
      <w:r w:rsidRPr="00715288">
        <w:rPr>
          <w:sz w:val="28"/>
          <w:szCs w:val="28"/>
          <w:lang w:val="kk-KZ"/>
        </w:rPr>
        <w:t>:  Қазақ тілінде сөйлеуге дағдыландыру.</w:t>
      </w:r>
    </w:p>
    <w:p w:rsidR="001C06C6" w:rsidRPr="00D726B2" w:rsidRDefault="001C06C6" w:rsidP="001C06C6">
      <w:pPr>
        <w:pStyle w:val="ad"/>
        <w:spacing w:before="0" w:beforeAutospacing="0" w:after="0" w:afterAutospacing="0"/>
        <w:rPr>
          <w:sz w:val="28"/>
          <w:szCs w:val="28"/>
        </w:rPr>
      </w:pPr>
      <w:r w:rsidRPr="00D726B2">
        <w:rPr>
          <w:b/>
          <w:bCs/>
          <w:sz w:val="28"/>
          <w:szCs w:val="28"/>
        </w:rPr>
        <w:t>Талқылауға арналған сұрақтар:</w:t>
      </w:r>
    </w:p>
    <w:p w:rsidR="001C06C6" w:rsidRPr="00D726B2" w:rsidRDefault="001C06C6" w:rsidP="001C06C6">
      <w:pPr>
        <w:pStyle w:val="ad"/>
        <w:numPr>
          <w:ilvl w:val="0"/>
          <w:numId w:val="7"/>
        </w:numPr>
        <w:spacing w:before="0" w:beforeAutospacing="0" w:after="0" w:afterAutospacing="0"/>
        <w:ind w:left="0" w:firstLine="0"/>
        <w:rPr>
          <w:sz w:val="28"/>
          <w:szCs w:val="28"/>
        </w:rPr>
      </w:pPr>
      <w:r>
        <w:rPr>
          <w:sz w:val="28"/>
          <w:szCs w:val="28"/>
          <w:lang w:val="kk-KZ"/>
        </w:rPr>
        <w:t>«Спорт кешендері»</w:t>
      </w:r>
      <w:r w:rsidRPr="00D726B2">
        <w:rPr>
          <w:sz w:val="28"/>
          <w:szCs w:val="28"/>
        </w:rPr>
        <w:t xml:space="preserve"> мәтінімен жұмыс</w:t>
      </w:r>
    </w:p>
    <w:p w:rsidR="001C06C6" w:rsidRPr="00D726B2" w:rsidRDefault="001C06C6" w:rsidP="001C06C6">
      <w:pPr>
        <w:pStyle w:val="ad"/>
        <w:numPr>
          <w:ilvl w:val="0"/>
          <w:numId w:val="7"/>
        </w:numPr>
        <w:spacing w:before="0" w:beforeAutospacing="0" w:after="0" w:afterAutospacing="0"/>
        <w:ind w:left="0" w:firstLine="0"/>
        <w:rPr>
          <w:sz w:val="28"/>
          <w:szCs w:val="28"/>
        </w:rPr>
      </w:pPr>
      <w:r w:rsidRPr="00D726B2">
        <w:rPr>
          <w:sz w:val="28"/>
          <w:szCs w:val="28"/>
        </w:rPr>
        <w:t>денсаулық туралы 10 мақал-мәтел, фразеологизм, нақыл сөз жазу.</w:t>
      </w:r>
    </w:p>
    <w:p w:rsidR="001C06C6" w:rsidRPr="00830BAA" w:rsidRDefault="001C06C6" w:rsidP="001C06C6">
      <w:pPr>
        <w:pStyle w:val="ad"/>
        <w:numPr>
          <w:ilvl w:val="0"/>
          <w:numId w:val="7"/>
        </w:numPr>
        <w:spacing w:before="0" w:beforeAutospacing="0" w:after="0" w:afterAutospacing="0"/>
        <w:ind w:left="0" w:firstLine="0"/>
        <w:rPr>
          <w:sz w:val="28"/>
          <w:szCs w:val="28"/>
        </w:rPr>
      </w:pPr>
      <w:r w:rsidRPr="00D726B2">
        <w:rPr>
          <w:sz w:val="28"/>
          <w:szCs w:val="28"/>
        </w:rPr>
        <w:t>кесте толтыру;</w:t>
      </w:r>
    </w:p>
    <w:p w:rsidR="001C06C6" w:rsidRPr="00715288" w:rsidRDefault="001C06C6" w:rsidP="001C06C6">
      <w:pPr>
        <w:rPr>
          <w:sz w:val="28"/>
          <w:szCs w:val="28"/>
        </w:rPr>
      </w:pPr>
      <w:r w:rsidRPr="00715288">
        <w:rPr>
          <w:b/>
          <w:bCs/>
          <w:sz w:val="28"/>
          <w:szCs w:val="28"/>
        </w:rPr>
        <w:t>Талап:</w:t>
      </w:r>
    </w:p>
    <w:p w:rsidR="001C06C6" w:rsidRPr="00715288" w:rsidRDefault="001C06C6" w:rsidP="001C06C6">
      <w:pPr>
        <w:rPr>
          <w:sz w:val="28"/>
          <w:szCs w:val="28"/>
        </w:rPr>
      </w:pPr>
      <w:r w:rsidRPr="00715288">
        <w:rPr>
          <w:sz w:val="28"/>
          <w:szCs w:val="28"/>
        </w:rPr>
        <w:t>1.СӨЖ-ге арналған әдістемелік нұсқаулар - Мақала</w:t>
      </w:r>
    </w:p>
    <w:p w:rsidR="001C06C6" w:rsidRPr="00715288" w:rsidRDefault="001C06C6" w:rsidP="001C06C6">
      <w:pPr>
        <w:rPr>
          <w:sz w:val="28"/>
          <w:szCs w:val="28"/>
        </w:rPr>
      </w:pPr>
      <w:r w:rsidRPr="00715288">
        <w:rPr>
          <w:sz w:val="28"/>
          <w:szCs w:val="28"/>
        </w:rPr>
        <w:t>2.СӨЖ-ге арналған әдістемелік нұсқаулар - Портфолио</w:t>
      </w:r>
    </w:p>
    <w:p w:rsidR="001C06C6" w:rsidRDefault="001C06C6" w:rsidP="001C06C6">
      <w:pPr>
        <w:rPr>
          <w:sz w:val="28"/>
          <w:szCs w:val="28"/>
          <w:lang w:val="kk-KZ"/>
        </w:rPr>
      </w:pPr>
      <w:r w:rsidRPr="00715288">
        <w:rPr>
          <w:b/>
          <w:bCs/>
          <w:sz w:val="28"/>
          <w:szCs w:val="28"/>
        </w:rPr>
        <w:t>Бақылау формасы</w:t>
      </w:r>
      <w:r w:rsidRPr="00715288">
        <w:rPr>
          <w:sz w:val="28"/>
          <w:szCs w:val="28"/>
        </w:rPr>
        <w:t>: жазбаша</w:t>
      </w:r>
    </w:p>
    <w:p w:rsidR="001C06C6" w:rsidRPr="008F540B" w:rsidRDefault="001C06C6" w:rsidP="001C06C6">
      <w:pPr>
        <w:jc w:val="both"/>
        <w:rPr>
          <w:b/>
          <w:bCs/>
          <w:sz w:val="28"/>
          <w:szCs w:val="28"/>
          <w:lang w:val="kk-KZ"/>
        </w:rPr>
      </w:pPr>
      <w:r>
        <w:rPr>
          <w:b/>
          <w:bCs/>
          <w:sz w:val="28"/>
          <w:szCs w:val="28"/>
          <w:lang w:val="kk-KZ"/>
        </w:rPr>
        <w:t>1</w:t>
      </w:r>
      <w:r w:rsidRPr="008F540B">
        <w:rPr>
          <w:b/>
          <w:bCs/>
          <w:sz w:val="28"/>
          <w:szCs w:val="28"/>
          <w:lang w:val="kk-KZ"/>
        </w:rPr>
        <w:t>-тапсырма. Мақалдың мағынасын түсіндіріп жазыңыз.</w:t>
      </w:r>
    </w:p>
    <w:p w:rsidR="001C06C6" w:rsidRPr="008F540B" w:rsidRDefault="001C06C6" w:rsidP="001C06C6">
      <w:pPr>
        <w:jc w:val="both"/>
        <w:rPr>
          <w:bCs/>
          <w:sz w:val="28"/>
          <w:szCs w:val="28"/>
          <w:lang w:val="kk-KZ"/>
        </w:rPr>
      </w:pPr>
      <w:r w:rsidRPr="008F540B">
        <w:rPr>
          <w:bCs/>
          <w:sz w:val="28"/>
          <w:szCs w:val="28"/>
          <w:lang w:val="kk-KZ"/>
        </w:rPr>
        <w:tab/>
        <w:t>Бірінші байлық – денсаулық; Екінші байлық – ақ жаулық; Үшінші байлық – он саулық.</w:t>
      </w:r>
    </w:p>
    <w:p w:rsidR="001C06C6" w:rsidRPr="008F540B" w:rsidRDefault="001C06C6" w:rsidP="001C06C6">
      <w:pPr>
        <w:jc w:val="both"/>
        <w:rPr>
          <w:bCs/>
          <w:sz w:val="28"/>
          <w:szCs w:val="28"/>
          <w:lang w:val="kk-KZ"/>
        </w:rPr>
      </w:pPr>
    </w:p>
    <w:p w:rsidR="001C06C6" w:rsidRPr="008F540B" w:rsidRDefault="001C06C6" w:rsidP="001C06C6">
      <w:pPr>
        <w:jc w:val="both"/>
        <w:rPr>
          <w:b/>
          <w:bCs/>
          <w:sz w:val="28"/>
          <w:szCs w:val="28"/>
          <w:lang w:val="kk-KZ"/>
        </w:rPr>
      </w:pPr>
      <w:r>
        <w:rPr>
          <w:b/>
          <w:bCs/>
          <w:sz w:val="28"/>
          <w:szCs w:val="28"/>
          <w:lang w:val="kk-KZ"/>
        </w:rPr>
        <w:t>2</w:t>
      </w:r>
      <w:r w:rsidRPr="008F540B">
        <w:rPr>
          <w:b/>
          <w:bCs/>
          <w:sz w:val="28"/>
          <w:szCs w:val="28"/>
          <w:lang w:val="kk-KZ"/>
        </w:rPr>
        <w:t>-тапсырма. Сөз тіркестерін пайдаланып, сөйлем құрыстырыңыз.</w:t>
      </w:r>
    </w:p>
    <w:p w:rsidR="001C06C6" w:rsidRPr="008F540B" w:rsidRDefault="001C06C6" w:rsidP="001C06C6">
      <w:pPr>
        <w:jc w:val="both"/>
        <w:rPr>
          <w:bCs/>
          <w:sz w:val="28"/>
          <w:szCs w:val="28"/>
          <w:lang w:val="kk-KZ"/>
        </w:rPr>
      </w:pPr>
      <w:r w:rsidRPr="008F540B">
        <w:rPr>
          <w:bCs/>
          <w:sz w:val="28"/>
          <w:szCs w:val="28"/>
          <w:lang w:val="kk-KZ"/>
        </w:rPr>
        <w:tab/>
        <w:t>Аурудың алдын алу, темекі шекпеу, зиянды әдеттерден аулақ болу, таза ауада серуендеу, спортпен шұғылдану, салқын сумен жуыну, тамақты уақытында ішу, хауызда жүзу, денсаулықты жақсарту.</w:t>
      </w:r>
    </w:p>
    <w:p w:rsidR="001C06C6" w:rsidRPr="008F540B" w:rsidRDefault="001C06C6" w:rsidP="001C06C6">
      <w:pPr>
        <w:jc w:val="both"/>
        <w:rPr>
          <w:bCs/>
          <w:sz w:val="28"/>
          <w:szCs w:val="28"/>
          <w:lang w:val="kk-KZ"/>
        </w:rPr>
      </w:pPr>
    </w:p>
    <w:p w:rsidR="001C06C6" w:rsidRPr="008F540B" w:rsidRDefault="001C06C6" w:rsidP="001C06C6">
      <w:pPr>
        <w:jc w:val="both"/>
        <w:rPr>
          <w:b/>
          <w:bCs/>
          <w:sz w:val="28"/>
          <w:szCs w:val="28"/>
          <w:lang w:val="kk-KZ"/>
        </w:rPr>
      </w:pPr>
      <w:r>
        <w:rPr>
          <w:b/>
          <w:bCs/>
          <w:sz w:val="28"/>
          <w:szCs w:val="28"/>
          <w:lang w:val="kk-KZ"/>
        </w:rPr>
        <w:t>3</w:t>
      </w:r>
      <w:r w:rsidRPr="008F540B">
        <w:rPr>
          <w:b/>
          <w:bCs/>
          <w:sz w:val="28"/>
          <w:szCs w:val="28"/>
          <w:lang w:val="kk-KZ"/>
        </w:rPr>
        <w:t xml:space="preserve">-тапсырма. Жоспарды пайдалана отырып, </w:t>
      </w:r>
      <w:r w:rsidRPr="008F540B">
        <w:rPr>
          <w:b/>
          <w:bCs/>
          <w:i/>
          <w:sz w:val="28"/>
          <w:szCs w:val="28"/>
          <w:lang w:val="kk-KZ"/>
        </w:rPr>
        <w:t>«Денсаулық – зор байлық»</w:t>
      </w:r>
      <w:r w:rsidRPr="008F540B">
        <w:rPr>
          <w:b/>
          <w:bCs/>
          <w:sz w:val="28"/>
          <w:szCs w:val="28"/>
          <w:lang w:val="kk-KZ"/>
        </w:rPr>
        <w:t xml:space="preserve"> тақырыбына шығарма жазыңыз.</w:t>
      </w:r>
    </w:p>
    <w:p w:rsidR="001C06C6" w:rsidRPr="008F540B" w:rsidRDefault="001C06C6" w:rsidP="001C06C6">
      <w:pPr>
        <w:jc w:val="both"/>
        <w:rPr>
          <w:bCs/>
          <w:sz w:val="28"/>
          <w:szCs w:val="28"/>
          <w:lang w:val="kk-KZ"/>
        </w:rPr>
      </w:pPr>
      <w:r w:rsidRPr="008F540B">
        <w:rPr>
          <w:bCs/>
          <w:sz w:val="28"/>
          <w:szCs w:val="28"/>
          <w:lang w:val="kk-KZ"/>
        </w:rPr>
        <w:t>Жоспар:</w:t>
      </w:r>
    </w:p>
    <w:p w:rsidR="001C06C6" w:rsidRPr="008F540B" w:rsidRDefault="001C06C6" w:rsidP="001C06C6">
      <w:pPr>
        <w:jc w:val="both"/>
        <w:rPr>
          <w:bCs/>
          <w:sz w:val="28"/>
          <w:szCs w:val="28"/>
          <w:lang w:val="kk-KZ"/>
        </w:rPr>
      </w:pPr>
      <w:r w:rsidRPr="008F540B">
        <w:rPr>
          <w:bCs/>
          <w:sz w:val="28"/>
          <w:szCs w:val="28"/>
          <w:lang w:val="kk-KZ"/>
        </w:rPr>
        <w:t>І. Кіріспе. Ессіз білмес естінің қасиетін,</w:t>
      </w:r>
    </w:p>
    <w:p w:rsidR="001C06C6" w:rsidRPr="008F540B" w:rsidRDefault="001C06C6" w:rsidP="001C06C6">
      <w:pPr>
        <w:jc w:val="both"/>
        <w:rPr>
          <w:bCs/>
          <w:sz w:val="28"/>
          <w:szCs w:val="28"/>
          <w:lang w:val="kk-KZ"/>
        </w:rPr>
      </w:pPr>
      <w:r w:rsidRPr="008F540B">
        <w:rPr>
          <w:bCs/>
          <w:sz w:val="28"/>
          <w:szCs w:val="28"/>
          <w:lang w:val="kk-KZ"/>
        </w:rPr>
        <w:t>Сау білмейді аурудың қасіретін (Халық мақалы).</w:t>
      </w:r>
    </w:p>
    <w:p w:rsidR="001C06C6" w:rsidRPr="008F540B" w:rsidRDefault="001C06C6" w:rsidP="001C06C6">
      <w:pPr>
        <w:jc w:val="both"/>
        <w:rPr>
          <w:bCs/>
          <w:sz w:val="28"/>
          <w:szCs w:val="28"/>
          <w:lang w:val="kk-KZ"/>
        </w:rPr>
      </w:pPr>
      <w:r w:rsidRPr="008F540B">
        <w:rPr>
          <w:bCs/>
          <w:sz w:val="28"/>
          <w:szCs w:val="28"/>
          <w:lang w:val="kk-KZ"/>
        </w:rPr>
        <w:t>ІІ. Негізгі бөлім:</w:t>
      </w:r>
    </w:p>
    <w:p w:rsidR="001C06C6" w:rsidRPr="008F540B" w:rsidRDefault="001C06C6" w:rsidP="001C06C6">
      <w:pPr>
        <w:jc w:val="both"/>
        <w:rPr>
          <w:bCs/>
          <w:sz w:val="28"/>
          <w:szCs w:val="28"/>
          <w:lang w:val="kk-KZ"/>
        </w:rPr>
      </w:pPr>
      <w:r w:rsidRPr="008F540B">
        <w:rPr>
          <w:bCs/>
          <w:sz w:val="28"/>
          <w:szCs w:val="28"/>
          <w:lang w:val="kk-KZ"/>
        </w:rPr>
        <w:tab/>
        <w:t>А) Табиғаттың адамға сыйы.</w:t>
      </w:r>
    </w:p>
    <w:p w:rsidR="001C06C6" w:rsidRPr="008F540B" w:rsidRDefault="001C06C6" w:rsidP="001C06C6">
      <w:pPr>
        <w:jc w:val="both"/>
        <w:rPr>
          <w:bCs/>
          <w:sz w:val="28"/>
          <w:szCs w:val="28"/>
          <w:lang w:val="kk-KZ"/>
        </w:rPr>
      </w:pPr>
      <w:r w:rsidRPr="008F540B">
        <w:rPr>
          <w:b/>
          <w:bCs/>
          <w:sz w:val="28"/>
          <w:szCs w:val="28"/>
          <w:lang w:val="kk-KZ"/>
        </w:rPr>
        <w:tab/>
      </w:r>
      <w:r w:rsidRPr="008F540B">
        <w:rPr>
          <w:bCs/>
          <w:sz w:val="28"/>
          <w:szCs w:val="28"/>
          <w:lang w:val="kk-KZ"/>
        </w:rPr>
        <w:t>Ә) Дәрумендер дем берер.</w:t>
      </w:r>
    </w:p>
    <w:p w:rsidR="001C06C6" w:rsidRPr="008F540B" w:rsidRDefault="001C06C6" w:rsidP="001C06C6">
      <w:pPr>
        <w:jc w:val="both"/>
        <w:rPr>
          <w:bCs/>
          <w:sz w:val="28"/>
          <w:szCs w:val="28"/>
          <w:lang w:val="kk-KZ"/>
        </w:rPr>
      </w:pPr>
      <w:r w:rsidRPr="008F540B">
        <w:rPr>
          <w:bCs/>
          <w:sz w:val="28"/>
          <w:szCs w:val="28"/>
          <w:lang w:val="kk-KZ"/>
        </w:rPr>
        <w:tab/>
        <w:t>Б) Ауырып ем іздегенше, ауырмайтын жол ізде.</w:t>
      </w:r>
    </w:p>
    <w:p w:rsidR="001C06C6" w:rsidRPr="008F540B" w:rsidRDefault="001C06C6" w:rsidP="001C06C6">
      <w:pPr>
        <w:jc w:val="both"/>
        <w:rPr>
          <w:bCs/>
          <w:sz w:val="28"/>
          <w:szCs w:val="28"/>
          <w:lang w:val="kk-KZ"/>
        </w:rPr>
      </w:pPr>
      <w:r w:rsidRPr="008F540B">
        <w:rPr>
          <w:bCs/>
          <w:sz w:val="28"/>
          <w:szCs w:val="28"/>
          <w:lang w:val="kk-KZ"/>
        </w:rPr>
        <w:t>ІІІ. Қорытынды бөлім. Тәні саудың – жаны сау.</w:t>
      </w:r>
    </w:p>
    <w:p w:rsidR="001C06C6" w:rsidRPr="008F540B" w:rsidRDefault="001C06C6" w:rsidP="001C06C6">
      <w:pPr>
        <w:jc w:val="both"/>
        <w:rPr>
          <w:b/>
          <w:bCs/>
          <w:sz w:val="28"/>
          <w:szCs w:val="28"/>
          <w:lang w:val="kk-KZ"/>
        </w:rPr>
      </w:pPr>
    </w:p>
    <w:p w:rsidR="001C06C6" w:rsidRPr="008F540B" w:rsidRDefault="001C06C6" w:rsidP="001C06C6">
      <w:pPr>
        <w:rPr>
          <w:b/>
          <w:sz w:val="28"/>
          <w:szCs w:val="28"/>
          <w:lang w:val="kk-KZ"/>
        </w:rPr>
      </w:pPr>
      <w:r w:rsidRPr="008F540B">
        <w:rPr>
          <w:b/>
          <w:sz w:val="28"/>
          <w:szCs w:val="28"/>
          <w:lang w:val="kk-KZ"/>
        </w:rPr>
        <w:t>Тест</w:t>
      </w:r>
    </w:p>
    <w:p w:rsidR="001C06C6" w:rsidRPr="008F540B" w:rsidRDefault="001C06C6" w:rsidP="001C06C6">
      <w:pPr>
        <w:rPr>
          <w:sz w:val="28"/>
          <w:szCs w:val="28"/>
          <w:lang w:val="kk-KZ"/>
        </w:rPr>
      </w:pPr>
      <w:r w:rsidRPr="008F540B">
        <w:rPr>
          <w:sz w:val="28"/>
          <w:szCs w:val="28"/>
          <w:lang w:val="kk-KZ"/>
        </w:rPr>
        <w:t>1. Мәтінге сәйкес ақпаратты таңдаңыз.</w:t>
      </w:r>
    </w:p>
    <w:p w:rsidR="001C06C6" w:rsidRPr="008F540B" w:rsidRDefault="001C06C6" w:rsidP="001C06C6">
      <w:pPr>
        <w:rPr>
          <w:color w:val="000000"/>
          <w:sz w:val="28"/>
          <w:szCs w:val="28"/>
          <w:shd w:val="clear" w:color="auto" w:fill="F6F6F6"/>
          <w:lang w:val="kk-KZ"/>
        </w:rPr>
      </w:pPr>
      <w:r w:rsidRPr="008F540B">
        <w:rPr>
          <w:color w:val="000000"/>
          <w:sz w:val="28"/>
          <w:szCs w:val="28"/>
          <w:shd w:val="clear" w:color="auto" w:fill="F6F6F6"/>
          <w:lang w:val="kk-KZ"/>
        </w:rPr>
        <w:t>А) Денсаулықты бала кезден сақтау керек.</w:t>
      </w:r>
      <w:r w:rsidRPr="008F540B">
        <w:rPr>
          <w:color w:val="000000"/>
          <w:sz w:val="28"/>
          <w:szCs w:val="28"/>
          <w:shd w:val="clear" w:color="auto" w:fill="F6F6F6"/>
          <w:lang w:val="kk-KZ"/>
        </w:rPr>
        <w:br/>
        <w:t xml:space="preserve">В) </w:t>
      </w:r>
      <w:r w:rsidRPr="008F540B">
        <w:rPr>
          <w:sz w:val="28"/>
          <w:szCs w:val="28"/>
          <w:lang w:val="kk-KZ"/>
        </w:rPr>
        <w:t>Денсаулық</w:t>
      </w:r>
      <w:r w:rsidRPr="008F540B">
        <w:rPr>
          <w:sz w:val="28"/>
          <w:szCs w:val="28"/>
        </w:rPr>
        <w:t xml:space="preserve"> – </w:t>
      </w:r>
      <w:r w:rsidRPr="008F540B">
        <w:rPr>
          <w:sz w:val="28"/>
          <w:szCs w:val="28"/>
          <w:lang w:val="kk-KZ"/>
        </w:rPr>
        <w:t xml:space="preserve">баға жетпес асыл қазына </w:t>
      </w:r>
      <w:r w:rsidRPr="008F540B">
        <w:rPr>
          <w:color w:val="000000"/>
          <w:sz w:val="28"/>
          <w:szCs w:val="28"/>
          <w:shd w:val="clear" w:color="auto" w:fill="F6F6F6"/>
          <w:lang w:val="kk-KZ"/>
        </w:rPr>
        <w:t>. </w:t>
      </w:r>
      <w:r w:rsidRPr="008F540B">
        <w:rPr>
          <w:color w:val="000000"/>
          <w:sz w:val="28"/>
          <w:szCs w:val="28"/>
          <w:shd w:val="clear" w:color="auto" w:fill="F6F6F6"/>
          <w:lang w:val="kk-KZ"/>
        </w:rPr>
        <w:br/>
        <w:t>С) Баланың денсаулығын сақтау – ата-ананың міндеті. </w:t>
      </w:r>
      <w:r w:rsidRPr="008F540B">
        <w:rPr>
          <w:color w:val="000000"/>
          <w:sz w:val="28"/>
          <w:szCs w:val="28"/>
          <w:shd w:val="clear" w:color="auto" w:fill="F6F6F6"/>
          <w:lang w:val="kk-KZ"/>
        </w:rPr>
        <w:br/>
        <w:t xml:space="preserve">D) </w:t>
      </w:r>
      <w:r w:rsidRPr="008F540B">
        <w:rPr>
          <w:sz w:val="28"/>
          <w:szCs w:val="28"/>
          <w:lang w:val="kk-KZ"/>
        </w:rPr>
        <w:t>Дені сау ұрпақ – қоғамның қуаты</w:t>
      </w:r>
      <w:r w:rsidRPr="008F540B">
        <w:rPr>
          <w:color w:val="000000"/>
          <w:sz w:val="28"/>
          <w:szCs w:val="28"/>
          <w:shd w:val="clear" w:color="auto" w:fill="F6F6F6"/>
          <w:lang w:val="kk-KZ"/>
        </w:rPr>
        <w:t>. </w:t>
      </w:r>
    </w:p>
    <w:p w:rsidR="001C06C6" w:rsidRPr="008F540B" w:rsidRDefault="001C06C6" w:rsidP="001C06C6">
      <w:pPr>
        <w:rPr>
          <w:color w:val="000000"/>
          <w:sz w:val="28"/>
          <w:szCs w:val="28"/>
          <w:shd w:val="clear" w:color="auto" w:fill="F6F6F6"/>
          <w:lang w:val="kk-KZ"/>
        </w:rPr>
      </w:pPr>
      <w:r w:rsidRPr="008F540B">
        <w:rPr>
          <w:color w:val="000000"/>
          <w:sz w:val="28"/>
          <w:szCs w:val="28"/>
          <w:shd w:val="clear" w:color="auto" w:fill="F6F6F6"/>
          <w:lang w:val="kk-KZ"/>
        </w:rPr>
        <w:t>2. Мәтінде жауабы бар сұрақты таңдаңыз. </w:t>
      </w:r>
      <w:r w:rsidRPr="008F540B">
        <w:rPr>
          <w:color w:val="000000"/>
          <w:sz w:val="28"/>
          <w:szCs w:val="28"/>
          <w:shd w:val="clear" w:color="auto" w:fill="F6F6F6"/>
          <w:lang w:val="kk-KZ"/>
        </w:rPr>
        <w:br/>
        <w:t xml:space="preserve">А) </w:t>
      </w:r>
      <w:r w:rsidRPr="008F540B">
        <w:rPr>
          <w:sz w:val="28"/>
          <w:szCs w:val="28"/>
          <w:lang w:val="kk-KZ"/>
        </w:rPr>
        <w:t xml:space="preserve">Салауатты өмір салтын жастардың бойында қалыптастыру қай заңда </w:t>
      </w:r>
      <w:r w:rsidRPr="008F540B">
        <w:rPr>
          <w:sz w:val="28"/>
          <w:szCs w:val="28"/>
          <w:lang w:val="kk-KZ"/>
        </w:rPr>
        <w:lastRenderedPageBreak/>
        <w:t>көрсетілген</w:t>
      </w:r>
      <w:r w:rsidRPr="008F540B">
        <w:rPr>
          <w:color w:val="000000"/>
          <w:sz w:val="28"/>
          <w:szCs w:val="28"/>
          <w:shd w:val="clear" w:color="auto" w:fill="F6F6F6"/>
          <w:lang w:val="kk-KZ"/>
        </w:rPr>
        <w:t>? </w:t>
      </w:r>
      <w:r w:rsidRPr="008F540B">
        <w:rPr>
          <w:color w:val="000000"/>
          <w:sz w:val="28"/>
          <w:szCs w:val="28"/>
          <w:shd w:val="clear" w:color="auto" w:fill="F6F6F6"/>
          <w:lang w:val="kk-KZ"/>
        </w:rPr>
        <w:br/>
        <w:t xml:space="preserve">В) </w:t>
      </w:r>
      <w:r w:rsidRPr="008F540B">
        <w:rPr>
          <w:sz w:val="28"/>
          <w:szCs w:val="28"/>
          <w:lang w:val="kk-KZ"/>
        </w:rPr>
        <w:t>Салауатты өмір салтын ұстануға кім кедергі келтіреді?</w:t>
      </w:r>
      <w:r w:rsidRPr="008F540B">
        <w:rPr>
          <w:color w:val="000000"/>
          <w:sz w:val="28"/>
          <w:szCs w:val="28"/>
          <w:shd w:val="clear" w:color="auto" w:fill="F6F6F6"/>
          <w:lang w:val="kk-KZ"/>
        </w:rPr>
        <w:br/>
        <w:t xml:space="preserve">С) </w:t>
      </w:r>
      <w:r w:rsidRPr="008F540B">
        <w:rPr>
          <w:sz w:val="28"/>
          <w:szCs w:val="28"/>
          <w:lang w:val="kk-KZ"/>
        </w:rPr>
        <w:t>Денсаулықты сақтау үшін көбірек ұйықтау керек пе?</w:t>
      </w:r>
      <w:r w:rsidRPr="008F540B">
        <w:rPr>
          <w:color w:val="000000"/>
          <w:sz w:val="28"/>
          <w:szCs w:val="28"/>
          <w:shd w:val="clear" w:color="auto" w:fill="F6F6F6"/>
          <w:lang w:val="kk-KZ"/>
        </w:rPr>
        <w:t> </w:t>
      </w:r>
      <w:r w:rsidRPr="008F540B">
        <w:rPr>
          <w:color w:val="000000"/>
          <w:sz w:val="28"/>
          <w:szCs w:val="28"/>
          <w:shd w:val="clear" w:color="auto" w:fill="F6F6F6"/>
          <w:lang w:val="kk-KZ"/>
        </w:rPr>
        <w:br/>
        <w:t xml:space="preserve">D) Жастардың жаман әдетке әуес болуының себептері қандай? </w:t>
      </w:r>
    </w:p>
    <w:p w:rsidR="001C06C6" w:rsidRPr="008F540B" w:rsidRDefault="001C06C6" w:rsidP="001C06C6">
      <w:pPr>
        <w:rPr>
          <w:color w:val="000000"/>
          <w:sz w:val="28"/>
          <w:szCs w:val="28"/>
          <w:shd w:val="clear" w:color="auto" w:fill="F6F6F6"/>
          <w:lang w:val="kk-KZ"/>
        </w:rPr>
      </w:pPr>
      <w:r>
        <w:rPr>
          <w:color w:val="000000"/>
          <w:sz w:val="28"/>
          <w:szCs w:val="28"/>
          <w:shd w:val="clear" w:color="auto" w:fill="F6F6F6"/>
          <w:lang w:val="kk-KZ"/>
        </w:rPr>
        <w:t>3</w:t>
      </w:r>
      <w:r w:rsidRPr="008F540B">
        <w:rPr>
          <w:color w:val="000000"/>
          <w:sz w:val="28"/>
          <w:szCs w:val="28"/>
          <w:shd w:val="clear" w:color="auto" w:fill="F6F6F6"/>
          <w:lang w:val="kk-KZ"/>
        </w:rPr>
        <w:t>. Мәтіндегі басты тірек сөздерді табыңыз. </w:t>
      </w:r>
    </w:p>
    <w:p w:rsidR="001C06C6" w:rsidRPr="008F540B" w:rsidRDefault="001C06C6" w:rsidP="001C06C6">
      <w:pPr>
        <w:rPr>
          <w:color w:val="000000"/>
          <w:sz w:val="28"/>
          <w:szCs w:val="28"/>
          <w:shd w:val="clear" w:color="auto" w:fill="F6F6F6"/>
          <w:lang w:val="kk-KZ"/>
        </w:rPr>
      </w:pPr>
      <w:r w:rsidRPr="008F540B">
        <w:rPr>
          <w:color w:val="000000"/>
          <w:sz w:val="28"/>
          <w:szCs w:val="28"/>
          <w:shd w:val="clear" w:color="auto" w:fill="F6F6F6"/>
          <w:lang w:val="kk-KZ"/>
        </w:rPr>
        <w:t>А) Денсаулық, салауатты өмір салты, </w:t>
      </w:r>
      <w:r w:rsidRPr="008F540B">
        <w:rPr>
          <w:sz w:val="28"/>
          <w:szCs w:val="28"/>
          <w:lang w:val="kk-KZ"/>
        </w:rPr>
        <w:t>дені сау ұрпақ</w:t>
      </w:r>
      <w:r w:rsidRPr="008F540B">
        <w:rPr>
          <w:color w:val="000000"/>
          <w:sz w:val="28"/>
          <w:szCs w:val="28"/>
          <w:shd w:val="clear" w:color="auto" w:fill="F6F6F6"/>
          <w:lang w:val="kk-KZ"/>
        </w:rPr>
        <w:br/>
        <w:t>В) Денсаулық, дәрі-дәрмек, емделу</w:t>
      </w:r>
      <w:r w:rsidRPr="008F540B">
        <w:rPr>
          <w:color w:val="000000"/>
          <w:sz w:val="28"/>
          <w:szCs w:val="28"/>
          <w:shd w:val="clear" w:color="auto" w:fill="F6F6F6"/>
          <w:lang w:val="kk-KZ"/>
        </w:rPr>
        <w:br/>
        <w:t xml:space="preserve">С) Дені сау ұрпақ, бала тәрбиесі, шынығу </w:t>
      </w:r>
      <w:r w:rsidRPr="008F540B">
        <w:rPr>
          <w:color w:val="000000"/>
          <w:sz w:val="28"/>
          <w:szCs w:val="28"/>
          <w:shd w:val="clear" w:color="auto" w:fill="F6F6F6"/>
          <w:lang w:val="kk-KZ"/>
        </w:rPr>
        <w:br/>
        <w:t>D) Денсаулық, ұрпақ тәрбиесі, дәрігер</w:t>
      </w:r>
    </w:p>
    <w:p w:rsidR="001C06C6" w:rsidRPr="008F540B" w:rsidRDefault="001C06C6" w:rsidP="001C06C6">
      <w:pPr>
        <w:pStyle w:val="ad"/>
        <w:shd w:val="clear" w:color="auto" w:fill="FFFFFF"/>
        <w:spacing w:before="0" w:beforeAutospacing="0" w:after="0" w:afterAutospacing="0" w:line="293" w:lineRule="atLeast"/>
        <w:jc w:val="both"/>
        <w:rPr>
          <w:color w:val="000000"/>
          <w:sz w:val="28"/>
          <w:szCs w:val="28"/>
          <w:shd w:val="clear" w:color="auto" w:fill="F6F6F6"/>
          <w:lang w:val="kk-KZ"/>
        </w:rPr>
      </w:pPr>
      <w:r w:rsidRPr="004F4218">
        <w:rPr>
          <w:color w:val="000000"/>
          <w:sz w:val="28"/>
          <w:szCs w:val="28"/>
          <w:shd w:val="clear" w:color="auto" w:fill="F6F6F6"/>
          <w:lang w:val="kk-KZ"/>
        </w:rPr>
        <w:t>4</w:t>
      </w:r>
      <w:r w:rsidRPr="008F540B">
        <w:rPr>
          <w:color w:val="000000"/>
          <w:sz w:val="28"/>
          <w:szCs w:val="28"/>
          <w:shd w:val="clear" w:color="auto" w:fill="F6F6F6"/>
          <w:lang w:val="kk-KZ"/>
        </w:rPr>
        <w:t>.  Мәтін бойынша толық және нақты ақпаратты табыңыз.</w:t>
      </w:r>
    </w:p>
    <w:p w:rsidR="001C06C6" w:rsidRPr="008F540B" w:rsidRDefault="001C06C6" w:rsidP="001C06C6">
      <w:pPr>
        <w:pStyle w:val="ad"/>
        <w:shd w:val="clear" w:color="auto" w:fill="FFFFFF"/>
        <w:spacing w:before="0" w:beforeAutospacing="0" w:after="0" w:afterAutospacing="0" w:line="293" w:lineRule="atLeast"/>
        <w:jc w:val="both"/>
        <w:rPr>
          <w:sz w:val="28"/>
          <w:szCs w:val="28"/>
          <w:lang w:val="kk-KZ"/>
        </w:rPr>
      </w:pPr>
      <w:r w:rsidRPr="008F540B">
        <w:rPr>
          <w:color w:val="000000"/>
          <w:sz w:val="28"/>
          <w:szCs w:val="28"/>
          <w:shd w:val="clear" w:color="auto" w:fill="F6F6F6"/>
          <w:lang w:val="kk-KZ"/>
        </w:rPr>
        <w:t>А)</w:t>
      </w:r>
      <w:r w:rsidRPr="008F540B">
        <w:rPr>
          <w:sz w:val="28"/>
          <w:szCs w:val="28"/>
          <w:lang w:val="kk-KZ"/>
        </w:rPr>
        <w:t>Адамдарда аз қозғалудың нәтижесінде аурушаңдық пайда болады.</w:t>
      </w:r>
    </w:p>
    <w:p w:rsidR="001C06C6" w:rsidRPr="008F540B" w:rsidRDefault="001C06C6" w:rsidP="001C06C6">
      <w:pPr>
        <w:pStyle w:val="ad"/>
        <w:shd w:val="clear" w:color="auto" w:fill="FFFFFF"/>
        <w:spacing w:before="0" w:beforeAutospacing="0" w:after="0" w:afterAutospacing="0" w:line="293" w:lineRule="atLeast"/>
        <w:jc w:val="both"/>
        <w:rPr>
          <w:color w:val="000000"/>
          <w:sz w:val="28"/>
          <w:szCs w:val="28"/>
          <w:shd w:val="clear" w:color="auto" w:fill="F6F6F6"/>
          <w:lang w:val="kk-KZ"/>
        </w:rPr>
      </w:pPr>
      <w:r w:rsidRPr="008F540B">
        <w:rPr>
          <w:color w:val="000000"/>
          <w:sz w:val="28"/>
          <w:szCs w:val="28"/>
          <w:shd w:val="clear" w:color="auto" w:fill="F6F6F6"/>
          <w:lang w:val="kk-KZ"/>
        </w:rPr>
        <w:t xml:space="preserve">В) </w:t>
      </w:r>
      <w:r w:rsidRPr="008F540B">
        <w:rPr>
          <w:sz w:val="28"/>
          <w:szCs w:val="28"/>
          <w:lang w:val="kk-KZ"/>
        </w:rPr>
        <w:t>Днсаулықтың адам үшін маңызы зор.</w:t>
      </w:r>
    </w:p>
    <w:p w:rsidR="001C06C6" w:rsidRPr="008F540B" w:rsidRDefault="001C06C6" w:rsidP="001C06C6">
      <w:pPr>
        <w:pStyle w:val="ad"/>
        <w:shd w:val="clear" w:color="auto" w:fill="FFFFFF"/>
        <w:spacing w:before="0" w:beforeAutospacing="0" w:after="0" w:afterAutospacing="0" w:line="293" w:lineRule="atLeast"/>
        <w:jc w:val="both"/>
        <w:rPr>
          <w:color w:val="000000"/>
          <w:sz w:val="28"/>
          <w:szCs w:val="28"/>
          <w:shd w:val="clear" w:color="auto" w:fill="F6F6F6"/>
          <w:lang w:val="kk-KZ"/>
        </w:rPr>
      </w:pPr>
      <w:r w:rsidRPr="008F540B">
        <w:rPr>
          <w:color w:val="000000"/>
          <w:sz w:val="28"/>
          <w:szCs w:val="28"/>
          <w:shd w:val="clear" w:color="auto" w:fill="F6F6F6"/>
          <w:lang w:val="kk-KZ"/>
        </w:rPr>
        <w:t>С) Әр адам өз денсаулығын сақтауы тиіс.</w:t>
      </w:r>
    </w:p>
    <w:p w:rsidR="001C06C6" w:rsidRPr="008F540B" w:rsidRDefault="001C06C6" w:rsidP="001C06C6">
      <w:pPr>
        <w:pStyle w:val="ad"/>
        <w:shd w:val="clear" w:color="auto" w:fill="FFFFFF"/>
        <w:spacing w:before="0" w:beforeAutospacing="0" w:after="0" w:afterAutospacing="0" w:line="293" w:lineRule="atLeast"/>
        <w:jc w:val="both"/>
        <w:rPr>
          <w:color w:val="000000"/>
          <w:sz w:val="28"/>
          <w:szCs w:val="28"/>
          <w:shd w:val="clear" w:color="auto" w:fill="F6F6F6"/>
          <w:lang w:val="kk-KZ"/>
        </w:rPr>
      </w:pPr>
      <w:r w:rsidRPr="008F540B">
        <w:rPr>
          <w:color w:val="000000"/>
          <w:sz w:val="28"/>
          <w:szCs w:val="28"/>
          <w:shd w:val="clear" w:color="auto" w:fill="F6F6F6"/>
          <w:lang w:val="kk-KZ"/>
        </w:rPr>
        <w:t>D) Денің сау болсын десең, спортпен айналыс.</w:t>
      </w:r>
    </w:p>
    <w:p w:rsidR="001C06C6" w:rsidRPr="008F540B" w:rsidRDefault="001C06C6" w:rsidP="001C06C6">
      <w:pPr>
        <w:pStyle w:val="ad"/>
        <w:shd w:val="clear" w:color="auto" w:fill="FFFFFF"/>
        <w:spacing w:before="0" w:beforeAutospacing="0" w:after="0" w:afterAutospacing="0" w:line="293" w:lineRule="atLeast"/>
        <w:jc w:val="both"/>
        <w:rPr>
          <w:color w:val="000000"/>
          <w:sz w:val="28"/>
          <w:szCs w:val="28"/>
          <w:shd w:val="clear" w:color="auto" w:fill="F6F6F6"/>
          <w:lang w:val="kk-KZ"/>
        </w:rPr>
      </w:pPr>
      <w:r>
        <w:rPr>
          <w:color w:val="000000"/>
          <w:sz w:val="28"/>
          <w:szCs w:val="28"/>
          <w:shd w:val="clear" w:color="auto" w:fill="F6F6F6"/>
          <w:lang w:val="kk-KZ"/>
        </w:rPr>
        <w:t>5</w:t>
      </w:r>
      <w:r w:rsidRPr="008F540B">
        <w:rPr>
          <w:color w:val="000000"/>
          <w:sz w:val="28"/>
          <w:szCs w:val="28"/>
          <w:shd w:val="clear" w:color="auto" w:fill="F6F6F6"/>
          <w:lang w:val="kk-KZ"/>
        </w:rPr>
        <w:t>. Мәтіндегі негізгі ойды анықтаңыз.</w:t>
      </w:r>
    </w:p>
    <w:p w:rsidR="001C06C6" w:rsidRPr="008F540B" w:rsidRDefault="001C06C6" w:rsidP="001C06C6">
      <w:pPr>
        <w:pStyle w:val="ad"/>
        <w:shd w:val="clear" w:color="auto" w:fill="FFFFFF"/>
        <w:spacing w:before="0" w:beforeAutospacing="0" w:after="0" w:afterAutospacing="0" w:line="293" w:lineRule="atLeast"/>
        <w:jc w:val="both"/>
        <w:rPr>
          <w:color w:val="000000"/>
          <w:sz w:val="28"/>
          <w:szCs w:val="28"/>
          <w:shd w:val="clear" w:color="auto" w:fill="F6F6F6"/>
          <w:lang w:val="kk-KZ"/>
        </w:rPr>
      </w:pPr>
      <w:r w:rsidRPr="008F540B">
        <w:rPr>
          <w:color w:val="000000"/>
          <w:sz w:val="28"/>
          <w:szCs w:val="28"/>
          <w:shd w:val="clear" w:color="auto" w:fill="F6F6F6"/>
          <w:lang w:val="kk-KZ"/>
        </w:rPr>
        <w:t>А) Денсаулықты тек аурушаң адамдар ойлайды.</w:t>
      </w:r>
    </w:p>
    <w:p w:rsidR="001C06C6" w:rsidRPr="008F540B" w:rsidRDefault="001C06C6" w:rsidP="001C06C6">
      <w:pPr>
        <w:pStyle w:val="ad"/>
        <w:shd w:val="clear" w:color="auto" w:fill="FFFFFF"/>
        <w:spacing w:before="0" w:beforeAutospacing="0" w:after="0" w:afterAutospacing="0" w:line="293" w:lineRule="atLeast"/>
        <w:jc w:val="both"/>
        <w:rPr>
          <w:sz w:val="28"/>
          <w:szCs w:val="28"/>
          <w:lang w:val="kk-KZ"/>
        </w:rPr>
      </w:pPr>
      <w:r w:rsidRPr="008F540B">
        <w:rPr>
          <w:color w:val="000000"/>
          <w:sz w:val="28"/>
          <w:szCs w:val="28"/>
          <w:shd w:val="clear" w:color="auto" w:fill="F6F6F6"/>
          <w:lang w:val="kk-KZ"/>
        </w:rPr>
        <w:t>В) Денсаулықты сақтау және оған қойылатын талаптар</w:t>
      </w:r>
    </w:p>
    <w:p w:rsidR="001C06C6" w:rsidRPr="008F540B" w:rsidRDefault="001C06C6" w:rsidP="001C06C6">
      <w:pPr>
        <w:pStyle w:val="ad"/>
        <w:shd w:val="clear" w:color="auto" w:fill="FFFFFF"/>
        <w:spacing w:before="0" w:beforeAutospacing="0" w:after="0" w:afterAutospacing="0" w:line="293" w:lineRule="atLeast"/>
        <w:jc w:val="both"/>
        <w:rPr>
          <w:color w:val="000000"/>
          <w:sz w:val="28"/>
          <w:szCs w:val="28"/>
          <w:shd w:val="clear" w:color="auto" w:fill="F6F6F6"/>
          <w:lang w:val="kk-KZ"/>
        </w:rPr>
      </w:pPr>
      <w:r w:rsidRPr="008F540B">
        <w:rPr>
          <w:color w:val="000000"/>
          <w:sz w:val="28"/>
          <w:szCs w:val="28"/>
          <w:shd w:val="clear" w:color="auto" w:fill="F6F6F6"/>
          <w:lang w:val="kk-KZ"/>
        </w:rPr>
        <w:t>С) Денің сау болсын десең, жүгіруді ұмытпа</w:t>
      </w:r>
    </w:p>
    <w:p w:rsidR="001C06C6" w:rsidRPr="004F4218" w:rsidRDefault="001C06C6" w:rsidP="001C06C6">
      <w:pPr>
        <w:pStyle w:val="ad"/>
        <w:shd w:val="clear" w:color="auto" w:fill="FFFFFF"/>
        <w:spacing w:before="0" w:beforeAutospacing="0" w:after="0" w:afterAutospacing="0" w:line="293" w:lineRule="atLeast"/>
        <w:jc w:val="both"/>
        <w:rPr>
          <w:sz w:val="28"/>
          <w:szCs w:val="28"/>
          <w:lang w:val="kk-KZ"/>
        </w:rPr>
      </w:pPr>
      <w:r w:rsidRPr="008F540B">
        <w:rPr>
          <w:color w:val="000000"/>
          <w:sz w:val="28"/>
          <w:szCs w:val="28"/>
          <w:shd w:val="clear" w:color="auto" w:fill="F6F6F6"/>
          <w:lang w:val="kk-KZ"/>
        </w:rPr>
        <w:t xml:space="preserve">D) Спорт </w:t>
      </w:r>
      <w:r w:rsidRPr="004F4218">
        <w:rPr>
          <w:color w:val="000000"/>
          <w:sz w:val="28"/>
          <w:szCs w:val="28"/>
          <w:shd w:val="clear" w:color="auto" w:fill="F6F6F6"/>
          <w:lang w:val="kk-KZ"/>
        </w:rPr>
        <w:t>– денсаулы</w:t>
      </w:r>
      <w:r w:rsidRPr="008F540B">
        <w:rPr>
          <w:color w:val="000000"/>
          <w:sz w:val="28"/>
          <w:szCs w:val="28"/>
          <w:shd w:val="clear" w:color="auto" w:fill="F6F6F6"/>
          <w:lang w:val="kk-KZ"/>
        </w:rPr>
        <w:t>қ кепілі</w:t>
      </w:r>
    </w:p>
    <w:p w:rsidR="00EA0978" w:rsidRPr="006075D3" w:rsidRDefault="00EA0978" w:rsidP="00EA0978">
      <w:pPr>
        <w:spacing w:before="100" w:beforeAutospacing="1" w:after="100" w:afterAutospacing="1"/>
        <w:rPr>
          <w:b/>
          <w:bCs/>
          <w:sz w:val="28"/>
          <w:szCs w:val="28"/>
          <w:lang w:val="kk-KZ"/>
        </w:rPr>
      </w:pPr>
      <w:r w:rsidRPr="006075D3">
        <w:rPr>
          <w:b/>
          <w:bCs/>
          <w:sz w:val="28"/>
          <w:szCs w:val="28"/>
          <w:lang w:val="kk-KZ"/>
        </w:rPr>
        <w:t>Ойтүрткі.</w:t>
      </w:r>
    </w:p>
    <w:p w:rsidR="00EA0978" w:rsidRDefault="00EA0978" w:rsidP="00D30E4C">
      <w:pPr>
        <w:pStyle w:val="a8"/>
        <w:numPr>
          <w:ilvl w:val="0"/>
          <w:numId w:val="35"/>
        </w:numPr>
        <w:spacing w:before="100" w:beforeAutospacing="1" w:after="100" w:afterAutospacing="1" w:line="240" w:lineRule="auto"/>
        <w:rPr>
          <w:rFonts w:ascii="Times New Roman" w:eastAsia="Times New Roman" w:hAnsi="Times New Roman"/>
          <w:bCs/>
          <w:sz w:val="28"/>
          <w:szCs w:val="28"/>
          <w:lang w:val="kk-KZ"/>
        </w:rPr>
      </w:pPr>
      <w:r>
        <w:rPr>
          <w:rFonts w:ascii="Times New Roman" w:eastAsia="Times New Roman" w:hAnsi="Times New Roman"/>
          <w:bCs/>
          <w:sz w:val="28"/>
          <w:szCs w:val="28"/>
          <w:lang w:val="kk-KZ"/>
        </w:rPr>
        <w:t>Ұлттық спортың қандай түрлері бар?</w:t>
      </w:r>
    </w:p>
    <w:p w:rsidR="00EA0978" w:rsidRPr="006075D3" w:rsidRDefault="00EA0978" w:rsidP="00D30E4C">
      <w:pPr>
        <w:pStyle w:val="a8"/>
        <w:numPr>
          <w:ilvl w:val="0"/>
          <w:numId w:val="35"/>
        </w:numPr>
        <w:spacing w:before="100" w:beforeAutospacing="1" w:after="100" w:afterAutospacing="1" w:line="240" w:lineRule="auto"/>
        <w:rPr>
          <w:rFonts w:ascii="Times New Roman" w:eastAsia="Times New Roman" w:hAnsi="Times New Roman"/>
          <w:bCs/>
          <w:sz w:val="28"/>
          <w:szCs w:val="28"/>
          <w:lang w:val="kk-KZ"/>
        </w:rPr>
      </w:pPr>
      <w:r>
        <w:rPr>
          <w:rFonts w:ascii="Times New Roman" w:eastAsia="Times New Roman" w:hAnsi="Times New Roman"/>
          <w:bCs/>
          <w:sz w:val="28"/>
          <w:szCs w:val="28"/>
          <w:lang w:val="kk-KZ"/>
        </w:rPr>
        <w:t>Төрт түлік малдың спортқа қандай маңыздылығы бар?</w:t>
      </w:r>
    </w:p>
    <w:p w:rsidR="00EA0978" w:rsidRPr="006075D3" w:rsidRDefault="00EA0978" w:rsidP="00EA0978">
      <w:pPr>
        <w:spacing w:before="100" w:beforeAutospacing="1" w:after="100" w:afterAutospacing="1"/>
        <w:rPr>
          <w:b/>
          <w:bCs/>
          <w:sz w:val="28"/>
          <w:szCs w:val="28"/>
          <w:lang w:val="kk-KZ"/>
        </w:rPr>
      </w:pPr>
      <w:r>
        <w:rPr>
          <w:b/>
          <w:bCs/>
          <w:sz w:val="28"/>
          <w:szCs w:val="28"/>
          <w:lang w:val="kk-KZ"/>
        </w:rPr>
        <w:t>Мәтінді тың</w:t>
      </w:r>
      <w:r w:rsidRPr="006075D3">
        <w:rPr>
          <w:b/>
          <w:bCs/>
          <w:sz w:val="28"/>
          <w:szCs w:val="28"/>
          <w:lang w:val="kk-KZ"/>
        </w:rPr>
        <w:t>дап, оқып аударыңыз.</w:t>
      </w:r>
    </w:p>
    <w:p w:rsidR="00EA0978" w:rsidRPr="006075D3" w:rsidRDefault="00EA0978" w:rsidP="00EA0978">
      <w:pPr>
        <w:spacing w:before="100" w:beforeAutospacing="1" w:after="100" w:afterAutospacing="1"/>
        <w:jc w:val="center"/>
        <w:rPr>
          <w:b/>
          <w:color w:val="000000"/>
          <w:spacing w:val="10"/>
          <w:sz w:val="28"/>
          <w:szCs w:val="28"/>
          <w:lang w:val="kk-KZ"/>
        </w:rPr>
      </w:pPr>
      <w:r w:rsidRPr="00992C36">
        <w:rPr>
          <w:b/>
          <w:color w:val="000000"/>
          <w:spacing w:val="10"/>
          <w:sz w:val="28"/>
          <w:szCs w:val="28"/>
          <w:lang w:val="kk-KZ"/>
        </w:rPr>
        <w:t>Ұлттық спорт.</w:t>
      </w:r>
    </w:p>
    <w:p w:rsidR="00EA0978" w:rsidRPr="00992C36" w:rsidRDefault="00EA0978" w:rsidP="00EA0978">
      <w:pPr>
        <w:spacing w:before="100" w:beforeAutospacing="1" w:after="100" w:afterAutospacing="1"/>
        <w:jc w:val="both"/>
        <w:rPr>
          <w:b/>
          <w:bCs/>
          <w:sz w:val="28"/>
          <w:szCs w:val="28"/>
          <w:lang w:val="kk-KZ"/>
        </w:rPr>
      </w:pPr>
      <w:r w:rsidRPr="00992C36">
        <w:rPr>
          <w:sz w:val="28"/>
          <w:szCs w:val="28"/>
          <w:lang w:val="kk-KZ"/>
        </w:rPr>
        <w:t xml:space="preserve">Қазақ халқы қашаннан ұлттық спорт түрлеріне бай халық.Ұлттық спорт түрлері — қазақша күрес, бәйге, аламан бәйге, қыз жарысы, аударыспақ, көкпар, </w:t>
      </w:r>
      <w:r>
        <w:rPr>
          <w:sz w:val="28"/>
          <w:szCs w:val="28"/>
          <w:lang w:val="kk-KZ"/>
        </w:rPr>
        <w:t>күміс алу, тоғызқұмалақ т.б. Қа</w:t>
      </w:r>
      <w:r w:rsidRPr="00992C36">
        <w:rPr>
          <w:sz w:val="28"/>
          <w:szCs w:val="28"/>
          <w:lang w:val="kk-KZ"/>
        </w:rPr>
        <w:t xml:space="preserve">зақша күрес көптеген тәсілдер, әдістер жасап орындалатын күрес. </w:t>
      </w:r>
      <w:r w:rsidRPr="006075D3">
        <w:rPr>
          <w:sz w:val="28"/>
          <w:szCs w:val="28"/>
          <w:lang w:val="kk-KZ"/>
        </w:rPr>
        <w:t>Оның ережесі бойынша самбоның, еркін және классикалық күрестің кейбір амалдарын қолдануға рұқсат етеді мұндай беелдеуден қос қолдап бір қолдан ұстап немесе кеудеден, қолдан, киімнен ұстап лақтыруға болады</w:t>
      </w:r>
      <w:r>
        <w:rPr>
          <w:sz w:val="28"/>
          <w:szCs w:val="28"/>
          <w:lang w:val="kk-KZ"/>
        </w:rPr>
        <w:t xml:space="preserve">. </w:t>
      </w:r>
      <w:r w:rsidRPr="00992C36">
        <w:rPr>
          <w:sz w:val="28"/>
          <w:szCs w:val="28"/>
          <w:lang w:val="kk-KZ"/>
        </w:rPr>
        <w:t xml:space="preserve">Қазақтың ұлттық спорт түрлерінің дамуына 1978-1979 жылдардағы бірінші спартакиядаға дайындық кезеңі үлкен серпіәліс тудырды. Оған облыс, тіпті әрбір аудан </w:t>
      </w:r>
      <w:r>
        <w:rPr>
          <w:sz w:val="28"/>
          <w:szCs w:val="28"/>
          <w:lang w:val="kk-KZ"/>
        </w:rPr>
        <w:t>атсалысып спартакияданың табыс</w:t>
      </w:r>
      <w:r w:rsidRPr="00992C36">
        <w:rPr>
          <w:sz w:val="28"/>
          <w:szCs w:val="28"/>
          <w:lang w:val="kk-KZ"/>
        </w:rPr>
        <w:t xml:space="preserve">ты өтуіне үлестерін қосты. Қазақтың ұлттық спорт түрлеріне </w:t>
      </w:r>
      <w:r>
        <w:rPr>
          <w:sz w:val="28"/>
          <w:szCs w:val="28"/>
          <w:lang w:val="kk-KZ"/>
        </w:rPr>
        <w:t>одақ көлеміне белгілі</w:t>
      </w:r>
      <w:r w:rsidRPr="00992C36">
        <w:rPr>
          <w:sz w:val="28"/>
          <w:szCs w:val="28"/>
          <w:lang w:val="kk-KZ"/>
        </w:rPr>
        <w:t xml:space="preserve"> – қазақша күрес. Қазақша күресті жетілдіріп одақ көлеміне әйгілі етуге ат салысқан М.Рақымқұлов, М.Тәнекеев, К.Байдосов, С.Сатыбалдиев, Ж.Төлегенов, Ә.Бүркітбаев, Т.Асқаров, Д.Биткөзов, Ж.Сабыржанов, Н.Омаров, Р.Сапарғалиев сынды спортшылар есімдерін мақтанышпен а</w:t>
      </w:r>
      <w:r>
        <w:rPr>
          <w:sz w:val="28"/>
          <w:szCs w:val="28"/>
          <w:lang w:val="kk-KZ"/>
        </w:rPr>
        <w:t>й</w:t>
      </w:r>
      <w:r w:rsidRPr="00992C36">
        <w:rPr>
          <w:sz w:val="28"/>
          <w:szCs w:val="28"/>
          <w:lang w:val="kk-KZ"/>
        </w:rPr>
        <w:t>та</w:t>
      </w:r>
      <w:r>
        <w:rPr>
          <w:sz w:val="28"/>
          <w:szCs w:val="28"/>
          <w:lang w:val="kk-KZ"/>
        </w:rPr>
        <w:t xml:space="preserve"> аламыз</w:t>
      </w:r>
      <w:r w:rsidRPr="00992C36">
        <w:rPr>
          <w:sz w:val="28"/>
          <w:szCs w:val="28"/>
          <w:lang w:val="kk-KZ"/>
        </w:rPr>
        <w:t xml:space="preserve">. </w:t>
      </w:r>
    </w:p>
    <w:p w:rsidR="00EA0978" w:rsidRPr="00992C36" w:rsidRDefault="00EA0978" w:rsidP="00EA0978">
      <w:pPr>
        <w:spacing w:before="100" w:beforeAutospacing="1" w:after="100" w:afterAutospacing="1"/>
        <w:rPr>
          <w:sz w:val="28"/>
          <w:szCs w:val="28"/>
        </w:rPr>
      </w:pPr>
      <w:r w:rsidRPr="006075D3">
        <w:rPr>
          <w:b/>
          <w:bCs/>
          <w:sz w:val="28"/>
          <w:szCs w:val="28"/>
          <w:lang w:val="kk-KZ"/>
        </w:rPr>
        <w:lastRenderedPageBreak/>
        <w:t>Қазақтың ұлттық спорт түрлері</w:t>
      </w:r>
      <w:r w:rsidRPr="006075D3">
        <w:rPr>
          <w:sz w:val="28"/>
          <w:szCs w:val="28"/>
          <w:lang w:val="kk-KZ"/>
        </w:rPr>
        <w:t>, дене тәрбиесі және ойындары, ұлттық ат спортынан, кейбір үстел және қимыл-қозғалыс ойындарынан және ұлттық күрес түрлерінен тұрады.</w:t>
      </w:r>
      <w:r w:rsidRPr="006075D3">
        <w:rPr>
          <w:sz w:val="28"/>
          <w:szCs w:val="28"/>
          <w:lang w:val="kk-KZ"/>
        </w:rPr>
        <w:br/>
      </w:r>
      <w:r w:rsidRPr="00992C36">
        <w:rPr>
          <w:i/>
          <w:iCs/>
          <w:sz w:val="28"/>
          <w:szCs w:val="28"/>
        </w:rPr>
        <w:t>Ат</w:t>
      </w:r>
      <w:r>
        <w:rPr>
          <w:i/>
          <w:iCs/>
          <w:sz w:val="28"/>
          <w:szCs w:val="28"/>
          <w:lang w:val="kk-KZ"/>
        </w:rPr>
        <w:t xml:space="preserve">  </w:t>
      </w:r>
      <w:r w:rsidRPr="00992C36">
        <w:rPr>
          <w:i/>
          <w:iCs/>
          <w:sz w:val="28"/>
          <w:szCs w:val="28"/>
        </w:rPr>
        <w:t>спортының</w:t>
      </w:r>
      <w:r>
        <w:rPr>
          <w:i/>
          <w:iCs/>
          <w:sz w:val="28"/>
          <w:szCs w:val="28"/>
          <w:lang w:val="kk-KZ"/>
        </w:rPr>
        <w:t xml:space="preserve"> </w:t>
      </w:r>
      <w:r w:rsidRPr="00992C36">
        <w:rPr>
          <w:i/>
          <w:iCs/>
          <w:sz w:val="28"/>
          <w:szCs w:val="28"/>
        </w:rPr>
        <w:t>түрлері</w:t>
      </w:r>
      <w:r w:rsidRPr="00992C36">
        <w:rPr>
          <w:sz w:val="28"/>
          <w:szCs w:val="28"/>
        </w:rPr>
        <w:t>:</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Аламан</w:t>
      </w:r>
      <w:r>
        <w:rPr>
          <w:sz w:val="28"/>
          <w:szCs w:val="28"/>
          <w:lang w:val="kk-KZ"/>
        </w:rPr>
        <w:t xml:space="preserve"> </w:t>
      </w:r>
      <w:r w:rsidRPr="00992C36">
        <w:rPr>
          <w:sz w:val="28"/>
          <w:szCs w:val="28"/>
        </w:rPr>
        <w:t xml:space="preserve">бәйге </w:t>
      </w:r>
      <w:r>
        <w:rPr>
          <w:sz w:val="28"/>
          <w:szCs w:val="28"/>
        </w:rPr>
        <w:t>–</w:t>
      </w:r>
      <w:r w:rsidRPr="00992C36">
        <w:rPr>
          <w:sz w:val="28"/>
          <w:szCs w:val="28"/>
        </w:rPr>
        <w:t xml:space="preserve"> алыс</w:t>
      </w:r>
      <w:r>
        <w:rPr>
          <w:sz w:val="28"/>
          <w:szCs w:val="28"/>
          <w:lang w:val="kk-KZ"/>
        </w:rPr>
        <w:t xml:space="preserve"> </w:t>
      </w:r>
      <w:r w:rsidRPr="00992C36">
        <w:rPr>
          <w:sz w:val="28"/>
          <w:szCs w:val="28"/>
        </w:rPr>
        <w:t>және</w:t>
      </w:r>
      <w:r>
        <w:rPr>
          <w:sz w:val="28"/>
          <w:szCs w:val="28"/>
          <w:lang w:val="kk-KZ"/>
        </w:rPr>
        <w:t xml:space="preserve"> </w:t>
      </w:r>
      <w:r w:rsidRPr="00992C36">
        <w:rPr>
          <w:sz w:val="28"/>
          <w:szCs w:val="28"/>
        </w:rPr>
        <w:t>өте</w:t>
      </w:r>
      <w:r>
        <w:rPr>
          <w:sz w:val="28"/>
          <w:szCs w:val="28"/>
          <w:lang w:val="kk-KZ"/>
        </w:rPr>
        <w:t xml:space="preserve"> </w:t>
      </w:r>
      <w:r w:rsidRPr="00992C36">
        <w:rPr>
          <w:sz w:val="28"/>
          <w:szCs w:val="28"/>
        </w:rPr>
        <w:t>алысқа</w:t>
      </w:r>
      <w:r>
        <w:rPr>
          <w:sz w:val="28"/>
          <w:szCs w:val="28"/>
          <w:lang w:val="kk-KZ"/>
        </w:rPr>
        <w:t xml:space="preserve"> </w:t>
      </w:r>
      <w:r w:rsidRPr="00992C36">
        <w:rPr>
          <w:sz w:val="28"/>
          <w:szCs w:val="28"/>
        </w:rPr>
        <w:t>шықтарға</w:t>
      </w:r>
      <w:r>
        <w:rPr>
          <w:sz w:val="28"/>
          <w:szCs w:val="28"/>
          <w:lang w:val="kk-KZ"/>
        </w:rPr>
        <w:t xml:space="preserve"> </w:t>
      </w:r>
      <w:hyperlink r:id="rId9" w:tooltip="Атшабыс (мұндай бет жоқ)" w:history="1">
        <w:r w:rsidRPr="00992C36">
          <w:rPr>
            <w:color w:val="0000FF"/>
            <w:sz w:val="28"/>
            <w:szCs w:val="28"/>
            <w:u w:val="single"/>
          </w:rPr>
          <w:t>атшабыс</w:t>
        </w:r>
      </w:hyperlink>
      <w:r w:rsidRPr="00992C36">
        <w:rPr>
          <w:sz w:val="28"/>
          <w:szCs w:val="28"/>
        </w:rPr>
        <w:t>,</w:t>
      </w:r>
    </w:p>
    <w:p w:rsidR="00EA0978" w:rsidRPr="00992C36" w:rsidRDefault="00EA0978" w:rsidP="00D30E4C">
      <w:pPr>
        <w:numPr>
          <w:ilvl w:val="0"/>
          <w:numId w:val="30"/>
        </w:numPr>
        <w:spacing w:before="100" w:beforeAutospacing="1" w:after="100" w:afterAutospacing="1"/>
        <w:rPr>
          <w:sz w:val="28"/>
          <w:szCs w:val="28"/>
        </w:rPr>
      </w:pPr>
      <w:r>
        <w:rPr>
          <w:sz w:val="28"/>
          <w:szCs w:val="28"/>
        </w:rPr>
        <w:t>байг</w:t>
      </w:r>
      <w:r w:rsidRPr="00992C36">
        <w:rPr>
          <w:sz w:val="28"/>
          <w:szCs w:val="28"/>
        </w:rPr>
        <w:t xml:space="preserve">е </w:t>
      </w:r>
      <w:r>
        <w:rPr>
          <w:sz w:val="28"/>
          <w:szCs w:val="28"/>
        </w:rPr>
        <w:t>–</w:t>
      </w:r>
      <w:r w:rsidRPr="00992C36">
        <w:rPr>
          <w:sz w:val="28"/>
          <w:szCs w:val="28"/>
        </w:rPr>
        <w:t xml:space="preserve"> ойлы</w:t>
      </w:r>
      <w:r>
        <w:rPr>
          <w:sz w:val="28"/>
          <w:szCs w:val="28"/>
          <w:lang w:val="kk-KZ"/>
        </w:rPr>
        <w:t xml:space="preserve">  </w:t>
      </w:r>
      <w:r w:rsidRPr="00992C36">
        <w:rPr>
          <w:sz w:val="28"/>
          <w:szCs w:val="28"/>
        </w:rPr>
        <w:t>қырлы</w:t>
      </w:r>
      <w:r>
        <w:rPr>
          <w:sz w:val="28"/>
          <w:szCs w:val="28"/>
          <w:lang w:val="kk-KZ"/>
        </w:rPr>
        <w:t xml:space="preserve"> </w:t>
      </w:r>
      <w:r w:rsidRPr="00992C36">
        <w:rPr>
          <w:sz w:val="28"/>
          <w:szCs w:val="28"/>
        </w:rPr>
        <w:t>жерлермен</w:t>
      </w:r>
      <w:r>
        <w:rPr>
          <w:sz w:val="28"/>
          <w:szCs w:val="28"/>
          <w:lang w:val="kk-KZ"/>
        </w:rPr>
        <w:t xml:space="preserve"> </w:t>
      </w:r>
      <w:r w:rsidRPr="00992C36">
        <w:rPr>
          <w:sz w:val="28"/>
          <w:szCs w:val="28"/>
        </w:rPr>
        <w:t>атшабыс,</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ат</w:t>
      </w:r>
      <w:r>
        <w:rPr>
          <w:sz w:val="28"/>
          <w:szCs w:val="28"/>
          <w:lang w:val="kk-KZ"/>
        </w:rPr>
        <w:t xml:space="preserve"> </w:t>
      </w:r>
      <w:r w:rsidRPr="00992C36">
        <w:rPr>
          <w:sz w:val="28"/>
          <w:szCs w:val="28"/>
        </w:rPr>
        <w:t>жегу - тез арадаатты</w:t>
      </w:r>
      <w:r>
        <w:rPr>
          <w:sz w:val="28"/>
          <w:szCs w:val="28"/>
          <w:lang w:val="kk-KZ"/>
        </w:rPr>
        <w:t xml:space="preserve"> </w:t>
      </w:r>
      <w:r w:rsidRPr="00992C36">
        <w:rPr>
          <w:sz w:val="28"/>
          <w:szCs w:val="28"/>
        </w:rPr>
        <w:t>дайындау,</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 xml:space="preserve">атомырауластыру </w:t>
      </w:r>
      <w:r>
        <w:rPr>
          <w:sz w:val="28"/>
          <w:szCs w:val="28"/>
        </w:rPr>
        <w:t>–</w:t>
      </w:r>
      <w:r w:rsidRPr="00992C36">
        <w:rPr>
          <w:sz w:val="28"/>
          <w:szCs w:val="28"/>
        </w:rPr>
        <w:t xml:space="preserve"> атты</w:t>
      </w:r>
      <w:r>
        <w:rPr>
          <w:sz w:val="28"/>
          <w:szCs w:val="28"/>
          <w:lang w:val="kk-KZ"/>
        </w:rPr>
        <w:t xml:space="preserve"> </w:t>
      </w:r>
      <w:r w:rsidRPr="00992C36">
        <w:rPr>
          <w:sz w:val="28"/>
          <w:szCs w:val="28"/>
        </w:rPr>
        <w:t>итерістіріп</w:t>
      </w:r>
      <w:r>
        <w:rPr>
          <w:sz w:val="28"/>
          <w:szCs w:val="28"/>
          <w:lang w:val="kk-KZ"/>
        </w:rPr>
        <w:t xml:space="preserve"> </w:t>
      </w:r>
      <w:r w:rsidRPr="00992C36">
        <w:rPr>
          <w:sz w:val="28"/>
          <w:szCs w:val="28"/>
        </w:rPr>
        <w:t>шеңберден</w:t>
      </w:r>
      <w:r>
        <w:rPr>
          <w:sz w:val="28"/>
          <w:szCs w:val="28"/>
          <w:lang w:val="kk-KZ"/>
        </w:rPr>
        <w:t xml:space="preserve"> </w:t>
      </w:r>
      <w:r w:rsidRPr="00992C36">
        <w:rPr>
          <w:sz w:val="28"/>
          <w:szCs w:val="28"/>
        </w:rPr>
        <w:t>шығару,</w:t>
      </w:r>
    </w:p>
    <w:p w:rsidR="00EA0978" w:rsidRPr="00992C36" w:rsidRDefault="004D386B" w:rsidP="00D30E4C">
      <w:pPr>
        <w:numPr>
          <w:ilvl w:val="0"/>
          <w:numId w:val="30"/>
        </w:numPr>
        <w:spacing w:before="100" w:beforeAutospacing="1" w:after="100" w:afterAutospacing="1"/>
        <w:rPr>
          <w:sz w:val="28"/>
          <w:szCs w:val="28"/>
        </w:rPr>
      </w:pPr>
      <w:hyperlink r:id="rId10" w:tooltip="Аударыспақ" w:history="1">
        <w:r w:rsidR="00EA0978" w:rsidRPr="00992C36">
          <w:rPr>
            <w:color w:val="0000FF"/>
            <w:sz w:val="28"/>
            <w:szCs w:val="28"/>
            <w:u w:val="single"/>
          </w:rPr>
          <w:t>аударыспақ</w:t>
        </w:r>
      </w:hyperlink>
      <w:r w:rsidR="00EA0978" w:rsidRPr="00992C36">
        <w:rPr>
          <w:sz w:val="28"/>
          <w:szCs w:val="28"/>
        </w:rPr>
        <w:t xml:space="preserve"> - </w:t>
      </w:r>
      <w:hyperlink r:id="rId11" w:tooltip="Ат" w:history="1">
        <w:r w:rsidR="00EA0978" w:rsidRPr="00992C36">
          <w:rPr>
            <w:color w:val="0000FF"/>
            <w:sz w:val="28"/>
            <w:szCs w:val="28"/>
            <w:u w:val="single"/>
          </w:rPr>
          <w:t>ат</w:t>
        </w:r>
      </w:hyperlink>
      <w:r w:rsidR="00EA0978">
        <w:rPr>
          <w:color w:val="0000FF"/>
          <w:sz w:val="28"/>
          <w:szCs w:val="28"/>
          <w:u w:val="single"/>
          <w:lang w:val="kk-KZ"/>
        </w:rPr>
        <w:t xml:space="preserve">   </w:t>
      </w:r>
      <w:r w:rsidR="00EA0978" w:rsidRPr="00992C36">
        <w:rPr>
          <w:sz w:val="28"/>
          <w:szCs w:val="28"/>
        </w:rPr>
        <w:t>үстіндеалысу,</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Жорға</w:t>
      </w:r>
      <w:r>
        <w:rPr>
          <w:sz w:val="28"/>
          <w:szCs w:val="28"/>
          <w:lang w:val="kk-KZ"/>
        </w:rPr>
        <w:t xml:space="preserve"> </w:t>
      </w:r>
      <w:r w:rsidRPr="00992C36">
        <w:rPr>
          <w:sz w:val="28"/>
          <w:szCs w:val="28"/>
        </w:rPr>
        <w:t>жарыс - жорғалар сыны,</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Құнан</w:t>
      </w:r>
      <w:r>
        <w:rPr>
          <w:sz w:val="28"/>
          <w:szCs w:val="28"/>
          <w:lang w:val="kk-KZ"/>
        </w:rPr>
        <w:t xml:space="preserve"> </w:t>
      </w:r>
      <w:r w:rsidRPr="00992C36">
        <w:rPr>
          <w:sz w:val="28"/>
          <w:szCs w:val="28"/>
        </w:rPr>
        <w:t>бәйге, дөнен</w:t>
      </w:r>
      <w:r>
        <w:rPr>
          <w:sz w:val="28"/>
          <w:szCs w:val="28"/>
          <w:lang w:val="kk-KZ"/>
        </w:rPr>
        <w:t xml:space="preserve"> </w:t>
      </w:r>
      <w:r w:rsidRPr="00992C36">
        <w:rPr>
          <w:sz w:val="28"/>
          <w:szCs w:val="28"/>
        </w:rPr>
        <w:t xml:space="preserve">бәйге, тай жарыс </w:t>
      </w:r>
      <w:r>
        <w:rPr>
          <w:sz w:val="28"/>
          <w:szCs w:val="28"/>
        </w:rPr>
        <w:t>–</w:t>
      </w:r>
      <w:r w:rsidRPr="00992C36">
        <w:rPr>
          <w:sz w:val="28"/>
          <w:szCs w:val="28"/>
        </w:rPr>
        <w:t xml:space="preserve"> жылқы</w:t>
      </w:r>
      <w:r>
        <w:rPr>
          <w:sz w:val="28"/>
          <w:szCs w:val="28"/>
          <w:lang w:val="kk-KZ"/>
        </w:rPr>
        <w:t xml:space="preserve"> </w:t>
      </w:r>
      <w:r w:rsidRPr="00992C36">
        <w:rPr>
          <w:sz w:val="28"/>
          <w:szCs w:val="28"/>
        </w:rPr>
        <w:t>түліктерінің</w:t>
      </w:r>
      <w:r>
        <w:rPr>
          <w:sz w:val="28"/>
          <w:szCs w:val="28"/>
          <w:lang w:val="kk-KZ"/>
        </w:rPr>
        <w:t xml:space="preserve">  </w:t>
      </w:r>
      <w:r w:rsidRPr="00992C36">
        <w:rPr>
          <w:sz w:val="28"/>
          <w:szCs w:val="28"/>
        </w:rPr>
        <w:t>жарысы,</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Қыз</w:t>
      </w:r>
      <w:r>
        <w:rPr>
          <w:sz w:val="28"/>
          <w:szCs w:val="28"/>
          <w:lang w:val="kk-KZ"/>
        </w:rPr>
        <w:t xml:space="preserve"> </w:t>
      </w:r>
      <w:r w:rsidRPr="00992C36">
        <w:rPr>
          <w:sz w:val="28"/>
          <w:szCs w:val="28"/>
        </w:rPr>
        <w:t>қуу,</w:t>
      </w:r>
    </w:p>
    <w:p w:rsidR="00EA0978" w:rsidRPr="00992C36" w:rsidRDefault="004D386B" w:rsidP="00D30E4C">
      <w:pPr>
        <w:numPr>
          <w:ilvl w:val="0"/>
          <w:numId w:val="30"/>
        </w:numPr>
        <w:spacing w:before="100" w:beforeAutospacing="1" w:after="100" w:afterAutospacing="1"/>
        <w:rPr>
          <w:sz w:val="28"/>
          <w:szCs w:val="28"/>
        </w:rPr>
      </w:pPr>
      <w:hyperlink r:id="rId12" w:tooltip="Көкпар" w:history="1">
        <w:r w:rsidR="00EA0978" w:rsidRPr="00992C36">
          <w:rPr>
            <w:color w:val="0000FF"/>
            <w:sz w:val="28"/>
            <w:szCs w:val="28"/>
            <w:u w:val="single"/>
          </w:rPr>
          <w:t>көкпар</w:t>
        </w:r>
      </w:hyperlink>
      <w:r w:rsidR="00EA0978" w:rsidRPr="00992C36">
        <w:rPr>
          <w:sz w:val="28"/>
          <w:szCs w:val="28"/>
        </w:rPr>
        <w:t xml:space="preserve"> </w:t>
      </w:r>
      <w:r w:rsidR="00EA0978">
        <w:rPr>
          <w:sz w:val="28"/>
          <w:szCs w:val="28"/>
        </w:rPr>
        <w:t>–</w:t>
      </w:r>
      <w:r w:rsidR="00EA0978" w:rsidRPr="00992C36">
        <w:rPr>
          <w:sz w:val="28"/>
          <w:szCs w:val="28"/>
        </w:rPr>
        <w:t xml:space="preserve"> командалық</w:t>
      </w:r>
      <w:r w:rsidR="00EA0978">
        <w:rPr>
          <w:sz w:val="28"/>
          <w:szCs w:val="28"/>
          <w:lang w:val="kk-KZ"/>
        </w:rPr>
        <w:t xml:space="preserve"> </w:t>
      </w:r>
      <w:r w:rsidR="00EA0978" w:rsidRPr="00992C36">
        <w:rPr>
          <w:sz w:val="28"/>
          <w:szCs w:val="28"/>
        </w:rPr>
        <w:t>ойын,</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 xml:space="preserve">жамбы ату </w:t>
      </w:r>
      <w:r>
        <w:rPr>
          <w:sz w:val="28"/>
          <w:szCs w:val="28"/>
        </w:rPr>
        <w:t>–</w:t>
      </w:r>
      <w:r w:rsidRPr="00992C36">
        <w:rPr>
          <w:sz w:val="28"/>
          <w:szCs w:val="28"/>
        </w:rPr>
        <w:t xml:space="preserve"> шауып</w:t>
      </w:r>
      <w:r>
        <w:rPr>
          <w:sz w:val="28"/>
          <w:szCs w:val="28"/>
          <w:lang w:val="kk-KZ"/>
        </w:rPr>
        <w:t xml:space="preserve">  </w:t>
      </w:r>
      <w:r w:rsidRPr="00992C36">
        <w:rPr>
          <w:sz w:val="28"/>
          <w:szCs w:val="28"/>
        </w:rPr>
        <w:t>келе</w:t>
      </w:r>
      <w:r>
        <w:rPr>
          <w:sz w:val="28"/>
          <w:szCs w:val="28"/>
          <w:lang w:val="kk-KZ"/>
        </w:rPr>
        <w:t xml:space="preserve"> </w:t>
      </w:r>
      <w:r w:rsidRPr="00992C36">
        <w:rPr>
          <w:sz w:val="28"/>
          <w:szCs w:val="28"/>
        </w:rPr>
        <w:t>жатып</w:t>
      </w:r>
      <w:r>
        <w:rPr>
          <w:sz w:val="28"/>
          <w:szCs w:val="28"/>
          <w:lang w:val="kk-KZ"/>
        </w:rPr>
        <w:t xml:space="preserve"> </w:t>
      </w:r>
      <w:r w:rsidRPr="00992C36">
        <w:rPr>
          <w:sz w:val="28"/>
          <w:szCs w:val="28"/>
        </w:rPr>
        <w:t>нысана</w:t>
      </w:r>
      <w:r>
        <w:rPr>
          <w:sz w:val="28"/>
          <w:szCs w:val="28"/>
          <w:lang w:val="kk-KZ"/>
        </w:rPr>
        <w:t xml:space="preserve"> </w:t>
      </w:r>
      <w:r w:rsidRPr="00992C36">
        <w:rPr>
          <w:sz w:val="28"/>
          <w:szCs w:val="28"/>
        </w:rPr>
        <w:t>көздеу,</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 xml:space="preserve">күмісілу </w:t>
      </w:r>
      <w:r>
        <w:rPr>
          <w:sz w:val="28"/>
          <w:szCs w:val="28"/>
        </w:rPr>
        <w:t>–</w:t>
      </w:r>
      <w:r w:rsidRPr="00992C36">
        <w:rPr>
          <w:sz w:val="28"/>
          <w:szCs w:val="28"/>
        </w:rPr>
        <w:t xml:space="preserve"> жерден</w:t>
      </w:r>
      <w:r>
        <w:rPr>
          <w:sz w:val="28"/>
          <w:szCs w:val="28"/>
          <w:lang w:val="kk-KZ"/>
        </w:rPr>
        <w:t xml:space="preserve"> </w:t>
      </w:r>
      <w:r w:rsidRPr="00992C36">
        <w:rPr>
          <w:sz w:val="28"/>
          <w:szCs w:val="28"/>
        </w:rPr>
        <w:t>күміс</w:t>
      </w:r>
      <w:r>
        <w:rPr>
          <w:sz w:val="28"/>
          <w:szCs w:val="28"/>
          <w:lang w:val="kk-KZ"/>
        </w:rPr>
        <w:t xml:space="preserve"> </w:t>
      </w:r>
      <w:r w:rsidRPr="00992C36">
        <w:rPr>
          <w:sz w:val="28"/>
          <w:szCs w:val="28"/>
        </w:rPr>
        <w:t>тиынды</w:t>
      </w:r>
      <w:r>
        <w:rPr>
          <w:sz w:val="28"/>
          <w:szCs w:val="28"/>
          <w:lang w:val="kk-KZ"/>
        </w:rPr>
        <w:t xml:space="preserve">  </w:t>
      </w:r>
      <w:r w:rsidRPr="00992C36">
        <w:rPr>
          <w:sz w:val="28"/>
          <w:szCs w:val="28"/>
        </w:rPr>
        <w:t>атү</w:t>
      </w:r>
      <w:proofErr w:type="gramStart"/>
      <w:r w:rsidRPr="00992C36">
        <w:rPr>
          <w:sz w:val="28"/>
          <w:szCs w:val="28"/>
        </w:rPr>
        <w:t>ст</w:t>
      </w:r>
      <w:proofErr w:type="gramEnd"/>
      <w:r w:rsidRPr="00992C36">
        <w:rPr>
          <w:sz w:val="28"/>
          <w:szCs w:val="28"/>
        </w:rPr>
        <w:t>інен</w:t>
      </w:r>
      <w:r>
        <w:rPr>
          <w:sz w:val="28"/>
          <w:szCs w:val="28"/>
          <w:lang w:val="kk-KZ"/>
        </w:rPr>
        <w:t xml:space="preserve"> </w:t>
      </w:r>
      <w:r w:rsidRPr="00992C36">
        <w:rPr>
          <w:sz w:val="28"/>
          <w:szCs w:val="28"/>
        </w:rPr>
        <w:t>іліп</w:t>
      </w:r>
      <w:r>
        <w:rPr>
          <w:sz w:val="28"/>
          <w:szCs w:val="28"/>
          <w:lang w:val="kk-KZ"/>
        </w:rPr>
        <w:t xml:space="preserve"> </w:t>
      </w:r>
      <w:r w:rsidRPr="00992C36">
        <w:rPr>
          <w:sz w:val="28"/>
          <w:szCs w:val="28"/>
        </w:rPr>
        <w:t>әкету,</w:t>
      </w:r>
    </w:p>
    <w:p w:rsidR="00EA0978" w:rsidRPr="00992C36" w:rsidRDefault="00EA0978" w:rsidP="00D30E4C">
      <w:pPr>
        <w:numPr>
          <w:ilvl w:val="0"/>
          <w:numId w:val="30"/>
        </w:numPr>
        <w:spacing w:before="100" w:beforeAutospacing="1" w:after="100" w:afterAutospacing="1"/>
        <w:rPr>
          <w:sz w:val="28"/>
          <w:szCs w:val="28"/>
        </w:rPr>
      </w:pPr>
      <w:r w:rsidRPr="00992C36">
        <w:rPr>
          <w:sz w:val="28"/>
          <w:szCs w:val="28"/>
        </w:rPr>
        <w:t xml:space="preserve">сайыс </w:t>
      </w:r>
      <w:r>
        <w:rPr>
          <w:sz w:val="28"/>
          <w:szCs w:val="28"/>
        </w:rPr>
        <w:t>–</w:t>
      </w:r>
      <w:r w:rsidRPr="00992C36">
        <w:rPr>
          <w:sz w:val="28"/>
          <w:szCs w:val="28"/>
        </w:rPr>
        <w:t xml:space="preserve"> ат</w:t>
      </w:r>
      <w:r>
        <w:rPr>
          <w:sz w:val="28"/>
          <w:szCs w:val="28"/>
          <w:lang w:val="kk-KZ"/>
        </w:rPr>
        <w:t xml:space="preserve"> </w:t>
      </w:r>
      <w:r w:rsidRPr="00992C36">
        <w:rPr>
          <w:sz w:val="28"/>
          <w:szCs w:val="28"/>
        </w:rPr>
        <w:t>үстінде</w:t>
      </w:r>
      <w:r>
        <w:rPr>
          <w:sz w:val="28"/>
          <w:szCs w:val="28"/>
          <w:lang w:val="kk-KZ"/>
        </w:rPr>
        <w:t xml:space="preserve"> </w:t>
      </w:r>
      <w:r w:rsidRPr="00992C36">
        <w:rPr>
          <w:sz w:val="28"/>
          <w:szCs w:val="28"/>
        </w:rPr>
        <w:t>қарумен</w:t>
      </w:r>
      <w:r>
        <w:rPr>
          <w:sz w:val="28"/>
          <w:szCs w:val="28"/>
          <w:lang w:val="kk-KZ"/>
        </w:rPr>
        <w:t xml:space="preserve"> </w:t>
      </w:r>
      <w:r w:rsidRPr="00992C36">
        <w:rPr>
          <w:sz w:val="28"/>
          <w:szCs w:val="28"/>
        </w:rPr>
        <w:t>жекпе-жек</w:t>
      </w:r>
      <w:r>
        <w:rPr>
          <w:sz w:val="28"/>
          <w:szCs w:val="28"/>
          <w:lang w:val="kk-KZ"/>
        </w:rPr>
        <w:t xml:space="preserve"> </w:t>
      </w:r>
      <w:r w:rsidRPr="00992C36">
        <w:rPr>
          <w:sz w:val="28"/>
          <w:szCs w:val="28"/>
        </w:rPr>
        <w:t>өткізу;</w:t>
      </w:r>
    </w:p>
    <w:p w:rsidR="00EA0978" w:rsidRDefault="00EA0978" w:rsidP="00EA0978">
      <w:pPr>
        <w:rPr>
          <w:sz w:val="28"/>
          <w:szCs w:val="28"/>
        </w:rPr>
      </w:pPr>
      <w:r w:rsidRPr="00992C36">
        <w:rPr>
          <w:i/>
          <w:iCs/>
          <w:sz w:val="28"/>
          <w:szCs w:val="28"/>
        </w:rPr>
        <w:t>Ақыл-ой ойындары</w:t>
      </w:r>
      <w:proofErr w:type="gramStart"/>
      <w:r w:rsidRPr="00992C36">
        <w:rPr>
          <w:sz w:val="28"/>
          <w:szCs w:val="28"/>
        </w:rPr>
        <w:t> :</w:t>
      </w:r>
      <w:proofErr w:type="gramEnd"/>
    </w:p>
    <w:p w:rsidR="00EA0978" w:rsidRPr="00992C36" w:rsidRDefault="004D386B" w:rsidP="00EA0978">
      <w:pPr>
        <w:rPr>
          <w:sz w:val="28"/>
          <w:szCs w:val="28"/>
        </w:rPr>
      </w:pPr>
      <w:hyperlink r:id="rId13" w:tooltip="Шатрантаж (мұндай бет жоқ)" w:history="1">
        <w:r w:rsidR="00EA0978" w:rsidRPr="00992C36">
          <w:rPr>
            <w:color w:val="0000FF"/>
            <w:sz w:val="28"/>
            <w:szCs w:val="28"/>
            <w:u w:val="single"/>
          </w:rPr>
          <w:t>шатрантаж</w:t>
        </w:r>
      </w:hyperlink>
      <w:r w:rsidR="00EA0978" w:rsidRPr="00992C36">
        <w:rPr>
          <w:sz w:val="28"/>
          <w:szCs w:val="28"/>
        </w:rPr>
        <w:t xml:space="preserve"> (шахматтың</w:t>
      </w:r>
      <w:r w:rsidR="00EA0978">
        <w:rPr>
          <w:sz w:val="28"/>
          <w:szCs w:val="28"/>
          <w:lang w:val="kk-KZ"/>
        </w:rPr>
        <w:t xml:space="preserve"> </w:t>
      </w:r>
      <w:r w:rsidR="00EA0978" w:rsidRPr="00992C36">
        <w:rPr>
          <w:sz w:val="28"/>
          <w:szCs w:val="28"/>
        </w:rPr>
        <w:t>бір</w:t>
      </w:r>
      <w:r w:rsidR="00EA0978">
        <w:rPr>
          <w:sz w:val="28"/>
          <w:szCs w:val="28"/>
          <w:lang w:val="kk-KZ"/>
        </w:rPr>
        <w:t xml:space="preserve"> </w:t>
      </w:r>
      <w:r w:rsidR="00EA0978" w:rsidRPr="00992C36">
        <w:rPr>
          <w:sz w:val="28"/>
          <w:szCs w:val="28"/>
        </w:rPr>
        <w:t>түрі),</w:t>
      </w:r>
    </w:p>
    <w:p w:rsidR="00EA0978" w:rsidRPr="00992C36" w:rsidRDefault="004D386B" w:rsidP="00D30E4C">
      <w:pPr>
        <w:numPr>
          <w:ilvl w:val="0"/>
          <w:numId w:val="31"/>
        </w:numPr>
        <w:ind w:left="0"/>
        <w:rPr>
          <w:sz w:val="28"/>
          <w:szCs w:val="28"/>
        </w:rPr>
      </w:pPr>
      <w:hyperlink r:id="rId14" w:tooltip="Шатраш (мұндай бет жоқ)" w:history="1">
        <w:r w:rsidR="00EA0978" w:rsidRPr="00992C36">
          <w:rPr>
            <w:color w:val="0000FF"/>
            <w:sz w:val="28"/>
            <w:szCs w:val="28"/>
            <w:u w:val="single"/>
          </w:rPr>
          <w:t>шатраш</w:t>
        </w:r>
      </w:hyperlink>
      <w:r w:rsidR="00EA0978" w:rsidRPr="00992C36">
        <w:rPr>
          <w:sz w:val="28"/>
          <w:szCs w:val="28"/>
        </w:rPr>
        <w:t xml:space="preserve"> (дойбының</w:t>
      </w:r>
      <w:r w:rsidR="00EA0978">
        <w:rPr>
          <w:sz w:val="28"/>
          <w:szCs w:val="28"/>
          <w:lang w:val="kk-KZ"/>
        </w:rPr>
        <w:t xml:space="preserve"> </w:t>
      </w:r>
      <w:r w:rsidR="00EA0978" w:rsidRPr="00992C36">
        <w:rPr>
          <w:sz w:val="28"/>
          <w:szCs w:val="28"/>
        </w:rPr>
        <w:t>бір</w:t>
      </w:r>
      <w:r w:rsidR="00EA0978">
        <w:rPr>
          <w:sz w:val="28"/>
          <w:szCs w:val="28"/>
          <w:lang w:val="kk-KZ"/>
        </w:rPr>
        <w:t xml:space="preserve"> </w:t>
      </w:r>
      <w:r w:rsidR="00EA0978" w:rsidRPr="00992C36">
        <w:rPr>
          <w:sz w:val="28"/>
          <w:szCs w:val="28"/>
        </w:rPr>
        <w:t>түрі),</w:t>
      </w:r>
    </w:p>
    <w:p w:rsidR="00EA0978" w:rsidRDefault="004D386B" w:rsidP="00D30E4C">
      <w:pPr>
        <w:numPr>
          <w:ilvl w:val="0"/>
          <w:numId w:val="31"/>
        </w:numPr>
        <w:ind w:left="0"/>
        <w:rPr>
          <w:sz w:val="28"/>
          <w:szCs w:val="28"/>
        </w:rPr>
      </w:pPr>
      <w:hyperlink r:id="rId15" w:tooltip="Тоғыз құмалақ" w:history="1">
        <w:r w:rsidR="00EA0978" w:rsidRPr="00992C36">
          <w:rPr>
            <w:color w:val="0000FF"/>
            <w:sz w:val="28"/>
            <w:szCs w:val="28"/>
            <w:u w:val="single"/>
          </w:rPr>
          <w:t>тоғызқұмалақ</w:t>
        </w:r>
      </w:hyperlink>
      <w:r w:rsidR="00EA0978" w:rsidRPr="00992C36">
        <w:rPr>
          <w:sz w:val="28"/>
          <w:szCs w:val="28"/>
        </w:rPr>
        <w:t xml:space="preserve"> </w:t>
      </w:r>
      <w:r w:rsidR="00EA0978">
        <w:rPr>
          <w:sz w:val="28"/>
          <w:szCs w:val="28"/>
        </w:rPr>
        <w:t>–</w:t>
      </w:r>
      <w:r w:rsidR="00EA0978" w:rsidRPr="00992C36">
        <w:rPr>
          <w:sz w:val="28"/>
          <w:szCs w:val="28"/>
        </w:rPr>
        <w:t xml:space="preserve"> домалақ</w:t>
      </w:r>
      <w:r w:rsidR="00EA0978">
        <w:rPr>
          <w:sz w:val="28"/>
          <w:szCs w:val="28"/>
          <w:lang w:val="kk-KZ"/>
        </w:rPr>
        <w:t xml:space="preserve"> </w:t>
      </w:r>
      <w:r w:rsidR="00EA0978" w:rsidRPr="00992C36">
        <w:rPr>
          <w:sz w:val="28"/>
          <w:szCs w:val="28"/>
        </w:rPr>
        <w:t>тас</w:t>
      </w:r>
      <w:r w:rsidR="00EA0978">
        <w:rPr>
          <w:sz w:val="28"/>
          <w:szCs w:val="28"/>
          <w:lang w:val="kk-KZ"/>
        </w:rPr>
        <w:t xml:space="preserve"> </w:t>
      </w:r>
      <w:r w:rsidR="00EA0978" w:rsidRPr="00992C36">
        <w:rPr>
          <w:sz w:val="28"/>
          <w:szCs w:val="28"/>
        </w:rPr>
        <w:t>ойыны,</w:t>
      </w:r>
    </w:p>
    <w:p w:rsidR="00EA0978" w:rsidRPr="00FB49D2" w:rsidRDefault="00EA0978" w:rsidP="00D30E4C">
      <w:pPr>
        <w:numPr>
          <w:ilvl w:val="0"/>
          <w:numId w:val="31"/>
        </w:numPr>
        <w:ind w:left="0"/>
        <w:rPr>
          <w:sz w:val="28"/>
          <w:szCs w:val="28"/>
        </w:rPr>
      </w:pPr>
      <w:r w:rsidRPr="00FB49D2">
        <w:rPr>
          <w:sz w:val="28"/>
          <w:szCs w:val="28"/>
        </w:rPr>
        <w:t>Саяттаушы</w:t>
      </w:r>
      <w:r w:rsidRPr="00FB49D2">
        <w:rPr>
          <w:sz w:val="28"/>
          <w:szCs w:val="28"/>
          <w:lang w:val="kk-KZ"/>
        </w:rPr>
        <w:t xml:space="preserve"> </w:t>
      </w:r>
      <w:r w:rsidRPr="00FB49D2">
        <w:rPr>
          <w:sz w:val="28"/>
          <w:szCs w:val="28"/>
        </w:rPr>
        <w:t>құстарды</w:t>
      </w:r>
      <w:r w:rsidRPr="00FB49D2">
        <w:rPr>
          <w:sz w:val="28"/>
          <w:szCs w:val="28"/>
          <w:lang w:val="kk-KZ"/>
        </w:rPr>
        <w:t xml:space="preserve"> </w:t>
      </w:r>
      <w:r w:rsidRPr="00FB49D2">
        <w:rPr>
          <w:sz w:val="28"/>
          <w:szCs w:val="28"/>
        </w:rPr>
        <w:t>аңға салу;</w:t>
      </w:r>
    </w:p>
    <w:p w:rsidR="00EA0978" w:rsidRPr="00992C36" w:rsidRDefault="00EA0978" w:rsidP="00EA0978">
      <w:pPr>
        <w:rPr>
          <w:sz w:val="28"/>
          <w:szCs w:val="28"/>
        </w:rPr>
      </w:pPr>
      <w:r w:rsidRPr="00992C36">
        <w:rPr>
          <w:i/>
          <w:iCs/>
          <w:sz w:val="28"/>
          <w:szCs w:val="28"/>
        </w:rPr>
        <w:t>Күрестүрлері</w:t>
      </w:r>
      <w:r w:rsidRPr="00992C36">
        <w:rPr>
          <w:sz w:val="28"/>
          <w:szCs w:val="28"/>
        </w:rPr>
        <w:t xml:space="preserve"> -</w:t>
      </w:r>
    </w:p>
    <w:p w:rsidR="00EA0978" w:rsidRPr="00992C36" w:rsidRDefault="004D386B" w:rsidP="00D30E4C">
      <w:pPr>
        <w:numPr>
          <w:ilvl w:val="0"/>
          <w:numId w:val="32"/>
        </w:numPr>
        <w:ind w:left="0"/>
        <w:rPr>
          <w:sz w:val="28"/>
          <w:szCs w:val="28"/>
        </w:rPr>
      </w:pPr>
      <w:hyperlink r:id="rId16" w:tooltip="Қазақ күресі" w:history="1">
        <w:r w:rsidR="00EA0978" w:rsidRPr="00992C36">
          <w:rPr>
            <w:color w:val="0000FF"/>
            <w:sz w:val="28"/>
            <w:szCs w:val="28"/>
            <w:u w:val="single"/>
          </w:rPr>
          <w:t>қазақкүресі</w:t>
        </w:r>
      </w:hyperlink>
      <w:r w:rsidR="00EA0978" w:rsidRPr="00992C36">
        <w:rPr>
          <w:sz w:val="28"/>
          <w:szCs w:val="28"/>
        </w:rPr>
        <w:t>,</w:t>
      </w:r>
    </w:p>
    <w:p w:rsidR="00EA0978" w:rsidRPr="00992C36" w:rsidRDefault="00EA0978" w:rsidP="00D30E4C">
      <w:pPr>
        <w:numPr>
          <w:ilvl w:val="0"/>
          <w:numId w:val="32"/>
        </w:numPr>
        <w:ind w:left="0"/>
        <w:rPr>
          <w:sz w:val="28"/>
          <w:szCs w:val="28"/>
        </w:rPr>
      </w:pPr>
      <w:r w:rsidRPr="00992C36">
        <w:rPr>
          <w:sz w:val="28"/>
          <w:szCs w:val="28"/>
        </w:rPr>
        <w:t>қатынкүрес;</w:t>
      </w:r>
    </w:p>
    <w:p w:rsidR="00EA0978" w:rsidRPr="00992C36" w:rsidRDefault="00EA0978" w:rsidP="00EA0978">
      <w:pPr>
        <w:rPr>
          <w:sz w:val="28"/>
          <w:szCs w:val="28"/>
        </w:rPr>
      </w:pPr>
      <w:r w:rsidRPr="00992C36">
        <w:rPr>
          <w:i/>
          <w:iCs/>
          <w:sz w:val="28"/>
          <w:szCs w:val="28"/>
        </w:rPr>
        <w:t>Жеңіл атлетика</w:t>
      </w:r>
      <w:r w:rsidRPr="00992C36">
        <w:rPr>
          <w:sz w:val="28"/>
          <w:szCs w:val="28"/>
        </w:rPr>
        <w:t xml:space="preserve"> -</w:t>
      </w:r>
    </w:p>
    <w:p w:rsidR="00EA0978" w:rsidRPr="00992C36" w:rsidRDefault="00EA0978" w:rsidP="00D30E4C">
      <w:pPr>
        <w:numPr>
          <w:ilvl w:val="0"/>
          <w:numId w:val="33"/>
        </w:numPr>
        <w:ind w:left="0"/>
        <w:rPr>
          <w:sz w:val="28"/>
          <w:szCs w:val="28"/>
        </w:rPr>
      </w:pPr>
      <w:r w:rsidRPr="00992C36">
        <w:rPr>
          <w:sz w:val="28"/>
          <w:szCs w:val="28"/>
        </w:rPr>
        <w:t>жаяужарыс,</w:t>
      </w:r>
    </w:p>
    <w:p w:rsidR="00EA0978" w:rsidRPr="00992C36" w:rsidRDefault="00EA0978" w:rsidP="00D30E4C">
      <w:pPr>
        <w:numPr>
          <w:ilvl w:val="0"/>
          <w:numId w:val="33"/>
        </w:numPr>
        <w:ind w:left="0"/>
        <w:rPr>
          <w:sz w:val="28"/>
          <w:szCs w:val="28"/>
        </w:rPr>
      </w:pPr>
      <w:r w:rsidRPr="00992C36">
        <w:rPr>
          <w:sz w:val="28"/>
          <w:szCs w:val="28"/>
        </w:rPr>
        <w:t>жігітжарыс,</w:t>
      </w:r>
    </w:p>
    <w:p w:rsidR="00EA0978" w:rsidRPr="00992C36" w:rsidRDefault="00EA0978" w:rsidP="00D30E4C">
      <w:pPr>
        <w:numPr>
          <w:ilvl w:val="0"/>
          <w:numId w:val="33"/>
        </w:numPr>
        <w:ind w:left="0"/>
        <w:rPr>
          <w:sz w:val="28"/>
          <w:szCs w:val="28"/>
        </w:rPr>
      </w:pPr>
      <w:r w:rsidRPr="00992C36">
        <w:rPr>
          <w:sz w:val="28"/>
          <w:szCs w:val="28"/>
        </w:rPr>
        <w:t>қатынжарыс;</w:t>
      </w:r>
    </w:p>
    <w:p w:rsidR="00EA0978" w:rsidRPr="00992C36" w:rsidRDefault="00EA0978" w:rsidP="00EA0978">
      <w:pPr>
        <w:rPr>
          <w:sz w:val="28"/>
          <w:szCs w:val="28"/>
        </w:rPr>
      </w:pPr>
      <w:r w:rsidRPr="00992C36">
        <w:rPr>
          <w:i/>
          <w:iCs/>
          <w:sz w:val="28"/>
          <w:szCs w:val="28"/>
        </w:rPr>
        <w:t>Күшөнері</w:t>
      </w:r>
      <w:r w:rsidRPr="00992C36">
        <w:rPr>
          <w:sz w:val="28"/>
          <w:szCs w:val="28"/>
        </w:rPr>
        <w:t xml:space="preserve"> -</w:t>
      </w:r>
    </w:p>
    <w:p w:rsidR="00EA0978" w:rsidRPr="00992C36" w:rsidRDefault="00EA0978" w:rsidP="00D30E4C">
      <w:pPr>
        <w:numPr>
          <w:ilvl w:val="0"/>
          <w:numId w:val="34"/>
        </w:numPr>
        <w:ind w:left="0"/>
        <w:rPr>
          <w:sz w:val="28"/>
          <w:szCs w:val="28"/>
        </w:rPr>
      </w:pPr>
      <w:r w:rsidRPr="00992C36">
        <w:rPr>
          <w:sz w:val="28"/>
          <w:szCs w:val="28"/>
        </w:rPr>
        <w:t>балуантас,</w:t>
      </w:r>
    </w:p>
    <w:p w:rsidR="00EA0978" w:rsidRPr="00992C36" w:rsidRDefault="00EA0978" w:rsidP="00D30E4C">
      <w:pPr>
        <w:numPr>
          <w:ilvl w:val="0"/>
          <w:numId w:val="34"/>
        </w:numPr>
        <w:ind w:left="0"/>
        <w:rPr>
          <w:sz w:val="28"/>
          <w:szCs w:val="28"/>
        </w:rPr>
      </w:pPr>
      <w:r w:rsidRPr="00992C36">
        <w:rPr>
          <w:sz w:val="28"/>
          <w:szCs w:val="28"/>
        </w:rPr>
        <w:t>түйекөтеру,</w:t>
      </w:r>
    </w:p>
    <w:p w:rsidR="00EA0978" w:rsidRPr="00992C36" w:rsidRDefault="00EA0978" w:rsidP="00D30E4C">
      <w:pPr>
        <w:numPr>
          <w:ilvl w:val="0"/>
          <w:numId w:val="34"/>
        </w:numPr>
        <w:ind w:left="0"/>
        <w:rPr>
          <w:sz w:val="28"/>
          <w:szCs w:val="28"/>
        </w:rPr>
      </w:pPr>
      <w:r w:rsidRPr="00992C36">
        <w:rPr>
          <w:sz w:val="28"/>
          <w:szCs w:val="28"/>
        </w:rPr>
        <w:t>өгізжығу,</w:t>
      </w:r>
    </w:p>
    <w:p w:rsidR="00EA0978" w:rsidRPr="00992C36" w:rsidRDefault="004D386B" w:rsidP="00D30E4C">
      <w:pPr>
        <w:numPr>
          <w:ilvl w:val="0"/>
          <w:numId w:val="34"/>
        </w:numPr>
        <w:ind w:left="0"/>
        <w:rPr>
          <w:sz w:val="28"/>
          <w:szCs w:val="28"/>
        </w:rPr>
      </w:pPr>
      <w:hyperlink r:id="rId17" w:tooltip="Асық ойыны" w:history="1">
        <w:r w:rsidR="00EA0978" w:rsidRPr="00992C36">
          <w:rPr>
            <w:color w:val="0000FF"/>
            <w:sz w:val="28"/>
            <w:szCs w:val="28"/>
            <w:u w:val="single"/>
          </w:rPr>
          <w:t>асық</w:t>
        </w:r>
        <w:r w:rsidR="00EA0978">
          <w:rPr>
            <w:color w:val="0000FF"/>
            <w:sz w:val="28"/>
            <w:szCs w:val="28"/>
            <w:u w:val="single"/>
            <w:lang w:val="kk-KZ"/>
          </w:rPr>
          <w:t xml:space="preserve"> </w:t>
        </w:r>
        <w:r w:rsidR="00EA0978" w:rsidRPr="00992C36">
          <w:rPr>
            <w:color w:val="0000FF"/>
            <w:sz w:val="28"/>
            <w:szCs w:val="28"/>
            <w:u w:val="single"/>
          </w:rPr>
          <w:t>ойындары</w:t>
        </w:r>
      </w:hyperlink>
      <w:r w:rsidR="00EA0978">
        <w:rPr>
          <w:color w:val="0000FF"/>
          <w:sz w:val="28"/>
          <w:szCs w:val="28"/>
          <w:u w:val="single"/>
          <w:lang w:val="kk-KZ"/>
        </w:rPr>
        <w:t xml:space="preserve"> </w:t>
      </w:r>
      <w:r w:rsidR="00EA0978">
        <w:rPr>
          <w:sz w:val="28"/>
          <w:szCs w:val="28"/>
        </w:rPr>
        <w:t>және</w:t>
      </w:r>
      <w:r w:rsidR="00EA0978">
        <w:rPr>
          <w:sz w:val="28"/>
          <w:szCs w:val="28"/>
          <w:lang w:val="kk-KZ"/>
        </w:rPr>
        <w:t xml:space="preserve"> </w:t>
      </w:r>
      <w:r w:rsidR="00EA0978">
        <w:rPr>
          <w:sz w:val="28"/>
          <w:szCs w:val="28"/>
        </w:rPr>
        <w:t>т.б.</w:t>
      </w:r>
    </w:p>
    <w:p w:rsidR="00EA0978" w:rsidRPr="005643B4" w:rsidRDefault="00EA0978" w:rsidP="00EA0978">
      <w:pPr>
        <w:jc w:val="both"/>
        <w:rPr>
          <w:b/>
          <w:sz w:val="28"/>
          <w:szCs w:val="28"/>
          <w:lang w:val="kk-KZ"/>
        </w:rPr>
      </w:pPr>
      <w:r w:rsidRPr="005643B4">
        <w:rPr>
          <w:b/>
          <w:sz w:val="28"/>
          <w:szCs w:val="28"/>
          <w:lang w:val="kk-KZ"/>
        </w:rPr>
        <w:t>1-тапсырма. Мәтінге сұрақтар құрыңыз.</w:t>
      </w:r>
    </w:p>
    <w:p w:rsidR="00EA0978" w:rsidRDefault="00EA0978" w:rsidP="00EA0978">
      <w:pPr>
        <w:jc w:val="both"/>
        <w:rPr>
          <w:b/>
          <w:sz w:val="28"/>
          <w:szCs w:val="28"/>
          <w:lang w:val="kk-KZ"/>
        </w:rPr>
      </w:pPr>
      <w:r w:rsidRPr="005643B4">
        <w:rPr>
          <w:b/>
          <w:sz w:val="28"/>
          <w:szCs w:val="28"/>
          <w:lang w:val="kk-KZ"/>
        </w:rPr>
        <w:t>2-тапсырма. Мәтіннен етістіктерді теріп жазыңыз.</w:t>
      </w:r>
    </w:p>
    <w:p w:rsidR="00EA0978" w:rsidRDefault="00EA0978" w:rsidP="00EA0978">
      <w:pPr>
        <w:jc w:val="both"/>
        <w:rPr>
          <w:b/>
          <w:sz w:val="28"/>
          <w:szCs w:val="28"/>
          <w:lang w:val="kk-KZ"/>
        </w:rPr>
      </w:pPr>
      <w:r>
        <w:rPr>
          <w:b/>
          <w:sz w:val="28"/>
          <w:szCs w:val="28"/>
          <w:lang w:val="kk-KZ"/>
        </w:rPr>
        <w:t>3-тапсырма. Ұлттық спорт туралы сұхбат құрастырыңыз.</w:t>
      </w:r>
    </w:p>
    <w:p w:rsidR="00EA0978" w:rsidRDefault="00EA0978" w:rsidP="00EA0978">
      <w:pPr>
        <w:jc w:val="both"/>
        <w:rPr>
          <w:b/>
          <w:sz w:val="28"/>
          <w:szCs w:val="28"/>
          <w:lang w:val="kk-KZ"/>
        </w:rPr>
      </w:pPr>
      <w:r>
        <w:rPr>
          <w:b/>
          <w:sz w:val="28"/>
          <w:szCs w:val="28"/>
          <w:lang w:val="kk-KZ"/>
        </w:rPr>
        <w:t>Оқылым.</w:t>
      </w:r>
    </w:p>
    <w:p w:rsidR="00EA0978" w:rsidRPr="00FB49D2" w:rsidRDefault="00EA0978" w:rsidP="00EA0978">
      <w:pPr>
        <w:jc w:val="both"/>
        <w:rPr>
          <w:b/>
          <w:sz w:val="28"/>
          <w:szCs w:val="28"/>
          <w:lang w:val="kk-KZ"/>
        </w:rPr>
      </w:pPr>
      <w:r w:rsidRPr="00C708D1">
        <w:rPr>
          <w:sz w:val="28"/>
          <w:szCs w:val="28"/>
          <w:lang w:val="kk-KZ"/>
        </w:rPr>
        <w:t>Асық ойыны –</w:t>
      </w:r>
      <w:r>
        <w:rPr>
          <w:sz w:val="28"/>
          <w:szCs w:val="28"/>
          <w:lang w:val="kk-KZ"/>
        </w:rPr>
        <w:t>қазақ</w:t>
      </w:r>
      <w:r w:rsidRPr="00C708D1">
        <w:rPr>
          <w:sz w:val="28"/>
          <w:szCs w:val="28"/>
          <w:lang w:val="kk-KZ"/>
        </w:rPr>
        <w:t xml:space="preserve"> халқының дәстүрлі ойыны.</w:t>
      </w:r>
      <w:r>
        <w:rPr>
          <w:sz w:val="28"/>
          <w:szCs w:val="28"/>
          <w:lang w:val="kk-KZ"/>
        </w:rPr>
        <w:t xml:space="preserve"> Ұсақ малдың (қой, ешкі) асықты жілігінен алынған жұмыр сүйек-асыққа </w:t>
      </w:r>
      <w:r w:rsidRPr="001502A1">
        <w:rPr>
          <w:b/>
          <w:sz w:val="28"/>
          <w:szCs w:val="28"/>
          <w:lang w:val="kk-KZ"/>
        </w:rPr>
        <w:t>айналады.</w:t>
      </w:r>
      <w:r w:rsidRPr="00C708D1">
        <w:rPr>
          <w:sz w:val="28"/>
          <w:szCs w:val="28"/>
          <w:lang w:val="kk-KZ"/>
        </w:rPr>
        <w:t xml:space="preserve"> Асық ойыны күндіз де , түнде де </w:t>
      </w:r>
      <w:r w:rsidRPr="001502A1">
        <w:rPr>
          <w:b/>
          <w:sz w:val="28"/>
          <w:szCs w:val="28"/>
          <w:lang w:val="kk-KZ"/>
        </w:rPr>
        <w:t>ойналады.</w:t>
      </w:r>
      <w:r w:rsidRPr="00C708D1">
        <w:rPr>
          <w:sz w:val="28"/>
          <w:szCs w:val="28"/>
          <w:lang w:val="kk-KZ"/>
        </w:rPr>
        <w:t xml:space="preserve"> Күндізгісі-мергендікке, түндегісі –ептілікке </w:t>
      </w:r>
      <w:r w:rsidRPr="001502A1">
        <w:rPr>
          <w:b/>
          <w:sz w:val="28"/>
          <w:szCs w:val="28"/>
          <w:lang w:val="kk-KZ"/>
        </w:rPr>
        <w:t>баулиды.</w:t>
      </w:r>
      <w:r w:rsidRPr="00C708D1">
        <w:rPr>
          <w:sz w:val="28"/>
          <w:szCs w:val="28"/>
          <w:lang w:val="kk-KZ"/>
        </w:rPr>
        <w:t xml:space="preserve"> Иіргенде түскен қалпына қарай асық-алшы, тәйке, бүк, шік деп, ал атуға арнап арнайы қорғасын құйылып жасалған – сақа, жақсылары оңқы </w:t>
      </w:r>
      <w:r w:rsidRPr="001502A1">
        <w:rPr>
          <w:b/>
          <w:sz w:val="28"/>
          <w:szCs w:val="28"/>
          <w:lang w:val="kk-KZ"/>
        </w:rPr>
        <w:t>аталады.</w:t>
      </w:r>
      <w:r w:rsidRPr="00C708D1">
        <w:rPr>
          <w:sz w:val="28"/>
          <w:szCs w:val="28"/>
          <w:lang w:val="kk-KZ"/>
        </w:rPr>
        <w:t xml:space="preserve"> Асық ойынының мынанадай түрлері бар: құмар, тәйке, омпы, </w:t>
      </w:r>
      <w:r w:rsidRPr="00C708D1">
        <w:rPr>
          <w:sz w:val="28"/>
          <w:szCs w:val="28"/>
          <w:lang w:val="kk-KZ"/>
        </w:rPr>
        <w:lastRenderedPageBreak/>
        <w:t xml:space="preserve">алшы, хан (хан ату), қақпақыл т.б. Мысалы, құмар ойынға 2-4 адам </w:t>
      </w:r>
      <w:r w:rsidRPr="001502A1">
        <w:rPr>
          <w:b/>
          <w:sz w:val="28"/>
          <w:szCs w:val="28"/>
          <w:lang w:val="kk-KZ"/>
        </w:rPr>
        <w:t>қатысады.</w:t>
      </w:r>
      <w:r w:rsidRPr="00C708D1">
        <w:rPr>
          <w:sz w:val="28"/>
          <w:szCs w:val="28"/>
          <w:lang w:val="kk-KZ"/>
        </w:rPr>
        <w:t xml:space="preserve"> Олардың жақсы жонылып, табаны қайралған төрт асығы болу керек.</w:t>
      </w:r>
      <w:r>
        <w:rPr>
          <w:sz w:val="28"/>
          <w:szCs w:val="28"/>
          <w:lang w:val="kk-KZ"/>
        </w:rPr>
        <w:t xml:space="preserve"> Ойыншылар өзара келісіп, жеңімпазға жүлде тағайындап алады да кезек кезек төрт асықты </w:t>
      </w:r>
      <w:r w:rsidRPr="001502A1">
        <w:rPr>
          <w:b/>
          <w:sz w:val="28"/>
          <w:szCs w:val="28"/>
          <w:lang w:val="kk-KZ"/>
        </w:rPr>
        <w:t>иіреді.</w:t>
      </w:r>
      <w:r>
        <w:rPr>
          <w:sz w:val="28"/>
          <w:szCs w:val="28"/>
          <w:lang w:val="kk-KZ"/>
        </w:rPr>
        <w:t xml:space="preserve"> Егер иіруші төрт бүк,не төрт шік, не төрт алшы, не төрт тәйке түсірсе, жүлденін жартысын алады, төрт асық төрт түрлі түссе, онда тигілген жүлдені алады. Осылайша ойын </w:t>
      </w:r>
      <w:r w:rsidRPr="001502A1">
        <w:rPr>
          <w:b/>
          <w:sz w:val="28"/>
          <w:szCs w:val="28"/>
          <w:lang w:val="kk-KZ"/>
        </w:rPr>
        <w:t>жалғаса береді.</w:t>
      </w:r>
    </w:p>
    <w:p w:rsidR="00EA0978" w:rsidRDefault="00EA0978" w:rsidP="00EA0978">
      <w:pPr>
        <w:spacing w:before="100" w:beforeAutospacing="1" w:after="100" w:afterAutospacing="1"/>
        <w:jc w:val="both"/>
        <w:rPr>
          <w:sz w:val="28"/>
          <w:szCs w:val="28"/>
          <w:lang w:val="kk-KZ"/>
        </w:rPr>
      </w:pPr>
      <w:r w:rsidRPr="001502A1">
        <w:rPr>
          <w:b/>
          <w:sz w:val="28"/>
          <w:szCs w:val="28"/>
          <w:lang w:val="kk-KZ"/>
        </w:rPr>
        <w:t>4-тапсырма.</w:t>
      </w:r>
      <w:r>
        <w:rPr>
          <w:sz w:val="28"/>
          <w:szCs w:val="28"/>
          <w:lang w:val="kk-KZ"/>
        </w:rPr>
        <w:t xml:space="preserve"> «Тәйке, омпы, алшы, хан ату, қақпақыл» деген асық ойындарының түрлері туралы ақпарат жинап, жазбаша жазып келіңіз.</w:t>
      </w:r>
    </w:p>
    <w:p w:rsidR="00EA0978" w:rsidRDefault="00EA0978" w:rsidP="00EA0978">
      <w:pPr>
        <w:spacing w:before="100" w:beforeAutospacing="1" w:after="100" w:afterAutospacing="1"/>
        <w:jc w:val="both"/>
        <w:rPr>
          <w:sz w:val="28"/>
          <w:szCs w:val="28"/>
          <w:lang w:val="kk-KZ"/>
        </w:rPr>
      </w:pPr>
      <w:r w:rsidRPr="001502A1">
        <w:rPr>
          <w:b/>
          <w:sz w:val="28"/>
          <w:szCs w:val="28"/>
          <w:lang w:val="kk-KZ"/>
        </w:rPr>
        <w:t>5-тапсырма.</w:t>
      </w:r>
      <w:r>
        <w:rPr>
          <w:sz w:val="28"/>
          <w:szCs w:val="28"/>
          <w:lang w:val="kk-KZ"/>
        </w:rPr>
        <w:t xml:space="preserve"> Мәтіннен қарамен етістіктерді теріп жазып, өткен шаққа қойыңыз. Сол етістіктермен өткен шақта сөйлем құрастырыңыз.</w:t>
      </w:r>
    </w:p>
    <w:p w:rsidR="00EA0978" w:rsidRDefault="00EA0978" w:rsidP="00EA0978">
      <w:pPr>
        <w:spacing w:before="100" w:beforeAutospacing="1" w:after="100" w:afterAutospacing="1"/>
        <w:jc w:val="both"/>
        <w:rPr>
          <w:b/>
          <w:sz w:val="28"/>
          <w:szCs w:val="28"/>
          <w:lang w:val="kk-KZ"/>
        </w:rPr>
      </w:pPr>
      <w:r w:rsidRPr="008B10FF">
        <w:rPr>
          <w:b/>
          <w:sz w:val="28"/>
          <w:szCs w:val="28"/>
          <w:lang w:val="kk-KZ"/>
        </w:rPr>
        <w:t xml:space="preserve">6-тапсырма. Мәтінді оқып, </w:t>
      </w:r>
      <w:r>
        <w:rPr>
          <w:b/>
          <w:sz w:val="28"/>
          <w:szCs w:val="28"/>
          <w:lang w:val="kk-KZ"/>
        </w:rPr>
        <w:t xml:space="preserve">Көкпар ойынының ойналу шартын </w:t>
      </w:r>
      <w:r w:rsidRPr="008B10FF">
        <w:rPr>
          <w:b/>
          <w:sz w:val="28"/>
          <w:szCs w:val="28"/>
          <w:lang w:val="kk-KZ"/>
        </w:rPr>
        <w:t>жалғастырыңыз.</w:t>
      </w:r>
    </w:p>
    <w:p w:rsidR="00EA0978" w:rsidRPr="008B10FF" w:rsidRDefault="00EA0978" w:rsidP="00EA0978">
      <w:pPr>
        <w:spacing w:before="100" w:beforeAutospacing="1" w:after="100" w:afterAutospacing="1"/>
        <w:jc w:val="center"/>
        <w:rPr>
          <w:b/>
          <w:sz w:val="28"/>
          <w:szCs w:val="28"/>
          <w:lang w:val="kk-KZ"/>
        </w:rPr>
      </w:pPr>
      <w:r w:rsidRPr="008B10FF">
        <w:rPr>
          <w:b/>
          <w:sz w:val="28"/>
          <w:szCs w:val="28"/>
          <w:lang w:val="kk-KZ"/>
        </w:rPr>
        <w:t>Көкпар</w:t>
      </w:r>
    </w:p>
    <w:p w:rsidR="00EA0978" w:rsidRDefault="00EA0978" w:rsidP="00EA0978">
      <w:pPr>
        <w:spacing w:before="100" w:beforeAutospacing="1" w:after="100" w:afterAutospacing="1"/>
        <w:jc w:val="both"/>
        <w:rPr>
          <w:sz w:val="28"/>
          <w:szCs w:val="28"/>
          <w:lang w:val="kk-KZ"/>
        </w:rPr>
      </w:pPr>
      <w:r>
        <w:rPr>
          <w:sz w:val="28"/>
          <w:szCs w:val="28"/>
          <w:lang w:val="kk-KZ"/>
        </w:rPr>
        <w:t xml:space="preserve">       Көкпар-ұлттық ат спорты ойындарының бірі. Ойынның атауы «көк бөрте» (лақ) сөзінен шыққын. Дәстүрлі қазақ қоғамында Көкпарға жасқа толған серкенің семізі таңдалған. Семіз серкенің терісі жыртылмайды. Орташа салмағы 20-30 кг-дай болған.</w:t>
      </w:r>
    </w:p>
    <w:p w:rsidR="00EA0978" w:rsidRDefault="00EA0978" w:rsidP="00EA0978">
      <w:pPr>
        <w:spacing w:before="100" w:beforeAutospacing="1" w:after="100" w:afterAutospacing="1"/>
        <w:jc w:val="both"/>
        <w:rPr>
          <w:sz w:val="28"/>
          <w:szCs w:val="28"/>
          <w:lang w:val="kk-KZ"/>
        </w:rPr>
      </w:pPr>
      <w:r>
        <w:rPr>
          <w:sz w:val="28"/>
          <w:szCs w:val="28"/>
          <w:lang w:val="kk-KZ"/>
        </w:rPr>
        <w:t xml:space="preserve">    Көкпар жігіттердің күш-жігерін,төзімділігін, батылдылығы мен ептілігін, ат үстінде мығым отыруын қалыптасырады. Сонымен қатар, Көкпар  аттың қалай бапталып үйретілгенін, жүйріктігін де сынайтын спорт. Көкпар жаппай және дода тартыс деп екіге бөлінеді. Жаппай тартыста әркім Көкпарды өзі иелік етуге тырысады. Дода тартыста құрамы бірдей екі топ сынға түседі.</w:t>
      </w:r>
    </w:p>
    <w:p w:rsidR="00EA0978" w:rsidRDefault="00EA0978" w:rsidP="00EA0978">
      <w:pPr>
        <w:spacing w:before="100" w:beforeAutospacing="1" w:after="100" w:afterAutospacing="1"/>
        <w:jc w:val="both"/>
        <w:rPr>
          <w:sz w:val="28"/>
          <w:szCs w:val="28"/>
          <w:lang w:val="kk-KZ"/>
        </w:rPr>
      </w:pPr>
      <w:r>
        <w:rPr>
          <w:sz w:val="28"/>
          <w:szCs w:val="28"/>
          <w:lang w:val="kk-KZ"/>
        </w:rPr>
        <w:t>7-тапсырма. Көп нүктенің орнына тиісті сөздеріді қойыңыз. Мәтінге тақырып қойыңыз.</w:t>
      </w:r>
    </w:p>
    <w:p w:rsidR="00EA0978" w:rsidRPr="00C708D1" w:rsidRDefault="00EA0978" w:rsidP="00EA0978">
      <w:pPr>
        <w:spacing w:before="100" w:beforeAutospacing="1" w:after="100" w:afterAutospacing="1"/>
        <w:jc w:val="both"/>
        <w:rPr>
          <w:sz w:val="28"/>
          <w:szCs w:val="28"/>
          <w:lang w:val="kk-KZ"/>
        </w:rPr>
      </w:pPr>
      <w:r>
        <w:rPr>
          <w:sz w:val="28"/>
          <w:szCs w:val="28"/>
          <w:lang w:val="kk-KZ"/>
        </w:rPr>
        <w:t>Түйе жарыс-халықтың ертеден келе жатқан спорт ойындарының бірі.Жарысқа қосылатын түйелер іріктеліп алынып, күн ілгері жаратылып, бапталады.Түйе жарысы да ат жарысына ұқсас ерекше спорт түрі.</w:t>
      </w:r>
    </w:p>
    <w:p w:rsidR="00D30E4C" w:rsidRDefault="00D30E4C" w:rsidP="00D30E4C">
      <w:pPr>
        <w:ind w:left="1737"/>
        <w:jc w:val="center"/>
        <w:rPr>
          <w:b/>
          <w:color w:val="FF0000"/>
          <w:sz w:val="28"/>
          <w:szCs w:val="28"/>
          <w:lang w:val="kk-KZ"/>
        </w:rPr>
      </w:pPr>
      <w:r>
        <w:rPr>
          <w:b/>
          <w:color w:val="FF0000"/>
          <w:sz w:val="28"/>
          <w:szCs w:val="28"/>
          <w:lang w:val="kk-KZ"/>
        </w:rPr>
        <w:t>СПОРТ КЕШЕНДЕРІ</w:t>
      </w:r>
    </w:p>
    <w:p w:rsidR="00D30E4C" w:rsidRDefault="00D30E4C" w:rsidP="00D30E4C">
      <w:pPr>
        <w:ind w:left="885"/>
        <w:jc w:val="center"/>
        <w:rPr>
          <w:b/>
          <w:sz w:val="28"/>
          <w:szCs w:val="28"/>
          <w:lang w:val="kk-KZ"/>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tblGrid>
      <w:tr w:rsidR="00D30E4C" w:rsidTr="00D30E4C">
        <w:tc>
          <w:tcPr>
            <w:tcW w:w="2977" w:type="dxa"/>
            <w:tcBorders>
              <w:top w:val="single" w:sz="4" w:space="0" w:color="auto"/>
              <w:left w:val="single" w:sz="4" w:space="0" w:color="auto"/>
              <w:bottom w:val="single" w:sz="4" w:space="0" w:color="auto"/>
              <w:right w:val="single" w:sz="4" w:space="0" w:color="auto"/>
            </w:tcBorders>
            <w:hideMark/>
          </w:tcPr>
          <w:p w:rsidR="00D30E4C" w:rsidRDefault="00D30E4C">
            <w:pPr>
              <w:tabs>
                <w:tab w:val="left" w:pos="2715"/>
              </w:tabs>
              <w:spacing w:line="276" w:lineRule="auto"/>
              <w:jc w:val="both"/>
              <w:rPr>
                <w:b/>
                <w:sz w:val="28"/>
                <w:szCs w:val="28"/>
                <w:lang w:val="kk-KZ" w:eastAsia="en-US"/>
              </w:rPr>
            </w:pPr>
            <w:r>
              <w:rPr>
                <w:b/>
                <w:sz w:val="28"/>
                <w:szCs w:val="28"/>
                <w:lang w:val="kk-KZ" w:eastAsia="en-US"/>
              </w:rPr>
              <w:t>Тыңдалым. Сөйлесім</w:t>
            </w:r>
          </w:p>
        </w:tc>
      </w:tr>
    </w:tbl>
    <w:p w:rsidR="00D30E4C" w:rsidRDefault="00D30E4C" w:rsidP="00D30E4C">
      <w:pPr>
        <w:tabs>
          <w:tab w:val="left" w:pos="567"/>
        </w:tabs>
        <w:ind w:firstLine="567"/>
        <w:jc w:val="both"/>
        <w:rPr>
          <w:sz w:val="28"/>
          <w:szCs w:val="28"/>
          <w:lang w:val="kk-KZ"/>
        </w:rPr>
      </w:pPr>
    </w:p>
    <w:p w:rsidR="00D30E4C" w:rsidRDefault="00D30E4C" w:rsidP="00D30E4C">
      <w:pPr>
        <w:tabs>
          <w:tab w:val="left" w:pos="567"/>
        </w:tabs>
        <w:ind w:firstLine="567"/>
        <w:jc w:val="both"/>
        <w:rPr>
          <w:b/>
          <w:i/>
          <w:sz w:val="28"/>
          <w:szCs w:val="28"/>
          <w:lang w:val="kk-KZ"/>
        </w:rPr>
      </w:pPr>
      <w:r>
        <w:rPr>
          <w:b/>
          <w:sz w:val="28"/>
          <w:szCs w:val="28"/>
          <w:lang w:val="kk-KZ"/>
        </w:rPr>
        <w:t xml:space="preserve">1-тапсырма. </w:t>
      </w:r>
      <w:r>
        <w:rPr>
          <w:b/>
          <w:i/>
          <w:sz w:val="28"/>
          <w:szCs w:val="28"/>
          <w:lang w:val="kk-KZ"/>
        </w:rPr>
        <w:t xml:space="preserve">Сөздер мен сөз тіркестерін тыңдаңыз, мағынасын түсіндіріңіз. </w:t>
      </w:r>
    </w:p>
    <w:p w:rsidR="00D30E4C" w:rsidRDefault="00D30E4C" w:rsidP="00D30E4C">
      <w:pPr>
        <w:tabs>
          <w:tab w:val="left" w:pos="7500"/>
        </w:tabs>
        <w:ind w:firstLine="567"/>
        <w:jc w:val="both"/>
        <w:rPr>
          <w:sz w:val="28"/>
          <w:szCs w:val="28"/>
          <w:lang w:val="kk-KZ"/>
        </w:rPr>
      </w:pPr>
      <w:r>
        <w:rPr>
          <w:sz w:val="28"/>
          <w:szCs w:val="28"/>
          <w:lang w:val="kk-KZ"/>
        </w:rPr>
        <w:t xml:space="preserve">Спорт, сайыс, спортты дамыту, спорттық ғимараттар, стадион, теннис орталығы,  халықаралық додалар, ұйымдастыру, спорт сарайы, мұзайдын, спорт түрлері, спорт секциялары, спортпен айналысу. </w:t>
      </w:r>
    </w:p>
    <w:p w:rsidR="00D30E4C" w:rsidRDefault="00D30E4C" w:rsidP="00D30E4C">
      <w:pPr>
        <w:tabs>
          <w:tab w:val="left" w:pos="7500"/>
        </w:tabs>
        <w:ind w:firstLine="567"/>
        <w:jc w:val="both"/>
        <w:rPr>
          <w:b/>
          <w:sz w:val="28"/>
          <w:szCs w:val="28"/>
          <w:lang w:val="kk-KZ"/>
        </w:rPr>
      </w:pPr>
    </w:p>
    <w:p w:rsidR="00D30E4C" w:rsidRDefault="00D30E4C" w:rsidP="00D30E4C">
      <w:pPr>
        <w:tabs>
          <w:tab w:val="left" w:pos="7500"/>
        </w:tabs>
        <w:ind w:firstLine="567"/>
        <w:jc w:val="both"/>
        <w:rPr>
          <w:b/>
          <w:i/>
          <w:sz w:val="28"/>
          <w:szCs w:val="28"/>
          <w:lang w:val="kk-KZ"/>
        </w:rPr>
      </w:pPr>
      <w:r>
        <w:rPr>
          <w:b/>
          <w:sz w:val="28"/>
          <w:szCs w:val="28"/>
          <w:lang w:val="kk-KZ"/>
        </w:rPr>
        <w:lastRenderedPageBreak/>
        <w:t>2-тапсырма</w:t>
      </w:r>
      <w:r>
        <w:rPr>
          <w:b/>
          <w:i/>
          <w:sz w:val="28"/>
          <w:szCs w:val="28"/>
          <w:lang w:val="kk-KZ"/>
        </w:rPr>
        <w:t>.</w:t>
      </w:r>
      <w:r>
        <w:rPr>
          <w:b/>
          <w:sz w:val="28"/>
          <w:szCs w:val="28"/>
          <w:lang w:val="kk-KZ"/>
        </w:rPr>
        <w:t xml:space="preserve"> </w:t>
      </w:r>
      <w:r>
        <w:rPr>
          <w:b/>
          <w:i/>
          <w:sz w:val="28"/>
          <w:szCs w:val="28"/>
          <w:lang w:val="kk-KZ"/>
        </w:rPr>
        <w:t>Ойтүрткі сұрақтарға жауап беріңіз.</w:t>
      </w:r>
    </w:p>
    <w:p w:rsidR="00D30E4C" w:rsidRDefault="00D30E4C" w:rsidP="00D30E4C">
      <w:pPr>
        <w:pStyle w:val="a8"/>
        <w:numPr>
          <w:ilvl w:val="0"/>
          <w:numId w:val="37"/>
        </w:numPr>
        <w:tabs>
          <w:tab w:val="left" w:pos="993"/>
          <w:tab w:val="left" w:pos="2400"/>
        </w:tabs>
        <w:spacing w:after="0" w:line="240" w:lineRule="auto"/>
        <w:jc w:val="both"/>
        <w:rPr>
          <w:rFonts w:ascii="Times New Roman" w:hAnsi="Times New Roman"/>
          <w:sz w:val="28"/>
          <w:szCs w:val="28"/>
          <w:lang w:val="kk-KZ"/>
        </w:rPr>
      </w:pPr>
      <w:r>
        <w:rPr>
          <w:rFonts w:ascii="Times New Roman" w:hAnsi="Times New Roman"/>
          <w:sz w:val="28"/>
          <w:szCs w:val="28"/>
          <w:lang w:val="kk-KZ"/>
        </w:rPr>
        <w:t>«Спорт – денсаулық кепілі» дегенді қалай түсінесіз?</w:t>
      </w:r>
    </w:p>
    <w:p w:rsidR="00D30E4C" w:rsidRDefault="00D30E4C" w:rsidP="00D30E4C">
      <w:pPr>
        <w:pStyle w:val="a8"/>
        <w:numPr>
          <w:ilvl w:val="0"/>
          <w:numId w:val="37"/>
        </w:numPr>
        <w:tabs>
          <w:tab w:val="left" w:pos="993"/>
          <w:tab w:val="left" w:pos="240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Сізге спорттың қай түрі ұнайды?</w:t>
      </w:r>
    </w:p>
    <w:p w:rsidR="00D30E4C" w:rsidRDefault="00D30E4C" w:rsidP="00D30E4C">
      <w:pPr>
        <w:pStyle w:val="a8"/>
        <w:numPr>
          <w:ilvl w:val="0"/>
          <w:numId w:val="37"/>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Сіз спортпен айналысасыз ба? </w:t>
      </w:r>
    </w:p>
    <w:p w:rsidR="00D30E4C" w:rsidRDefault="00D30E4C" w:rsidP="00D30E4C">
      <w:pPr>
        <w:numPr>
          <w:ilvl w:val="0"/>
          <w:numId w:val="37"/>
        </w:numPr>
        <w:tabs>
          <w:tab w:val="left" w:pos="-5812"/>
          <w:tab w:val="left" w:pos="993"/>
        </w:tabs>
        <w:ind w:left="0" w:firstLine="567"/>
        <w:jc w:val="both"/>
        <w:rPr>
          <w:sz w:val="28"/>
          <w:szCs w:val="28"/>
          <w:lang w:val="kk-KZ"/>
        </w:rPr>
      </w:pPr>
      <w:r>
        <w:rPr>
          <w:sz w:val="28"/>
          <w:szCs w:val="28"/>
          <w:lang w:val="kk-KZ"/>
        </w:rPr>
        <w:t xml:space="preserve">Сіз қандай спорт кешеніне барып жүрсіз? Тағы қандай спорт кешендерін білесіз? </w:t>
      </w:r>
    </w:p>
    <w:p w:rsidR="00D30E4C" w:rsidRDefault="00D30E4C" w:rsidP="00D30E4C">
      <w:pPr>
        <w:tabs>
          <w:tab w:val="left" w:pos="1785"/>
          <w:tab w:val="left" w:pos="2400"/>
        </w:tabs>
        <w:ind w:firstLine="567"/>
        <w:jc w:val="both"/>
        <w:rPr>
          <w:b/>
          <w:sz w:val="28"/>
          <w:szCs w:val="28"/>
          <w:lang w:val="kk-KZ"/>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tblGrid>
      <w:tr w:rsidR="00D30E4C" w:rsidTr="00D30E4C">
        <w:tc>
          <w:tcPr>
            <w:tcW w:w="2977" w:type="dxa"/>
            <w:tcBorders>
              <w:top w:val="single" w:sz="4" w:space="0" w:color="auto"/>
              <w:left w:val="single" w:sz="4" w:space="0" w:color="auto"/>
              <w:bottom w:val="single" w:sz="4" w:space="0" w:color="auto"/>
              <w:right w:val="single" w:sz="4" w:space="0" w:color="auto"/>
            </w:tcBorders>
            <w:hideMark/>
          </w:tcPr>
          <w:p w:rsidR="00D30E4C" w:rsidRDefault="00D30E4C">
            <w:pPr>
              <w:tabs>
                <w:tab w:val="left" w:pos="2715"/>
              </w:tabs>
              <w:spacing w:line="276" w:lineRule="auto"/>
              <w:jc w:val="both"/>
              <w:rPr>
                <w:b/>
                <w:sz w:val="28"/>
                <w:szCs w:val="28"/>
                <w:lang w:val="kk-KZ" w:eastAsia="en-US"/>
              </w:rPr>
            </w:pPr>
            <w:r>
              <w:rPr>
                <w:b/>
                <w:sz w:val="28"/>
                <w:szCs w:val="28"/>
                <w:lang w:val="kk-KZ" w:eastAsia="en-US"/>
              </w:rPr>
              <w:t>Оқылым. Сөйлесім</w:t>
            </w:r>
          </w:p>
        </w:tc>
      </w:tr>
    </w:tbl>
    <w:p w:rsidR="00D30E4C" w:rsidRDefault="00D30E4C" w:rsidP="00D30E4C">
      <w:pPr>
        <w:jc w:val="both"/>
        <w:rPr>
          <w:sz w:val="28"/>
          <w:szCs w:val="28"/>
          <w:lang w:val="kk-KZ"/>
        </w:rPr>
      </w:pPr>
    </w:p>
    <w:p w:rsidR="00D30E4C" w:rsidRDefault="00D30E4C" w:rsidP="00D30E4C">
      <w:pPr>
        <w:tabs>
          <w:tab w:val="left" w:pos="567"/>
          <w:tab w:val="left" w:pos="2400"/>
        </w:tabs>
        <w:ind w:firstLine="567"/>
        <w:jc w:val="both"/>
        <w:rPr>
          <w:b/>
          <w:sz w:val="28"/>
          <w:szCs w:val="28"/>
          <w:lang w:val="kk-KZ"/>
        </w:rPr>
      </w:pPr>
      <w:r>
        <w:rPr>
          <w:b/>
          <w:sz w:val="28"/>
          <w:szCs w:val="28"/>
          <w:lang w:val="kk-KZ"/>
        </w:rPr>
        <w:t xml:space="preserve">3-тапсырма.  </w:t>
      </w:r>
      <w:r>
        <w:rPr>
          <w:b/>
          <w:i/>
          <w:sz w:val="28"/>
          <w:szCs w:val="28"/>
          <w:lang w:val="kk-KZ"/>
        </w:rPr>
        <w:t>Мәтінді оқыңыз.</w:t>
      </w:r>
    </w:p>
    <w:p w:rsidR="00D30E4C" w:rsidRDefault="00D30E4C" w:rsidP="00D30E4C">
      <w:pPr>
        <w:tabs>
          <w:tab w:val="left" w:pos="567"/>
          <w:tab w:val="left" w:pos="2400"/>
        </w:tabs>
        <w:ind w:firstLine="567"/>
        <w:jc w:val="both"/>
        <w:rPr>
          <w:b/>
          <w:sz w:val="28"/>
          <w:szCs w:val="28"/>
          <w:lang w:val="kk-KZ"/>
        </w:rPr>
      </w:pPr>
    </w:p>
    <w:p w:rsidR="00D30E4C" w:rsidRDefault="00D30E4C" w:rsidP="00D30E4C">
      <w:pPr>
        <w:jc w:val="center"/>
        <w:rPr>
          <w:b/>
          <w:sz w:val="28"/>
          <w:szCs w:val="28"/>
          <w:lang w:val="kk-KZ"/>
        </w:rPr>
      </w:pPr>
      <w:r>
        <w:rPr>
          <w:b/>
          <w:sz w:val="28"/>
          <w:szCs w:val="28"/>
          <w:lang w:val="kk-KZ"/>
        </w:rPr>
        <w:t>Елорданың спорттық кешендері</w:t>
      </w:r>
    </w:p>
    <w:p w:rsidR="00D30E4C" w:rsidRDefault="00D30E4C" w:rsidP="00D30E4C">
      <w:pPr>
        <w:jc w:val="center"/>
        <w:rPr>
          <w:b/>
          <w:sz w:val="28"/>
          <w:szCs w:val="28"/>
          <w:lang w:val="kk-KZ"/>
        </w:rPr>
      </w:pPr>
    </w:p>
    <w:p w:rsidR="00D30E4C" w:rsidRDefault="00D30E4C" w:rsidP="00D30E4C">
      <w:pPr>
        <w:jc w:val="both"/>
        <w:rPr>
          <w:sz w:val="28"/>
          <w:szCs w:val="28"/>
          <w:lang w:val="kk-KZ"/>
        </w:rPr>
      </w:pPr>
      <w:r>
        <w:rPr>
          <w:sz w:val="28"/>
          <w:szCs w:val="28"/>
          <w:lang w:val="kk-KZ"/>
        </w:rPr>
        <w:tab/>
        <w:t xml:space="preserve">Астана – әуелден спортқа қара жаяу болмаған шаһар. Ақмола жәрмеңкесінде ұлттық ойындарымыздың бәрінен де делебені қоздырар бәйгелер мен дегбірді алар сайыстар өткізіліп келген. Сол дәстүр бүгінге дейін сақталып, Астана қазіргі заманғы Қазақ елінің үлкен спортын дамытуға сүбелі үлес қосып келеді. Астана қаласында қазіргі заманғы стандартқа сай бірнеше спорттық ғимараттар бар. </w:t>
      </w:r>
    </w:p>
    <w:p w:rsidR="00D30E4C" w:rsidRDefault="00D30E4C" w:rsidP="00D30E4C">
      <w:pPr>
        <w:jc w:val="both"/>
        <w:rPr>
          <w:sz w:val="28"/>
          <w:szCs w:val="28"/>
          <w:lang w:val="kk-KZ"/>
        </w:rPr>
      </w:pPr>
      <w:r>
        <w:rPr>
          <w:sz w:val="28"/>
          <w:szCs w:val="28"/>
          <w:lang w:val="kk-KZ"/>
        </w:rPr>
        <w:tab/>
        <w:t xml:space="preserve">«Астана-арена» стадионы 2009 жылы 3 шілде күні ашылған. Ол 30 000 адамға арналған. Төбесі ашылып, жабылады. Осы «шатырының» ауданы –       10 000 шаршы метр. Мұндай стадион әлемде алтау-ақ. Шетелден келгендер таңдайларын қағып, тамсанады. Себебі мұндай стадион көп елде жоқ. </w:t>
      </w:r>
    </w:p>
    <w:p w:rsidR="00D30E4C" w:rsidRDefault="00D30E4C" w:rsidP="00D30E4C">
      <w:pPr>
        <w:jc w:val="both"/>
        <w:rPr>
          <w:sz w:val="28"/>
          <w:szCs w:val="28"/>
          <w:lang w:val="kk-KZ"/>
        </w:rPr>
      </w:pPr>
      <w:r>
        <w:rPr>
          <w:sz w:val="28"/>
          <w:szCs w:val="28"/>
          <w:lang w:val="kk-KZ"/>
        </w:rPr>
        <w:tab/>
        <w:t>Ұлттық теннис орталығы – Астанадағы ең көрікті спорттық ғимараттардың бірі. 2008 жылы 4 шілде күні Астананың 10 жылдығына арналып ашылған. Мұнда үлкен теннис, басқа да спорт түрлерінен ірі халықаралық додалар ұйымдастырылып тұрады.</w:t>
      </w:r>
    </w:p>
    <w:p w:rsidR="00D30E4C" w:rsidRDefault="00D30E4C" w:rsidP="00D30E4C">
      <w:pPr>
        <w:jc w:val="both"/>
        <w:rPr>
          <w:sz w:val="28"/>
          <w:szCs w:val="28"/>
          <w:lang w:val="kk-KZ"/>
        </w:rPr>
      </w:pPr>
      <w:r>
        <w:rPr>
          <w:sz w:val="28"/>
          <w:szCs w:val="28"/>
          <w:lang w:val="kk-KZ"/>
        </w:rPr>
        <w:tab/>
        <w:t>Елордадағы спорттық кешендердің ішіндегі ең көрнектілерінің бірі – «Қазақстан» спорт сарайы. Ауданы 1800 шаршы метрлік (60х30) мұзайдын Швецияның «Нордик» фирмасының өнімі болып табылады. Мұнда өткізілетін шайбалы хоккей ойындары мен басқа спорт түрлері сайыстарын (мәселен, бокс жекпе-жектерін) 5000 адам тамашалай алады. «Қазақстан» спорт сарайында шайбалы хоккей, айкидо, дзюдо, каратэ, спорттық би секциялары жұмыс істейді.</w:t>
      </w:r>
    </w:p>
    <w:p w:rsidR="00D30E4C" w:rsidRDefault="00D30E4C" w:rsidP="00D30E4C">
      <w:pPr>
        <w:jc w:val="both"/>
        <w:rPr>
          <w:sz w:val="28"/>
          <w:szCs w:val="28"/>
          <w:lang w:val="kk-KZ"/>
        </w:rPr>
      </w:pPr>
      <w:r>
        <w:rPr>
          <w:sz w:val="28"/>
          <w:szCs w:val="28"/>
          <w:lang w:val="kk-KZ"/>
        </w:rPr>
        <w:tab/>
        <w:t>«Алатау» спорт сарайы да – елорданың думанды орталықтарының бірі. Мұнда гимнастика, теннис, волейбол, футзал, қол добы және т.б. спорттық секциялар (барлығы – 10) жұмыс істейді. Немістің Funk фирмасының дүниелерімен жабдықталған боулинг залы, сондай-ақ ересектерге, балаларға және сәбилерге арналған үш бассейні бар. Мұнда 3 және 5 метрлік суға секіретін тұғырлар бар.</w:t>
      </w:r>
    </w:p>
    <w:p w:rsidR="00D30E4C" w:rsidRDefault="00D30E4C" w:rsidP="00D30E4C">
      <w:pPr>
        <w:jc w:val="both"/>
        <w:rPr>
          <w:sz w:val="28"/>
          <w:szCs w:val="28"/>
          <w:lang w:val="kk-KZ"/>
        </w:rPr>
      </w:pPr>
      <w:r>
        <w:rPr>
          <w:sz w:val="28"/>
          <w:szCs w:val="28"/>
          <w:lang w:val="kk-KZ"/>
        </w:rPr>
        <w:tab/>
        <w:t xml:space="preserve">«Жас батыр» спорттық мектеп-интернаты жас жеткіншектердің спортпен айналысар ордасына айналған. Мұнда күрес түрлері, бокс, жеңіл атлетика және басқа да спорт түрлерінен дәріс алуға болады. «Жастар» сарайының қала тұрғындарына қызмет етіп келе жатқанына 25 жылдан асып кетті. Бассейні мен тренажерлік залы бар. «Астана», «Евразия», «Динамо» </w:t>
      </w:r>
      <w:r>
        <w:rPr>
          <w:sz w:val="28"/>
          <w:szCs w:val="28"/>
          <w:lang w:val="kk-KZ"/>
        </w:rPr>
        <w:lastRenderedPageBreak/>
        <w:t xml:space="preserve">және «Каспий» спорт кешендері де – елорданың спорттық тынысының орталықтары. </w:t>
      </w:r>
    </w:p>
    <w:p w:rsidR="00D30E4C" w:rsidRDefault="00D30E4C" w:rsidP="00D30E4C">
      <w:pPr>
        <w:jc w:val="right"/>
        <w:rPr>
          <w:sz w:val="28"/>
          <w:szCs w:val="28"/>
          <w:lang w:val="kk-KZ"/>
        </w:rPr>
      </w:pPr>
      <w:r>
        <w:rPr>
          <w:sz w:val="28"/>
          <w:szCs w:val="28"/>
          <w:lang w:val="kk-KZ"/>
        </w:rPr>
        <w:t>(Нұрғазы Cасаев «Алаш айнасы»)</w:t>
      </w:r>
    </w:p>
    <w:p w:rsidR="00D30E4C" w:rsidRDefault="00D30E4C" w:rsidP="00D30E4C">
      <w:pPr>
        <w:tabs>
          <w:tab w:val="left" w:pos="1785"/>
          <w:tab w:val="left" w:pos="2400"/>
        </w:tabs>
        <w:ind w:firstLine="567"/>
        <w:jc w:val="both"/>
        <w:rPr>
          <w:b/>
          <w:i/>
          <w:sz w:val="28"/>
          <w:szCs w:val="28"/>
          <w:lang w:val="kk-KZ"/>
        </w:rPr>
      </w:pPr>
    </w:p>
    <w:p w:rsidR="00D30E4C" w:rsidRDefault="00D30E4C" w:rsidP="00D30E4C">
      <w:pPr>
        <w:tabs>
          <w:tab w:val="left" w:pos="1785"/>
          <w:tab w:val="left" w:pos="2400"/>
        </w:tabs>
        <w:ind w:firstLine="567"/>
        <w:jc w:val="both"/>
        <w:rPr>
          <w:b/>
          <w:i/>
          <w:sz w:val="28"/>
          <w:szCs w:val="28"/>
          <w:lang w:val="kk-KZ"/>
        </w:rPr>
      </w:pPr>
      <w:r>
        <w:rPr>
          <w:b/>
          <w:i/>
          <w:sz w:val="28"/>
          <w:szCs w:val="28"/>
          <w:lang w:val="kk-KZ"/>
        </w:rPr>
        <w:t>Сөздік</w:t>
      </w:r>
    </w:p>
    <w:p w:rsidR="00D30E4C" w:rsidRDefault="00D30E4C" w:rsidP="00D30E4C">
      <w:pPr>
        <w:tabs>
          <w:tab w:val="left" w:pos="1785"/>
          <w:tab w:val="left" w:pos="2400"/>
        </w:tabs>
        <w:jc w:val="both"/>
        <w:rPr>
          <w:sz w:val="28"/>
          <w:szCs w:val="28"/>
          <w:lang w:val="kk-KZ"/>
        </w:rPr>
      </w:pPr>
      <w:r>
        <w:rPr>
          <w:sz w:val="28"/>
          <w:szCs w:val="28"/>
          <w:lang w:val="kk-KZ"/>
        </w:rPr>
        <w:t>спорт кешені – спортивный комплекс</w:t>
      </w:r>
    </w:p>
    <w:p w:rsidR="00D30E4C" w:rsidRDefault="00D30E4C" w:rsidP="00D30E4C">
      <w:pPr>
        <w:tabs>
          <w:tab w:val="left" w:pos="1785"/>
          <w:tab w:val="left" w:pos="2400"/>
        </w:tabs>
        <w:jc w:val="both"/>
        <w:rPr>
          <w:sz w:val="28"/>
          <w:szCs w:val="28"/>
          <w:lang w:val="kk-KZ"/>
        </w:rPr>
      </w:pPr>
      <w:r>
        <w:rPr>
          <w:sz w:val="28"/>
          <w:szCs w:val="28"/>
          <w:lang w:val="kk-KZ"/>
        </w:rPr>
        <w:t>қара жаяу емес – не простой (о человеке)</w:t>
      </w:r>
    </w:p>
    <w:p w:rsidR="00D30E4C" w:rsidRDefault="00D30E4C" w:rsidP="00D30E4C">
      <w:pPr>
        <w:tabs>
          <w:tab w:val="left" w:pos="1785"/>
          <w:tab w:val="left" w:pos="2400"/>
        </w:tabs>
        <w:jc w:val="both"/>
        <w:rPr>
          <w:sz w:val="28"/>
          <w:szCs w:val="28"/>
          <w:lang w:val="kk-KZ"/>
        </w:rPr>
      </w:pPr>
      <w:r>
        <w:rPr>
          <w:sz w:val="28"/>
          <w:szCs w:val="28"/>
          <w:lang w:val="kk-KZ"/>
        </w:rPr>
        <w:t>делебені қоздыру – возбудить интерес</w:t>
      </w:r>
    </w:p>
    <w:p w:rsidR="00D30E4C" w:rsidRDefault="00D30E4C" w:rsidP="00D30E4C">
      <w:pPr>
        <w:tabs>
          <w:tab w:val="left" w:pos="1785"/>
          <w:tab w:val="left" w:pos="2400"/>
        </w:tabs>
        <w:jc w:val="both"/>
        <w:rPr>
          <w:sz w:val="28"/>
          <w:szCs w:val="28"/>
          <w:lang w:val="kk-KZ"/>
        </w:rPr>
      </w:pPr>
      <w:r>
        <w:rPr>
          <w:sz w:val="28"/>
          <w:szCs w:val="28"/>
          <w:lang w:val="kk-KZ"/>
        </w:rPr>
        <w:t>дегбірді алу – сильно беспокоиться; терять терпение</w:t>
      </w:r>
    </w:p>
    <w:p w:rsidR="00D30E4C" w:rsidRDefault="00D30E4C" w:rsidP="00D30E4C">
      <w:pPr>
        <w:tabs>
          <w:tab w:val="left" w:pos="1785"/>
          <w:tab w:val="left" w:pos="2400"/>
        </w:tabs>
        <w:jc w:val="both"/>
        <w:rPr>
          <w:sz w:val="28"/>
          <w:szCs w:val="28"/>
          <w:lang w:val="kk-KZ"/>
        </w:rPr>
      </w:pPr>
      <w:r>
        <w:rPr>
          <w:sz w:val="28"/>
          <w:szCs w:val="28"/>
          <w:lang w:val="kk-KZ"/>
        </w:rPr>
        <w:t xml:space="preserve">сүбелі үлес – значительный вклад  </w:t>
      </w:r>
    </w:p>
    <w:p w:rsidR="00D30E4C" w:rsidRDefault="00D30E4C" w:rsidP="00D30E4C">
      <w:pPr>
        <w:tabs>
          <w:tab w:val="left" w:pos="1785"/>
          <w:tab w:val="left" w:pos="2400"/>
        </w:tabs>
        <w:jc w:val="both"/>
        <w:rPr>
          <w:sz w:val="28"/>
          <w:szCs w:val="28"/>
          <w:lang w:val="kk-KZ"/>
        </w:rPr>
      </w:pPr>
      <w:r>
        <w:rPr>
          <w:sz w:val="28"/>
          <w:szCs w:val="28"/>
          <w:lang w:val="kk-KZ"/>
        </w:rPr>
        <w:t>ғимарат – здание</w:t>
      </w:r>
    </w:p>
    <w:p w:rsidR="00D30E4C" w:rsidRDefault="00D30E4C" w:rsidP="00D30E4C">
      <w:pPr>
        <w:tabs>
          <w:tab w:val="left" w:pos="1785"/>
          <w:tab w:val="left" w:pos="2400"/>
        </w:tabs>
        <w:jc w:val="both"/>
        <w:rPr>
          <w:sz w:val="28"/>
          <w:szCs w:val="28"/>
          <w:lang w:val="kk-KZ"/>
        </w:rPr>
      </w:pPr>
      <w:r>
        <w:rPr>
          <w:sz w:val="28"/>
          <w:szCs w:val="28"/>
          <w:lang w:val="kk-KZ"/>
        </w:rPr>
        <w:t>дода – группа всадников, участников игры кокпар</w:t>
      </w:r>
    </w:p>
    <w:p w:rsidR="00D30E4C" w:rsidRDefault="00D30E4C" w:rsidP="00D30E4C">
      <w:pPr>
        <w:tabs>
          <w:tab w:val="left" w:pos="1785"/>
          <w:tab w:val="left" w:pos="2400"/>
        </w:tabs>
        <w:jc w:val="both"/>
        <w:rPr>
          <w:sz w:val="28"/>
          <w:szCs w:val="28"/>
          <w:lang w:val="kk-KZ"/>
        </w:rPr>
      </w:pPr>
      <w:r>
        <w:rPr>
          <w:sz w:val="28"/>
          <w:szCs w:val="28"/>
          <w:lang w:val="kk-KZ"/>
        </w:rPr>
        <w:t>жеткіншек – подрастающее поколение</w:t>
      </w:r>
    </w:p>
    <w:p w:rsidR="00D30E4C" w:rsidRDefault="00D30E4C" w:rsidP="00D30E4C">
      <w:pPr>
        <w:tabs>
          <w:tab w:val="left" w:pos="567"/>
          <w:tab w:val="left" w:pos="2400"/>
        </w:tabs>
        <w:ind w:firstLine="567"/>
        <w:jc w:val="both"/>
        <w:rPr>
          <w:b/>
          <w:sz w:val="28"/>
          <w:szCs w:val="28"/>
          <w:lang w:val="kk-KZ"/>
        </w:rPr>
      </w:pPr>
    </w:p>
    <w:p w:rsidR="00D30E4C" w:rsidRDefault="00D30E4C" w:rsidP="00D30E4C">
      <w:pPr>
        <w:tabs>
          <w:tab w:val="left" w:pos="567"/>
          <w:tab w:val="left" w:pos="2400"/>
        </w:tabs>
        <w:ind w:firstLine="567"/>
        <w:jc w:val="both"/>
        <w:rPr>
          <w:b/>
          <w:i/>
          <w:sz w:val="28"/>
          <w:szCs w:val="28"/>
          <w:lang w:val="kk-KZ"/>
        </w:rPr>
      </w:pPr>
      <w:r>
        <w:rPr>
          <w:b/>
          <w:sz w:val="28"/>
          <w:szCs w:val="28"/>
          <w:lang w:val="kk-KZ"/>
        </w:rPr>
        <w:t xml:space="preserve">4-тапсырма.  </w:t>
      </w:r>
      <w:r>
        <w:rPr>
          <w:b/>
          <w:i/>
          <w:sz w:val="28"/>
          <w:szCs w:val="28"/>
          <w:lang w:val="kk-KZ"/>
        </w:rPr>
        <w:t>Мәтін бойынша оңай және қиын сұрақтар дайындаңыз.</w:t>
      </w:r>
    </w:p>
    <w:p w:rsidR="00D30E4C" w:rsidRDefault="00D30E4C" w:rsidP="00D30E4C">
      <w:pPr>
        <w:tabs>
          <w:tab w:val="left" w:pos="567"/>
          <w:tab w:val="left" w:pos="2400"/>
        </w:tabs>
        <w:ind w:firstLine="567"/>
        <w:jc w:val="both"/>
        <w:rPr>
          <w:b/>
          <w:sz w:val="28"/>
          <w:szCs w:val="28"/>
          <w:lang w:val="kk-KZ"/>
        </w:rPr>
      </w:pPr>
    </w:p>
    <w:p w:rsidR="00D30E4C" w:rsidRDefault="00D30E4C" w:rsidP="00D30E4C">
      <w:pPr>
        <w:jc w:val="both"/>
        <w:rPr>
          <w:b/>
          <w:sz w:val="28"/>
          <w:szCs w:val="28"/>
          <w:lang w:val="kk-KZ"/>
        </w:rPr>
      </w:pPr>
      <w:r>
        <w:rPr>
          <w:b/>
          <w:sz w:val="28"/>
          <w:szCs w:val="28"/>
          <w:lang w:val="kk-KZ"/>
        </w:rPr>
        <w:tab/>
        <w:t>5-тапсырма</w:t>
      </w:r>
      <w:r>
        <w:rPr>
          <w:b/>
          <w:i/>
          <w:sz w:val="28"/>
          <w:szCs w:val="28"/>
          <w:lang w:val="kk-KZ"/>
        </w:rPr>
        <w:t>. Еліміздегі</w:t>
      </w:r>
      <w:r>
        <w:rPr>
          <w:b/>
          <w:sz w:val="28"/>
          <w:szCs w:val="28"/>
          <w:lang w:val="kk-KZ"/>
        </w:rPr>
        <w:t xml:space="preserve"> </w:t>
      </w:r>
      <w:r>
        <w:rPr>
          <w:b/>
          <w:i/>
          <w:sz w:val="28"/>
          <w:szCs w:val="28"/>
          <w:lang w:val="kk-KZ"/>
        </w:rPr>
        <w:t>спорт кешендері туралы сұхбат құрыңыз.</w:t>
      </w:r>
    </w:p>
    <w:p w:rsidR="00D30E4C" w:rsidRDefault="00D30E4C" w:rsidP="00D30E4C">
      <w:pPr>
        <w:jc w:val="both"/>
        <w:rPr>
          <w:sz w:val="28"/>
          <w:szCs w:val="28"/>
          <w:lang w:val="kk-KZ"/>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6"/>
      </w:tblGrid>
      <w:tr w:rsidR="00D30E4C" w:rsidTr="00D30E4C">
        <w:tc>
          <w:tcPr>
            <w:tcW w:w="2126" w:type="dxa"/>
            <w:tcBorders>
              <w:top w:val="single" w:sz="4" w:space="0" w:color="auto"/>
              <w:left w:val="single" w:sz="4" w:space="0" w:color="auto"/>
              <w:bottom w:val="single" w:sz="4" w:space="0" w:color="auto"/>
              <w:right w:val="single" w:sz="4" w:space="0" w:color="auto"/>
            </w:tcBorders>
            <w:hideMark/>
          </w:tcPr>
          <w:p w:rsidR="00D30E4C" w:rsidRDefault="00D30E4C">
            <w:pPr>
              <w:tabs>
                <w:tab w:val="left" w:pos="2715"/>
              </w:tabs>
              <w:spacing w:line="276" w:lineRule="auto"/>
              <w:jc w:val="both"/>
              <w:rPr>
                <w:b/>
                <w:sz w:val="28"/>
                <w:szCs w:val="28"/>
                <w:lang w:val="kk-KZ" w:eastAsia="en-US"/>
              </w:rPr>
            </w:pPr>
            <w:r>
              <w:rPr>
                <w:b/>
                <w:sz w:val="28"/>
                <w:szCs w:val="28"/>
                <w:lang w:val="kk-KZ" w:eastAsia="en-US"/>
              </w:rPr>
              <w:t>Жазылым</w:t>
            </w:r>
          </w:p>
        </w:tc>
      </w:tr>
    </w:tbl>
    <w:p w:rsidR="00D30E4C" w:rsidRDefault="00D30E4C" w:rsidP="00D30E4C">
      <w:pPr>
        <w:tabs>
          <w:tab w:val="left" w:pos="567"/>
          <w:tab w:val="left" w:pos="2400"/>
        </w:tabs>
        <w:ind w:firstLine="567"/>
        <w:jc w:val="both"/>
        <w:rPr>
          <w:b/>
          <w:sz w:val="28"/>
          <w:szCs w:val="28"/>
          <w:lang w:val="kk-KZ"/>
        </w:rPr>
      </w:pPr>
    </w:p>
    <w:p w:rsidR="00D30E4C" w:rsidRDefault="00D30E4C" w:rsidP="00D30E4C">
      <w:pPr>
        <w:tabs>
          <w:tab w:val="left" w:pos="1785"/>
          <w:tab w:val="left" w:pos="2400"/>
        </w:tabs>
        <w:ind w:firstLine="567"/>
        <w:jc w:val="both"/>
        <w:rPr>
          <w:b/>
          <w:i/>
          <w:sz w:val="28"/>
          <w:szCs w:val="28"/>
          <w:lang w:val="kk-KZ"/>
        </w:rPr>
      </w:pPr>
      <w:r>
        <w:rPr>
          <w:b/>
          <w:sz w:val="28"/>
          <w:szCs w:val="28"/>
          <w:lang w:val="kk-KZ"/>
        </w:rPr>
        <w:t>6-тапсырма</w:t>
      </w:r>
      <w:r>
        <w:rPr>
          <w:b/>
          <w:i/>
          <w:sz w:val="28"/>
          <w:szCs w:val="28"/>
          <w:lang w:val="kk-KZ"/>
        </w:rPr>
        <w:t>. Мәтінде берілген спорт түрлерін сызбаға жазыңыз. Берілген спорт түрлері бойынша еліміздегі белгілі спортшылар туралы әңгімелеңіз.</w:t>
      </w:r>
    </w:p>
    <w:p w:rsidR="00D30E4C" w:rsidRDefault="00D30E4C" w:rsidP="00D30E4C">
      <w:pPr>
        <w:tabs>
          <w:tab w:val="left" w:pos="1785"/>
          <w:tab w:val="left" w:pos="2400"/>
        </w:tabs>
        <w:ind w:firstLine="567"/>
        <w:jc w:val="both"/>
        <w:rPr>
          <w:sz w:val="28"/>
          <w:szCs w:val="28"/>
          <w:lang w:val="kk-KZ"/>
        </w:rPr>
      </w:pPr>
    </w:p>
    <w:p w:rsidR="00D30E4C" w:rsidRDefault="004D386B" w:rsidP="00D30E4C">
      <w:pPr>
        <w:tabs>
          <w:tab w:val="left" w:pos="567"/>
          <w:tab w:val="left" w:pos="2400"/>
        </w:tabs>
        <w:ind w:firstLine="567"/>
        <w:jc w:val="both"/>
        <w:rPr>
          <w:sz w:val="28"/>
          <w:szCs w:val="28"/>
          <w:lang w:val="kk-KZ"/>
        </w:rPr>
      </w:pPr>
      <w:r>
        <w:rPr>
          <w:noProof/>
          <w:sz w:val="28"/>
          <w:szCs w:val="28"/>
        </w:rPr>
      </w:r>
      <w:r w:rsidRPr="004D386B">
        <w:rPr>
          <w:noProof/>
          <w:sz w:val="28"/>
          <w:szCs w:val="28"/>
        </w:rPr>
        <w:pict>
          <v:group id="Полотно 18" o:spid="_x0000_s1042" editas="canvas" style="width:466.55pt;height:215.85pt;mso-position-horizontal-relative:char;mso-position-vertical-relative:line" coordsize="59251,27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51;height:27412;visibility:visible">
              <v:fill o:detectmouseclick="t"/>
              <v:path o:connecttype="none"/>
            </v:shape>
            <v:oval id="Oval 5" o:spid="_x0000_s1028" style="position:absolute;left:19642;top:986;width:25126;height:47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textbox>
                <w:txbxContent>
                  <w:p w:rsidR="00574FF0" w:rsidRDefault="00574FF0" w:rsidP="00D30E4C">
                    <w:pPr>
                      <w:jc w:val="center"/>
                      <w:rPr>
                        <w:b/>
                        <w:lang w:val="kk-KZ"/>
                      </w:rPr>
                    </w:pPr>
                    <w:r>
                      <w:rPr>
                        <w:b/>
                        <w:lang w:val="kk-KZ"/>
                      </w:rPr>
                      <w:t>Спорт түрлері</w:t>
                    </w:r>
                  </w:p>
                </w:txbxContent>
              </v:textbox>
            </v:oval>
            <v:oval id="Oval 6" o:spid="_x0000_s1029" style="position:absolute;left:2968;top:9306;width:13715;height:4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textbox>
                <w:txbxContent>
                  <w:p w:rsidR="00574FF0" w:rsidRDefault="00574FF0" w:rsidP="00D30E4C">
                    <w:pPr>
                      <w:rPr>
                        <w:b/>
                        <w:lang w:val="kk-KZ"/>
                      </w:rPr>
                    </w:pPr>
                    <w:r>
                      <w:rPr>
                        <w:b/>
                        <w:lang w:val="kk-KZ"/>
                      </w:rPr>
                      <w:t xml:space="preserve">Теннис </w:t>
                    </w:r>
                  </w:p>
                </w:txbxContent>
              </v:textbox>
            </v:oval>
            <v:line id="Line 7" o:spid="_x0000_s1030" style="position:absolute;flip:x;visibility:visible" from="15094,5709" to="32004,10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8" o:spid="_x0000_s1031" style="position:absolute;flip:x;visibility:visible" from="13959,5709" to="32004,16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9" o:spid="_x0000_s1032" style="position:absolute;flip:x;visibility:visible" from="20760,5709" to="32004,20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10" o:spid="_x0000_s1033" style="position:absolute;visibility:visible" from="32004,5709" to="37033,21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1" o:spid="_x0000_s1034" style="position:absolute;visibility:visible" from="31550,5709" to="43083,16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2" o:spid="_x0000_s1035" style="position:absolute;visibility:visible" from="31550,5709" to="44227,10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oval id="Oval 13" o:spid="_x0000_s1036" style="position:absolute;left:2968;top:16500;width:13715;height:4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textbox>
                <w:txbxContent>
                  <w:p w:rsidR="00574FF0" w:rsidRDefault="00574FF0" w:rsidP="00D30E4C">
                    <w:pPr>
                      <w:rPr>
                        <w:b/>
                        <w:lang w:val="kk-KZ"/>
                      </w:rPr>
                    </w:pPr>
                  </w:p>
                </w:txbxContent>
              </v:textbox>
            </v:oval>
            <v:oval id="Oval 14" o:spid="_x0000_s1037" style="position:absolute;left:13959;top:20734;width:13715;height:4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textbox>
                <w:txbxContent>
                  <w:p w:rsidR="00574FF0" w:rsidRDefault="00574FF0" w:rsidP="00D30E4C">
                    <w:pPr>
                      <w:rPr>
                        <w:b/>
                        <w:lang w:val="kk-KZ"/>
                      </w:rPr>
                    </w:pPr>
                  </w:p>
                </w:txbxContent>
              </v:textbox>
            </v:oval>
            <v:oval id="Oval 15" o:spid="_x0000_s1038" style="position:absolute;left:28381;top:21485;width:13716;height:49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textbox>
                <w:txbxContent>
                  <w:p w:rsidR="00574FF0" w:rsidRDefault="00574FF0" w:rsidP="00D30E4C">
                    <w:pPr>
                      <w:rPr>
                        <w:b/>
                        <w:lang w:val="kk-KZ"/>
                      </w:rPr>
                    </w:pPr>
                  </w:p>
                </w:txbxContent>
              </v:textbox>
            </v:oval>
            <v:oval id="Oval 16" o:spid="_x0000_s1039" style="position:absolute;left:39373;top:16369;width:13715;height:4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rsidR="00574FF0" w:rsidRDefault="00574FF0" w:rsidP="00D30E4C">
                    <w:pPr>
                      <w:rPr>
                        <w:b/>
                        <w:lang w:val="kk-KZ"/>
                      </w:rPr>
                    </w:pPr>
                  </w:p>
                </w:txbxContent>
              </v:textbox>
            </v:oval>
            <v:oval id="Oval 17" o:spid="_x0000_s1040" style="position:absolute;left:43083;top:9306;width:13715;height:4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textbox>
                <w:txbxContent>
                  <w:p w:rsidR="00574FF0" w:rsidRDefault="00574FF0" w:rsidP="00D30E4C">
                    <w:pPr>
                      <w:rPr>
                        <w:b/>
                        <w:lang w:val="kk-KZ"/>
                      </w:rPr>
                    </w:pPr>
                  </w:p>
                </w:txbxContent>
              </v:textbox>
            </v:oval>
            <w10:wrap type="none"/>
            <w10:anchorlock/>
          </v:group>
        </w:pict>
      </w:r>
    </w:p>
    <w:p w:rsidR="00D30E4C" w:rsidRDefault="00D30E4C" w:rsidP="00D30E4C">
      <w:pPr>
        <w:tabs>
          <w:tab w:val="left" w:pos="567"/>
          <w:tab w:val="left" w:pos="2400"/>
        </w:tabs>
        <w:ind w:firstLine="567"/>
        <w:jc w:val="both"/>
        <w:rPr>
          <w:b/>
          <w:sz w:val="28"/>
          <w:szCs w:val="28"/>
          <w:lang w:val="kk-KZ"/>
        </w:rPr>
      </w:pPr>
    </w:p>
    <w:p w:rsidR="00D30E4C" w:rsidRDefault="00D30E4C" w:rsidP="00D30E4C">
      <w:pPr>
        <w:tabs>
          <w:tab w:val="left" w:pos="567"/>
          <w:tab w:val="left" w:pos="2400"/>
        </w:tabs>
        <w:ind w:firstLine="567"/>
        <w:jc w:val="both"/>
        <w:rPr>
          <w:b/>
          <w:i/>
          <w:sz w:val="28"/>
          <w:szCs w:val="28"/>
          <w:lang w:val="kk-KZ"/>
        </w:rPr>
      </w:pPr>
      <w:r>
        <w:rPr>
          <w:b/>
          <w:sz w:val="28"/>
          <w:szCs w:val="28"/>
          <w:lang w:val="kk-KZ"/>
        </w:rPr>
        <w:t xml:space="preserve">7-тапсырма.  </w:t>
      </w:r>
      <w:r>
        <w:rPr>
          <w:b/>
          <w:i/>
          <w:sz w:val="28"/>
          <w:szCs w:val="28"/>
          <w:lang w:val="kk-KZ"/>
        </w:rPr>
        <w:t>Мәтіннен фразеологизмдерді теріп жазып, мағынасын түсіндіріңіз.</w:t>
      </w:r>
    </w:p>
    <w:p w:rsidR="00D30E4C" w:rsidRDefault="00D30E4C" w:rsidP="00D30E4C">
      <w:pPr>
        <w:tabs>
          <w:tab w:val="left" w:pos="567"/>
          <w:tab w:val="left" w:pos="2400"/>
        </w:tabs>
        <w:ind w:firstLine="567"/>
        <w:jc w:val="both"/>
        <w:rPr>
          <w:b/>
          <w:sz w:val="28"/>
          <w:szCs w:val="28"/>
          <w:lang w:val="kk-KZ"/>
        </w:rPr>
      </w:pPr>
    </w:p>
    <w:p w:rsidR="00D30E4C" w:rsidRDefault="00D30E4C" w:rsidP="00D30E4C">
      <w:pPr>
        <w:tabs>
          <w:tab w:val="left" w:pos="567"/>
          <w:tab w:val="left" w:pos="2400"/>
        </w:tabs>
        <w:ind w:firstLine="567"/>
        <w:jc w:val="both"/>
        <w:rPr>
          <w:b/>
          <w:i/>
          <w:sz w:val="28"/>
          <w:szCs w:val="28"/>
          <w:lang w:val="kk-KZ"/>
        </w:rPr>
      </w:pPr>
      <w:r>
        <w:rPr>
          <w:b/>
          <w:sz w:val="28"/>
          <w:szCs w:val="28"/>
          <w:lang w:val="kk-KZ"/>
        </w:rPr>
        <w:t xml:space="preserve">8-тапсырма. </w:t>
      </w:r>
      <w:r>
        <w:rPr>
          <w:b/>
          <w:i/>
          <w:sz w:val="28"/>
          <w:szCs w:val="28"/>
          <w:lang w:val="kk-KZ"/>
        </w:rPr>
        <w:t xml:space="preserve">Мәтіннен көптік ұғымның сан есім арқылы берілген түрін табыңыз. </w:t>
      </w:r>
    </w:p>
    <w:p w:rsidR="00D30E4C" w:rsidRDefault="00D30E4C" w:rsidP="00D30E4C">
      <w:pPr>
        <w:tabs>
          <w:tab w:val="left" w:pos="1785"/>
          <w:tab w:val="left" w:pos="2400"/>
        </w:tabs>
        <w:ind w:firstLine="567"/>
        <w:jc w:val="both"/>
        <w:rPr>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tblGrid>
      <w:tr w:rsidR="00D30E4C" w:rsidTr="00D30E4C">
        <w:tc>
          <w:tcPr>
            <w:tcW w:w="2518" w:type="dxa"/>
            <w:tcBorders>
              <w:top w:val="single" w:sz="4" w:space="0" w:color="auto"/>
              <w:left w:val="single" w:sz="4" w:space="0" w:color="auto"/>
              <w:bottom w:val="single" w:sz="4" w:space="0" w:color="auto"/>
              <w:right w:val="single" w:sz="4" w:space="0" w:color="auto"/>
            </w:tcBorders>
            <w:hideMark/>
          </w:tcPr>
          <w:p w:rsidR="00D30E4C" w:rsidRDefault="00D30E4C">
            <w:pPr>
              <w:tabs>
                <w:tab w:val="left" w:pos="2715"/>
              </w:tabs>
              <w:spacing w:line="276" w:lineRule="auto"/>
              <w:jc w:val="both"/>
              <w:rPr>
                <w:b/>
                <w:sz w:val="28"/>
                <w:szCs w:val="28"/>
                <w:lang w:val="kk-KZ" w:eastAsia="en-US"/>
              </w:rPr>
            </w:pPr>
            <w:r>
              <w:rPr>
                <w:b/>
                <w:sz w:val="28"/>
                <w:szCs w:val="28"/>
                <w:lang w:val="kk-KZ" w:eastAsia="en-US"/>
              </w:rPr>
              <w:t>Тыңдалым</w:t>
            </w:r>
          </w:p>
        </w:tc>
      </w:tr>
    </w:tbl>
    <w:p w:rsidR="00D30E4C" w:rsidRDefault="00D30E4C" w:rsidP="00D30E4C">
      <w:pPr>
        <w:rPr>
          <w:b/>
          <w:sz w:val="28"/>
          <w:szCs w:val="28"/>
          <w:lang w:val="kk-KZ"/>
        </w:rPr>
      </w:pPr>
    </w:p>
    <w:p w:rsidR="00D30E4C" w:rsidRDefault="00D30E4C" w:rsidP="00D30E4C">
      <w:pPr>
        <w:rPr>
          <w:b/>
          <w:sz w:val="28"/>
          <w:szCs w:val="28"/>
          <w:lang w:val="kk-KZ"/>
        </w:rPr>
      </w:pPr>
      <w:r>
        <w:rPr>
          <w:b/>
          <w:sz w:val="28"/>
          <w:szCs w:val="28"/>
          <w:lang w:val="kk-KZ"/>
        </w:rPr>
        <w:tab/>
        <w:t>9-тапсырма</w:t>
      </w:r>
      <w:r>
        <w:rPr>
          <w:b/>
          <w:i/>
          <w:sz w:val="28"/>
          <w:szCs w:val="28"/>
          <w:lang w:val="kk-KZ"/>
        </w:rPr>
        <w:t>.</w:t>
      </w:r>
      <w:r>
        <w:rPr>
          <w:b/>
          <w:sz w:val="28"/>
          <w:szCs w:val="28"/>
          <w:lang w:val="kk-KZ"/>
        </w:rPr>
        <w:t xml:space="preserve"> </w:t>
      </w:r>
      <w:r>
        <w:rPr>
          <w:b/>
          <w:i/>
          <w:sz w:val="28"/>
          <w:szCs w:val="28"/>
          <w:lang w:val="kk-KZ"/>
        </w:rPr>
        <w:t>«Олимпиада тарихынан» мәтінін тыңдаңыз.</w:t>
      </w:r>
    </w:p>
    <w:p w:rsidR="00D30E4C" w:rsidRDefault="00D30E4C" w:rsidP="00D30E4C">
      <w:pPr>
        <w:rPr>
          <w:b/>
          <w:sz w:val="28"/>
          <w:szCs w:val="28"/>
          <w:lang w:val="kk-KZ"/>
        </w:rPr>
      </w:pPr>
    </w:p>
    <w:p w:rsidR="00D30E4C" w:rsidRDefault="00D30E4C" w:rsidP="00D30E4C">
      <w:pPr>
        <w:jc w:val="both"/>
        <w:rPr>
          <w:b/>
          <w:i/>
          <w:sz w:val="28"/>
          <w:szCs w:val="28"/>
          <w:lang w:val="kk-KZ"/>
        </w:rPr>
      </w:pPr>
      <w:r>
        <w:rPr>
          <w:b/>
          <w:sz w:val="28"/>
          <w:szCs w:val="28"/>
          <w:lang w:val="kk-KZ"/>
        </w:rPr>
        <w:tab/>
        <w:t>10-тапсырма</w:t>
      </w:r>
      <w:r>
        <w:rPr>
          <w:b/>
          <w:i/>
          <w:sz w:val="28"/>
          <w:szCs w:val="28"/>
          <w:lang w:val="kk-KZ"/>
        </w:rPr>
        <w:t>.</w:t>
      </w:r>
      <w:r>
        <w:rPr>
          <w:b/>
          <w:sz w:val="28"/>
          <w:szCs w:val="28"/>
          <w:lang w:val="kk-KZ"/>
        </w:rPr>
        <w:t xml:space="preserve"> </w:t>
      </w:r>
      <w:r>
        <w:rPr>
          <w:b/>
          <w:i/>
          <w:sz w:val="28"/>
          <w:szCs w:val="28"/>
          <w:lang w:val="kk-KZ"/>
        </w:rPr>
        <w:t>Тыңдалым мәтіні бойынша берілген мәліметтердің дұрыс немесе бұрыс екенін анықтаңыз.</w:t>
      </w:r>
    </w:p>
    <w:p w:rsidR="00D30E4C" w:rsidRDefault="00D30E4C" w:rsidP="00D30E4C">
      <w:pPr>
        <w:jc w:val="both"/>
        <w:rPr>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1440"/>
        <w:gridCol w:w="1363"/>
      </w:tblGrid>
      <w:tr w:rsidR="00D30E4C" w:rsidTr="00D30E4C">
        <w:tc>
          <w:tcPr>
            <w:tcW w:w="6768"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jc w:val="center"/>
              <w:rPr>
                <w:b/>
                <w:sz w:val="28"/>
                <w:szCs w:val="28"/>
                <w:lang w:val="kk-KZ" w:eastAsia="en-US"/>
              </w:rPr>
            </w:pPr>
            <w:r>
              <w:rPr>
                <w:b/>
                <w:sz w:val="28"/>
                <w:szCs w:val="28"/>
                <w:lang w:val="kk-KZ" w:eastAsia="en-US"/>
              </w:rPr>
              <w:t>Мәліметтер</w:t>
            </w:r>
          </w:p>
          <w:p w:rsidR="00D30E4C" w:rsidRDefault="00D30E4C">
            <w:pPr>
              <w:spacing w:line="276" w:lineRule="auto"/>
              <w:rPr>
                <w:sz w:val="28"/>
                <w:szCs w:val="28"/>
                <w:lang w:val="kk-KZ" w:eastAsia="en-US"/>
              </w:rPr>
            </w:pPr>
          </w:p>
        </w:tc>
        <w:tc>
          <w:tcPr>
            <w:tcW w:w="1440"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jc w:val="center"/>
              <w:rPr>
                <w:b/>
                <w:sz w:val="28"/>
                <w:szCs w:val="28"/>
                <w:lang w:val="kk-KZ" w:eastAsia="en-US"/>
              </w:rPr>
            </w:pPr>
            <w:r>
              <w:rPr>
                <w:b/>
                <w:sz w:val="28"/>
                <w:szCs w:val="28"/>
                <w:lang w:val="kk-KZ" w:eastAsia="en-US"/>
              </w:rPr>
              <w:t>Дұрыс</w:t>
            </w:r>
          </w:p>
        </w:tc>
        <w:tc>
          <w:tcPr>
            <w:tcW w:w="1363"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jc w:val="center"/>
              <w:rPr>
                <w:b/>
                <w:sz w:val="28"/>
                <w:szCs w:val="28"/>
                <w:lang w:val="kk-KZ" w:eastAsia="en-US"/>
              </w:rPr>
            </w:pPr>
            <w:r>
              <w:rPr>
                <w:b/>
                <w:sz w:val="28"/>
                <w:szCs w:val="28"/>
                <w:lang w:val="kk-KZ" w:eastAsia="en-US"/>
              </w:rPr>
              <w:t>Бұрыс</w:t>
            </w: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 xml:space="preserve">1. Олимпиада – көне грек қаласының аты. </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2. Шаһарда біздің санауымыздан 776 жыл бұрын жарыстар өткендігі анықталды.</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3. Қазба жұмыстары кезінде атлеттің, палуанның сүйектері табылған.</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4. Олимпиа қаласында дүбірлі жарыстар өткені дәлелденді.</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5. Олимпиада ойындарын қайта жаңғырту ешкімнің ойына келген жоқ</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6. Пьер де Кубертен Грекияда бағзы заманда өткен жарыстарға жаңа өң беріп, қайта жаңғыртты.</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7. Жарыс бес жылда бір өткізіледі.</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8. Халықаралық олимпиада комитеті, соған орай ұлттық Олимпиада комитеттері құрылды.</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hideMark/>
          </w:tcPr>
          <w:p w:rsidR="00D30E4C" w:rsidRDefault="00D30E4C">
            <w:pPr>
              <w:spacing w:line="276" w:lineRule="auto"/>
              <w:rPr>
                <w:sz w:val="28"/>
                <w:szCs w:val="28"/>
                <w:lang w:val="kk-KZ" w:eastAsia="en-US"/>
              </w:rPr>
            </w:pPr>
            <w:r>
              <w:rPr>
                <w:sz w:val="28"/>
                <w:szCs w:val="28"/>
                <w:lang w:val="kk-KZ" w:eastAsia="en-US"/>
              </w:rPr>
              <w:t>9. Олимпиадаға әуесқой спорттың түрлері енгізілген жоқ.</w:t>
            </w: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r w:rsidR="00D30E4C" w:rsidTr="00D30E4C">
        <w:tc>
          <w:tcPr>
            <w:tcW w:w="6768"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r>
              <w:rPr>
                <w:sz w:val="28"/>
                <w:szCs w:val="28"/>
                <w:lang w:val="kk-KZ" w:eastAsia="en-US"/>
              </w:rPr>
              <w:t>7. Олимпиаданың өз әрұраны жазылды.</w:t>
            </w:r>
          </w:p>
          <w:p w:rsidR="00D30E4C" w:rsidRDefault="00D30E4C">
            <w:pPr>
              <w:spacing w:line="276" w:lineRule="auto"/>
              <w:rPr>
                <w:sz w:val="28"/>
                <w:szCs w:val="28"/>
                <w:lang w:val="kk-KZ" w:eastAsia="en-US"/>
              </w:rPr>
            </w:pPr>
          </w:p>
        </w:tc>
        <w:tc>
          <w:tcPr>
            <w:tcW w:w="1440"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c>
          <w:tcPr>
            <w:tcW w:w="1363" w:type="dxa"/>
            <w:tcBorders>
              <w:top w:val="single" w:sz="4" w:space="0" w:color="auto"/>
              <w:left w:val="single" w:sz="4" w:space="0" w:color="auto"/>
              <w:bottom w:val="single" w:sz="4" w:space="0" w:color="auto"/>
              <w:right w:val="single" w:sz="4" w:space="0" w:color="auto"/>
            </w:tcBorders>
          </w:tcPr>
          <w:p w:rsidR="00D30E4C" w:rsidRDefault="00D30E4C">
            <w:pPr>
              <w:spacing w:line="276" w:lineRule="auto"/>
              <w:rPr>
                <w:sz w:val="28"/>
                <w:szCs w:val="28"/>
                <w:lang w:val="kk-KZ" w:eastAsia="en-US"/>
              </w:rPr>
            </w:pPr>
          </w:p>
        </w:tc>
      </w:tr>
    </w:tbl>
    <w:p w:rsidR="00D30E4C" w:rsidRDefault="00D30E4C" w:rsidP="00D30E4C">
      <w:pPr>
        <w:jc w:val="both"/>
        <w:rPr>
          <w:b/>
          <w:sz w:val="28"/>
          <w:szCs w:val="28"/>
          <w:lang w:val="kk-KZ"/>
        </w:rPr>
      </w:pPr>
    </w:p>
    <w:p w:rsidR="00D30E4C" w:rsidRDefault="00D30E4C" w:rsidP="00D30E4C">
      <w:pPr>
        <w:jc w:val="both"/>
        <w:rPr>
          <w:b/>
          <w:sz w:val="28"/>
          <w:szCs w:val="28"/>
          <w:lang w:val="kk-KZ"/>
        </w:rPr>
      </w:pPr>
      <w:r>
        <w:rPr>
          <w:b/>
          <w:sz w:val="28"/>
          <w:szCs w:val="28"/>
          <w:lang w:val="kk-KZ"/>
        </w:rPr>
        <w:t>11-тапсырма</w:t>
      </w:r>
      <w:r>
        <w:rPr>
          <w:b/>
          <w:i/>
          <w:sz w:val="28"/>
          <w:szCs w:val="28"/>
          <w:lang w:val="kk-KZ"/>
        </w:rPr>
        <w:t>.</w:t>
      </w:r>
      <w:r>
        <w:rPr>
          <w:b/>
          <w:sz w:val="28"/>
          <w:szCs w:val="28"/>
          <w:lang w:val="kk-KZ"/>
        </w:rPr>
        <w:t xml:space="preserve"> «</w:t>
      </w:r>
      <w:r>
        <w:rPr>
          <w:b/>
          <w:i/>
          <w:sz w:val="28"/>
          <w:szCs w:val="28"/>
          <w:lang w:val="kk-KZ"/>
        </w:rPr>
        <w:t xml:space="preserve">Спорт </w:t>
      </w:r>
      <w:r>
        <w:rPr>
          <w:i/>
          <w:sz w:val="28"/>
          <w:szCs w:val="28"/>
          <w:lang w:val="kk-KZ"/>
        </w:rPr>
        <w:t>–</w:t>
      </w:r>
      <w:r>
        <w:rPr>
          <w:b/>
          <w:i/>
          <w:sz w:val="28"/>
          <w:szCs w:val="28"/>
          <w:lang w:val="kk-KZ"/>
        </w:rPr>
        <w:t xml:space="preserve"> денсаулық кепілі» тақырыбына эссе жазыңыз.</w:t>
      </w:r>
      <w:r>
        <w:rPr>
          <w:b/>
          <w:sz w:val="28"/>
          <w:szCs w:val="28"/>
          <w:lang w:val="kk-KZ"/>
        </w:rPr>
        <w:t xml:space="preserve"> </w:t>
      </w:r>
    </w:p>
    <w:p w:rsidR="00D30E4C" w:rsidRDefault="00D30E4C" w:rsidP="00D30E4C">
      <w:pPr>
        <w:jc w:val="center"/>
        <w:rPr>
          <w:b/>
          <w:lang w:val="kk-KZ"/>
        </w:rPr>
      </w:pPr>
    </w:p>
    <w:p w:rsidR="001C06C6" w:rsidRDefault="001C06C6" w:rsidP="001C06C6">
      <w:pPr>
        <w:spacing w:before="100" w:beforeAutospacing="1" w:after="100" w:afterAutospacing="1"/>
        <w:rPr>
          <w:b/>
          <w:bCs/>
          <w:sz w:val="28"/>
          <w:szCs w:val="28"/>
          <w:lang w:val="kk-KZ"/>
        </w:rPr>
      </w:pPr>
    </w:p>
    <w:p w:rsidR="001D16F6" w:rsidRDefault="001C06C6" w:rsidP="001D16F6">
      <w:pPr>
        <w:spacing w:before="100" w:beforeAutospacing="1" w:after="100" w:afterAutospacing="1"/>
        <w:rPr>
          <w:b/>
          <w:bCs/>
          <w:sz w:val="28"/>
          <w:szCs w:val="28"/>
          <w:lang w:val="kk-KZ"/>
        </w:rPr>
      </w:pPr>
      <w:r w:rsidRPr="00D726B2">
        <w:rPr>
          <w:b/>
          <w:bCs/>
          <w:sz w:val="28"/>
          <w:szCs w:val="28"/>
          <w:lang w:val="kk-KZ"/>
        </w:rPr>
        <w:t>5-</w:t>
      </w:r>
      <w:r w:rsidRPr="004F4218">
        <w:rPr>
          <w:b/>
          <w:bCs/>
          <w:sz w:val="28"/>
          <w:szCs w:val="28"/>
          <w:lang w:val="kk-KZ"/>
        </w:rPr>
        <w:t xml:space="preserve">СӨЖ тақырыбы: </w:t>
      </w:r>
      <w:r w:rsidR="001D16F6">
        <w:rPr>
          <w:b/>
          <w:bCs/>
          <w:sz w:val="28"/>
          <w:szCs w:val="28"/>
          <w:lang w:val="kk-KZ"/>
        </w:rPr>
        <w:t>Мемлекеттік және халықаралық сыйлықтар мен степендиялар.</w:t>
      </w:r>
    </w:p>
    <w:p w:rsidR="001D16F6" w:rsidRPr="001D16F6" w:rsidRDefault="001D16F6" w:rsidP="001D16F6">
      <w:pPr>
        <w:tabs>
          <w:tab w:val="left" w:pos="284"/>
        </w:tabs>
        <w:jc w:val="both"/>
        <w:rPr>
          <w:b/>
          <w:bCs/>
          <w:sz w:val="28"/>
          <w:szCs w:val="28"/>
          <w:lang w:val="kk-KZ"/>
        </w:rPr>
      </w:pPr>
      <w:r>
        <w:rPr>
          <w:b/>
          <w:bCs/>
          <w:sz w:val="28"/>
          <w:szCs w:val="28"/>
          <w:lang w:val="kk-KZ"/>
        </w:rPr>
        <w:t xml:space="preserve">Мақсаты: </w:t>
      </w:r>
      <w:r w:rsidRPr="00D726B2">
        <w:rPr>
          <w:bCs/>
          <w:color w:val="000000"/>
          <w:sz w:val="28"/>
          <w:szCs w:val="28"/>
          <w:lang w:val="kk-KZ"/>
        </w:rPr>
        <w:t>Мемлекеттік және халықаралық сыйлықтар мен стипендиялар. Қазақстандағы иегерлер туралы әсіресе жастар туралы мағлұмат жинау.</w:t>
      </w:r>
    </w:p>
    <w:p w:rsidR="001D16F6" w:rsidRPr="00F168A7" w:rsidRDefault="001D16F6" w:rsidP="001D16F6">
      <w:pPr>
        <w:rPr>
          <w:sz w:val="28"/>
          <w:szCs w:val="28"/>
          <w:lang w:val="kk-KZ"/>
        </w:rPr>
      </w:pPr>
      <w:r w:rsidRPr="00F168A7">
        <w:rPr>
          <w:sz w:val="28"/>
          <w:szCs w:val="28"/>
          <w:lang w:val="kk-KZ"/>
        </w:rPr>
        <w:t> </w:t>
      </w:r>
    </w:p>
    <w:p w:rsidR="001D16F6" w:rsidRPr="00EA0978" w:rsidRDefault="001D16F6" w:rsidP="001D16F6">
      <w:pPr>
        <w:rPr>
          <w:sz w:val="28"/>
          <w:szCs w:val="28"/>
          <w:lang w:val="kk-KZ"/>
        </w:rPr>
      </w:pPr>
      <w:r w:rsidRPr="00EA0978">
        <w:rPr>
          <w:sz w:val="28"/>
          <w:szCs w:val="28"/>
          <w:lang w:val="kk-KZ"/>
        </w:rPr>
        <w:t>Қазақстан Республикасының мемлекеттік марапаттары туралы не білесіз?</w:t>
      </w:r>
    </w:p>
    <w:p w:rsidR="001D16F6" w:rsidRPr="00EA0978" w:rsidRDefault="001D16F6" w:rsidP="001D16F6">
      <w:pPr>
        <w:rPr>
          <w:sz w:val="28"/>
          <w:szCs w:val="28"/>
          <w:lang w:val="kk-KZ"/>
        </w:rPr>
      </w:pPr>
      <w:r w:rsidRPr="00EA0978">
        <w:rPr>
          <w:i/>
          <w:iCs/>
          <w:sz w:val="28"/>
          <w:szCs w:val="28"/>
          <w:lang w:val="kk-KZ"/>
        </w:rPr>
        <w:lastRenderedPageBreak/>
        <w:t>Мысалы:</w:t>
      </w:r>
      <w:r w:rsidRPr="00EA0978">
        <w:rPr>
          <w:sz w:val="28"/>
          <w:szCs w:val="28"/>
          <w:lang w:val="kk-KZ"/>
        </w:rPr>
        <w:t xml:space="preserve"> </w:t>
      </w:r>
      <w:r w:rsidRPr="00EA0978">
        <w:rPr>
          <w:b/>
          <w:bCs/>
          <w:sz w:val="28"/>
          <w:szCs w:val="28"/>
          <w:lang w:val="kk-KZ"/>
        </w:rPr>
        <w:t>«Алтын Қыран»</w:t>
      </w:r>
      <w:r w:rsidRPr="00EA0978">
        <w:rPr>
          <w:sz w:val="28"/>
          <w:szCs w:val="28"/>
          <w:lang w:val="kk-KZ"/>
        </w:rPr>
        <w:t xml:space="preserve"> — Қазақстан Республикасы жоғары дәрежелік ерекше белгісі. «Алтын Қыран» ордені 1995 жылы белгіленді. Бұл орденмен азаматтар Қазақстан Республикасына сіңірген айырықша мемлекеттік қызметі үшін марапатталады. «Алтын Қыран» орденімен наградтауға лайықтыларды Қазақстан Республикасының Президенті анықтайды.</w:t>
      </w:r>
    </w:p>
    <w:p w:rsidR="001D16F6" w:rsidRPr="00EA0978" w:rsidRDefault="001D16F6" w:rsidP="001D16F6">
      <w:pPr>
        <w:rPr>
          <w:sz w:val="28"/>
          <w:szCs w:val="28"/>
          <w:lang w:val="kk-KZ"/>
        </w:rPr>
      </w:pPr>
      <w:r w:rsidRPr="00EA0978">
        <w:rPr>
          <w:sz w:val="28"/>
          <w:szCs w:val="28"/>
          <w:lang w:val="kk-KZ"/>
        </w:rPr>
        <w:t> </w:t>
      </w:r>
    </w:p>
    <w:p w:rsidR="001D16F6" w:rsidRPr="00EA0978" w:rsidRDefault="001D16F6" w:rsidP="001D16F6">
      <w:pPr>
        <w:rPr>
          <w:sz w:val="28"/>
          <w:szCs w:val="28"/>
          <w:lang w:val="kk-KZ"/>
        </w:rPr>
      </w:pPr>
      <w:r w:rsidRPr="00EA0978">
        <w:rPr>
          <w:sz w:val="28"/>
          <w:szCs w:val="28"/>
          <w:lang w:val="kk-KZ"/>
        </w:rPr>
        <w:t>«Қ</w:t>
      </w:r>
      <w:r w:rsidRPr="00D726B2">
        <w:rPr>
          <w:sz w:val="28"/>
          <w:szCs w:val="28"/>
          <w:lang w:val="kk-KZ"/>
        </w:rPr>
        <w:t>останай</w:t>
      </w:r>
      <w:r w:rsidRPr="00EA0978">
        <w:rPr>
          <w:sz w:val="28"/>
          <w:szCs w:val="28"/>
          <w:lang w:val="kk-KZ"/>
        </w:rPr>
        <w:t xml:space="preserve"> қаласында кәсіби мерекелердің аталып өтілуі» тақырыбында пікір алмасу.</w:t>
      </w:r>
    </w:p>
    <w:p w:rsidR="001D16F6" w:rsidRPr="00EA0978" w:rsidRDefault="001D16F6" w:rsidP="001D16F6">
      <w:pPr>
        <w:rPr>
          <w:sz w:val="28"/>
          <w:szCs w:val="28"/>
          <w:lang w:val="kk-KZ"/>
        </w:rPr>
      </w:pPr>
      <w:r w:rsidRPr="00EA0978">
        <w:rPr>
          <w:sz w:val="28"/>
          <w:szCs w:val="28"/>
          <w:lang w:val="kk-KZ"/>
        </w:rPr>
        <w:t xml:space="preserve"> «Менің кәсіби мерекем» тақырыбына эссе жазу.</w:t>
      </w:r>
    </w:p>
    <w:p w:rsidR="001D16F6" w:rsidRPr="007E6B12" w:rsidRDefault="001D16F6" w:rsidP="001D16F6">
      <w:pPr>
        <w:rPr>
          <w:sz w:val="28"/>
          <w:szCs w:val="28"/>
          <w:lang w:val="kk-KZ"/>
        </w:rPr>
      </w:pPr>
      <w:r w:rsidRPr="00F168A7">
        <w:rPr>
          <w:sz w:val="28"/>
          <w:szCs w:val="28"/>
        </w:rPr>
        <w:t>2. «Қазақстан Республикасының марапаттары» тақырыбына слайд, презентация әзірлеу.</w:t>
      </w:r>
    </w:p>
    <w:p w:rsidR="001C06C6" w:rsidRDefault="001C06C6" w:rsidP="001C06C6">
      <w:pPr>
        <w:tabs>
          <w:tab w:val="left" w:pos="284"/>
        </w:tabs>
        <w:jc w:val="both"/>
        <w:rPr>
          <w:b/>
          <w:iCs/>
          <w:sz w:val="28"/>
          <w:szCs w:val="28"/>
          <w:lang w:val="kk-KZ"/>
        </w:rPr>
      </w:pPr>
    </w:p>
    <w:p w:rsidR="001D16F6" w:rsidRDefault="001D16F6" w:rsidP="001C06C6">
      <w:pPr>
        <w:tabs>
          <w:tab w:val="left" w:pos="284"/>
        </w:tabs>
        <w:jc w:val="both"/>
        <w:rPr>
          <w:b/>
          <w:iCs/>
          <w:sz w:val="28"/>
          <w:szCs w:val="28"/>
          <w:lang w:val="kk-KZ"/>
        </w:rPr>
      </w:pPr>
      <w:r>
        <w:rPr>
          <w:b/>
          <w:iCs/>
          <w:sz w:val="28"/>
          <w:szCs w:val="28"/>
          <w:lang w:val="kk-KZ"/>
        </w:rPr>
        <w:t>Мәтінмен жұмыс</w:t>
      </w:r>
    </w:p>
    <w:p w:rsidR="001D16F6" w:rsidRDefault="001D16F6" w:rsidP="001C06C6">
      <w:pPr>
        <w:tabs>
          <w:tab w:val="left" w:pos="284"/>
        </w:tabs>
        <w:jc w:val="both"/>
        <w:rPr>
          <w:b/>
          <w:iCs/>
          <w:sz w:val="28"/>
          <w:szCs w:val="28"/>
          <w:lang w:val="kk-KZ"/>
        </w:rPr>
      </w:pPr>
      <w:r>
        <w:rPr>
          <w:b/>
          <w:iCs/>
          <w:sz w:val="28"/>
          <w:szCs w:val="28"/>
          <w:lang w:val="kk-KZ"/>
        </w:rPr>
        <w:t>Мәтінді оқып, класстер арқылы түсінгендерін айту.</w:t>
      </w:r>
    </w:p>
    <w:p w:rsidR="001D16F6" w:rsidRDefault="000C3B7F" w:rsidP="001C06C6">
      <w:pPr>
        <w:tabs>
          <w:tab w:val="left" w:pos="284"/>
        </w:tabs>
        <w:jc w:val="both"/>
        <w:rPr>
          <w:b/>
          <w:iCs/>
          <w:sz w:val="28"/>
          <w:szCs w:val="28"/>
          <w:lang w:val="kk-KZ"/>
        </w:rPr>
      </w:pPr>
      <w:r>
        <w:rPr>
          <w:b/>
          <w:iCs/>
          <w:sz w:val="28"/>
          <w:szCs w:val="28"/>
          <w:lang w:val="kk-KZ"/>
        </w:rPr>
        <w:t>Мәтіннен етістіктің шақтарын тауып, анықтау.</w:t>
      </w:r>
    </w:p>
    <w:p w:rsidR="001D16F6" w:rsidRPr="00056613" w:rsidRDefault="001D16F6" w:rsidP="001D16F6">
      <w:pPr>
        <w:spacing w:before="100" w:beforeAutospacing="1" w:after="100" w:afterAutospacing="1"/>
        <w:jc w:val="both"/>
        <w:rPr>
          <w:lang w:val="kk-KZ"/>
        </w:rPr>
      </w:pPr>
      <w:r w:rsidRPr="00056613">
        <w:rPr>
          <w:b/>
          <w:bCs/>
          <w:i/>
          <w:iCs/>
          <w:lang w:val="kk-KZ"/>
        </w:rPr>
        <w:t>Қазақстан Республикасының мемлекеттік марапаттары</w:t>
      </w:r>
      <w:r w:rsidRPr="00056613">
        <w:rPr>
          <w:i/>
          <w:iCs/>
          <w:lang w:val="kk-KZ"/>
        </w:rPr>
        <w:t xml:space="preserve"> — Қазақстан Республикасының азаматтары мемлекеттік, қоғамдық істегі қызметі, еңбектегі жетістіктері мен жауынгерлік ерліктері үшін марапатталады. Қазақстан Республикасының мемлекеттiк наградаларымен Қазақстан Республикасына еңбек сiңiрген шет ел азаматтары мен азаматтығы жоқ адамдардың да наградталуы мүмкiн. Мемлекеттiк наградалармен наградтауды Қазақстан Республикасының Президентi жүзеге асырады.</w:t>
      </w:r>
      <w:r>
        <w:rPr>
          <w:lang w:val="kk-KZ"/>
        </w:rPr>
        <w:t xml:space="preserve"> </w:t>
      </w:r>
      <w:r w:rsidRPr="00056613">
        <w:rPr>
          <w:i/>
          <w:iCs/>
          <w:lang w:val="kk-KZ"/>
        </w:rPr>
        <w:t>Ең жоғары дәрежелi ерекшелiк белгiлерi - "Алтын Қыран" орденi, "Халық қаhарманы", "Қазақстанның Еңбек Ері" атақтары, сондай-ақ Қазақстан Республикасының басқа да ордендерi, медальдары, құрметтi атақтары және Құрмет грамотасы Қазақстан Республикасының мемлекеттiк наградалары болып табылады.</w:t>
      </w:r>
    </w:p>
    <w:p w:rsidR="001D16F6" w:rsidRPr="00056613" w:rsidRDefault="001D16F6" w:rsidP="001D16F6">
      <w:pPr>
        <w:spacing w:before="100" w:beforeAutospacing="1" w:after="100" w:afterAutospacing="1"/>
        <w:jc w:val="both"/>
        <w:rPr>
          <w:ins w:id="1" w:author="Unknown"/>
          <w:i/>
          <w:iCs/>
          <w:lang w:val="kk-KZ"/>
        </w:rPr>
      </w:pPr>
      <w:ins w:id="2" w:author="Unknown">
        <w:r w:rsidRPr="00056613">
          <w:rPr>
            <w:i/>
            <w:iCs/>
            <w:sz w:val="28"/>
            <w:szCs w:val="28"/>
            <w:lang w:val="kk-KZ"/>
          </w:rPr>
          <w:t>Қазақстан Республикасы мемлекеттiк наградаларының атаулары мемлекеттiк</w:t>
        </w:r>
        <w:r w:rsidRPr="00056613">
          <w:rPr>
            <w:i/>
            <w:iCs/>
            <w:lang w:val="kk-KZ"/>
          </w:rPr>
          <w:t xml:space="preserve"> тiлде белгiленедi. Мемлекеттiк наградалардың сипаттамасын, "Алтын Қыран" орденi, "Халық қаhарманы", "Қазақстанның Еңбек Ері" кiтапшаларының, орден кiтапшаларының, медальдарға куәлiктердiң және құрметтi атақтар берiлгенi туралы куәлiктердiң үлгiлерiн, мемлекеттiк наградаларға ұсыну және оларды тапсыру тәртiбiн, басқа да құжаттар мен ережелердi Қазақстан Республикасының Президентi бекiтедi."Алтын Қыран" орденiмен наградтау үшiн кандидатураларды Қазақстан Республикасының Президентi анықтайды. Өзге мемлекеттiк наградалармен наградтауға ұсыныстарды Қазақстан Республикасының Президентiне Қазақстан Республикасының Парламентi, Үкiметi, министрлiктер, мемлекеттiк комитеттер, басқа орталық және жергiлiктi атқарушы органдар, шығармашылық одақтар мен басқа да ұйымдар енгiзедi. Наградтау үшiн кандидатураларды еңбек ұжымдары қарап, ұсынуы мүмкiн. Шет ел азаматтары наградтауға ұсынуды жалпы негiздерде Қазақстан Республикасының Сыртқы iстер министрлiгi, басқа министрлiктер мен мемлекеттiк комитеттерi, өзге де орталық атқарушы органдары жүргiзедi. Азаматтарды кезектi наградаға ұсыну, көп балалы аналарды наградтауға және қаhармандық ерлiк жасауға, қиын-қыстау жағдаяттарға байланысты ерекше реттердi қоспағанда, осының алдындағы наградтау сәтiнен бастап бес жыл өткен соң жүргiзiледi.</w:t>
        </w:r>
      </w:ins>
    </w:p>
    <w:p w:rsidR="001D16F6" w:rsidRPr="00056613" w:rsidRDefault="001D16F6" w:rsidP="001D16F6">
      <w:pPr>
        <w:spacing w:before="100" w:beforeAutospacing="1" w:after="100" w:afterAutospacing="1"/>
        <w:outlineLvl w:val="2"/>
        <w:rPr>
          <w:b/>
          <w:bCs/>
          <w:sz w:val="27"/>
          <w:szCs w:val="27"/>
          <w:lang w:val="kk-KZ"/>
        </w:rPr>
      </w:pPr>
      <w:r w:rsidRPr="00056613">
        <w:rPr>
          <w:b/>
          <w:bCs/>
          <w:sz w:val="27"/>
          <w:szCs w:val="27"/>
          <w:lang w:val="kk-KZ"/>
        </w:rPr>
        <w:t>Мәдениет саласындағы мемлекеттік стипендияларды беру ережесі</w:t>
      </w:r>
    </w:p>
    <w:p w:rsidR="001D16F6" w:rsidRPr="001D16F6" w:rsidRDefault="001D16F6" w:rsidP="001D16F6">
      <w:pPr>
        <w:spacing w:before="100" w:beforeAutospacing="1" w:after="100" w:afterAutospacing="1"/>
        <w:jc w:val="both"/>
        <w:rPr>
          <w:color w:val="000000" w:themeColor="text1"/>
          <w:lang w:val="kk-KZ"/>
        </w:rPr>
      </w:pPr>
      <w:r w:rsidRPr="001D16F6">
        <w:rPr>
          <w:color w:val="000000" w:themeColor="text1"/>
          <w:lang w:val="kk-KZ"/>
        </w:rPr>
        <w:lastRenderedPageBreak/>
        <w:t xml:space="preserve">      Ескерту. Ереже жаңа редакцияда - ҚР Үкіметінің 05.03.2013 </w:t>
      </w:r>
      <w:hyperlink r:id="rId18" w:anchor="z5" w:tgtFrame="_blank" w:history="1">
        <w:r w:rsidRPr="001D16F6">
          <w:rPr>
            <w:color w:val="000000" w:themeColor="text1"/>
            <w:lang w:val="kk-KZ"/>
          </w:rPr>
          <w:t>№ 212</w:t>
        </w:r>
      </w:hyperlink>
      <w:r w:rsidRPr="001D16F6">
        <w:rPr>
          <w:color w:val="000000" w:themeColor="text1"/>
          <w:lang w:val="kk-KZ"/>
        </w:rPr>
        <w:t xml:space="preserve"> қаулысымен (алғашқы ресми жарияланғанынан кейін күнтізбелік он күн өткен соң қолданысқа енгізіледі).</w:t>
      </w:r>
    </w:p>
    <w:p w:rsidR="001D16F6" w:rsidRPr="001D16F6" w:rsidRDefault="001D16F6" w:rsidP="001D16F6">
      <w:pPr>
        <w:spacing w:before="100" w:beforeAutospacing="1" w:after="100" w:afterAutospacing="1"/>
        <w:jc w:val="both"/>
        <w:rPr>
          <w:color w:val="000000" w:themeColor="text1"/>
          <w:lang w:val="kk-KZ"/>
        </w:rPr>
      </w:pPr>
      <w:r w:rsidRPr="001D16F6">
        <w:rPr>
          <w:color w:val="000000" w:themeColor="text1"/>
          <w:lang w:val="kk-KZ"/>
        </w:rPr>
        <w:t>      1. Осы Мәдениет саласындағы мемлекеттік стипендияларды беру ережесі «Мәдениет туралы» 2006 жылғы 15 желтоқсандағы Қазақстан Республикасының </w:t>
      </w:r>
      <w:hyperlink r:id="rId19" w:anchor="z9" w:tgtFrame="_blank" w:history="1">
        <w:r w:rsidRPr="001D16F6">
          <w:rPr>
            <w:color w:val="000000" w:themeColor="text1"/>
            <w:lang w:val="kk-KZ"/>
          </w:rPr>
          <w:t>Заңына</w:t>
        </w:r>
      </w:hyperlink>
      <w:r w:rsidRPr="001D16F6">
        <w:rPr>
          <w:color w:val="000000" w:themeColor="text1"/>
          <w:lang w:val="kk-KZ"/>
        </w:rPr>
        <w:t>, «Мәдениет саласында мемлекеттік стипендиялар тағайындау туралы» Қазақстан Республикасы Президентiнiң 2000 жылғы 3 сәуірдегі № 369 </w:t>
      </w:r>
      <w:hyperlink r:id="rId20" w:anchor="z0" w:tgtFrame="_blank" w:history="1">
        <w:r w:rsidRPr="001D16F6">
          <w:rPr>
            <w:color w:val="000000" w:themeColor="text1"/>
            <w:lang w:val="kk-KZ"/>
          </w:rPr>
          <w:t>Жарлығына</w:t>
        </w:r>
      </w:hyperlink>
      <w:r w:rsidRPr="001D16F6">
        <w:rPr>
          <w:color w:val="000000" w:themeColor="text1"/>
          <w:lang w:val="kk-KZ"/>
        </w:rPr>
        <w:t xml:space="preserve"> сәйкес әзiрлендi және мәдениет саласындағы мемлекеттік стипендияларды беру тәртiбiн айқындайды.</w:t>
      </w:r>
      <w:r w:rsidRPr="001D16F6">
        <w:rPr>
          <w:color w:val="000000" w:themeColor="text1"/>
          <w:lang w:val="kk-KZ"/>
        </w:rPr>
        <w:br/>
      </w:r>
      <w:bookmarkStart w:id="3" w:name="z6"/>
      <w:bookmarkEnd w:id="3"/>
      <w:r w:rsidRPr="001D16F6">
        <w:rPr>
          <w:color w:val="000000" w:themeColor="text1"/>
          <w:lang w:val="kk-KZ"/>
        </w:rPr>
        <w:t>      2. Мәдениет саласындағы мемлекеттік стипендиялар (бұдан әрi – мемлекеттік стипендиялар) Қазақстан Республикасының </w:t>
      </w:r>
      <w:hyperlink r:id="rId21" w:anchor="z58" w:tgtFrame="_blank" w:history="1">
        <w:r w:rsidRPr="001D16F6">
          <w:rPr>
            <w:color w:val="000000" w:themeColor="text1"/>
            <w:lang w:val="kk-KZ"/>
          </w:rPr>
          <w:t>құрметті атақтары</w:t>
        </w:r>
      </w:hyperlink>
      <w:r w:rsidRPr="001D16F6">
        <w:rPr>
          <w:color w:val="000000" w:themeColor="text1"/>
          <w:lang w:val="kk-KZ"/>
        </w:rPr>
        <w:t xml:space="preserve"> мен </w:t>
      </w:r>
      <w:hyperlink r:id="rId22" w:anchor="z3" w:tgtFrame="_blank" w:history="1">
        <w:r w:rsidRPr="001D16F6">
          <w:rPr>
            <w:color w:val="000000" w:themeColor="text1"/>
            <w:lang w:val="kk-KZ"/>
          </w:rPr>
          <w:t>мемлекеттік наградаларына</w:t>
        </w:r>
      </w:hyperlink>
      <w:r w:rsidRPr="001D16F6">
        <w:rPr>
          <w:color w:val="000000" w:themeColor="text1"/>
          <w:lang w:val="kk-KZ"/>
        </w:rPr>
        <w:t xml:space="preserve"> ие болған шығармашыл қызметкерлерді және мәдениет қызметкерлерін, сондай-ақ аса дарынды жас шығармашыл қызметкерлерді мемлекеттік қолдау мақсатында жыл сайын берiледi.</w:t>
      </w:r>
      <w:r w:rsidRPr="001D16F6">
        <w:rPr>
          <w:color w:val="000000" w:themeColor="text1"/>
          <w:lang w:val="kk-KZ"/>
        </w:rPr>
        <w:br/>
      </w:r>
      <w:bookmarkStart w:id="4" w:name="z7"/>
      <w:bookmarkEnd w:id="4"/>
      <w:r w:rsidRPr="001D16F6">
        <w:rPr>
          <w:color w:val="000000" w:themeColor="text1"/>
          <w:lang w:val="kk-KZ"/>
        </w:rPr>
        <w:t>      3. Мемлекеттік стипендиялар алуға мыналар:</w:t>
      </w:r>
      <w:r w:rsidRPr="001D16F6">
        <w:rPr>
          <w:color w:val="000000" w:themeColor="text1"/>
          <w:lang w:val="kk-KZ"/>
        </w:rPr>
        <w:br/>
      </w:r>
      <w:bookmarkStart w:id="5" w:name="z8"/>
      <w:bookmarkEnd w:id="5"/>
      <w:r w:rsidRPr="001D16F6">
        <w:rPr>
          <w:color w:val="000000" w:themeColor="text1"/>
          <w:lang w:val="kk-KZ"/>
        </w:rPr>
        <w:t>      1) Қазақстан Республикасының мемлекеттік наградалары, халық жазушысы, халық әртiсi, халық суретшiсi, Қазақстанның еңбек сiңiрген қайраткері құрметті атақтары бар немесе әдебиет және өнер саласындағы мемлекеттік сыйлықтың, халықаралық және республикалық конкурстардың, фестивальдер мен көрмелердің лауреаттары болып табылатын;</w:t>
      </w:r>
      <w:r w:rsidRPr="001D16F6">
        <w:rPr>
          <w:color w:val="000000" w:themeColor="text1"/>
          <w:lang w:val="kk-KZ"/>
        </w:rPr>
        <w:br/>
      </w:r>
      <w:bookmarkStart w:id="6" w:name="z9"/>
      <w:bookmarkEnd w:id="6"/>
      <w:r w:rsidRPr="001D16F6">
        <w:rPr>
          <w:color w:val="000000" w:themeColor="text1"/>
          <w:lang w:val="kk-KZ"/>
        </w:rPr>
        <w:t>      2) қазақстандық мәдениеттің дамуы үшін шығармашылық әлеуеті бар Қазақстан Республикасының азаматтары үміткер болады.</w:t>
      </w:r>
      <w:r w:rsidRPr="001D16F6">
        <w:rPr>
          <w:color w:val="000000" w:themeColor="text1"/>
          <w:lang w:val="kk-KZ"/>
        </w:rPr>
        <w:br/>
      </w:r>
      <w:bookmarkStart w:id="7" w:name="z10"/>
      <w:bookmarkEnd w:id="7"/>
      <w:r w:rsidRPr="001D16F6">
        <w:rPr>
          <w:color w:val="000000" w:themeColor="text1"/>
          <w:lang w:val="kk-KZ"/>
        </w:rPr>
        <w:t>      4. Мемлекеттік стипендияны мәдениет саласындағы уәкiлеттi орган (бұдан әрі – уәкiлеттi орган) жанынан арнайы құрылған Мемлекеттік стипендияларды беру жөнiндегi комиссия (бұдан әрі - Комиссия) шешімінің негiзiнде Қазақстан Республикасы Үкiметiнiң ұсынуы бойынша Қазақстан Республикасының Президенті береді.</w:t>
      </w:r>
      <w:r w:rsidRPr="001D16F6">
        <w:rPr>
          <w:color w:val="000000" w:themeColor="text1"/>
          <w:lang w:val="kk-KZ"/>
        </w:rPr>
        <w:br/>
      </w:r>
      <w:bookmarkStart w:id="8" w:name="z17"/>
      <w:bookmarkEnd w:id="8"/>
      <w:r w:rsidRPr="001D16F6">
        <w:rPr>
          <w:color w:val="000000" w:themeColor="text1"/>
          <w:lang w:val="kk-KZ"/>
        </w:rPr>
        <w:t>      Комиссия өз міндеттерін қоғамдық бастама негізінде орындайтын уәкiлеттi орган мен шығармашылық одақтардың өкілдері қатарынан қалыптастырылады.</w:t>
      </w:r>
      <w:r w:rsidRPr="001D16F6">
        <w:rPr>
          <w:color w:val="000000" w:themeColor="text1"/>
          <w:lang w:val="kk-KZ"/>
        </w:rPr>
        <w:br/>
      </w:r>
      <w:bookmarkStart w:id="9" w:name="z18"/>
      <w:bookmarkEnd w:id="9"/>
      <w:r w:rsidRPr="001D16F6">
        <w:rPr>
          <w:color w:val="000000" w:themeColor="text1"/>
          <w:lang w:val="kk-KZ"/>
        </w:rPr>
        <w:t>      Комиссияның құрамы уәкiлеттi органның бұйрығымен бекітіледі.</w:t>
      </w:r>
      <w:r w:rsidRPr="001D16F6">
        <w:rPr>
          <w:color w:val="000000" w:themeColor="text1"/>
          <w:lang w:val="kk-KZ"/>
        </w:rPr>
        <w:br/>
      </w:r>
      <w:bookmarkStart w:id="10" w:name="z19"/>
      <w:bookmarkEnd w:id="10"/>
      <w:r w:rsidRPr="001D16F6">
        <w:rPr>
          <w:color w:val="000000" w:themeColor="text1"/>
          <w:lang w:val="kk-KZ"/>
        </w:rPr>
        <w:t>      Комиссия мүшелерiнiң жалпы саны тақ санды құрауға және жеті адамнан кем болмауға тиіс.</w:t>
      </w:r>
      <w:r w:rsidRPr="001D16F6">
        <w:rPr>
          <w:color w:val="000000" w:themeColor="text1"/>
          <w:lang w:val="kk-KZ"/>
        </w:rPr>
        <w:br/>
      </w:r>
      <w:bookmarkStart w:id="11" w:name="z20"/>
      <w:bookmarkEnd w:id="11"/>
      <w:r w:rsidRPr="001D16F6">
        <w:rPr>
          <w:color w:val="000000" w:themeColor="text1"/>
          <w:lang w:val="kk-KZ"/>
        </w:rPr>
        <w:t>      Комиссияны төраға, ал ол болмаған жағдайда төрағаның орынбасары басқарады.</w:t>
      </w:r>
      <w:r w:rsidRPr="001D16F6">
        <w:rPr>
          <w:color w:val="000000" w:themeColor="text1"/>
          <w:lang w:val="kk-KZ"/>
        </w:rPr>
        <w:br/>
      </w:r>
      <w:bookmarkStart w:id="12" w:name="z21"/>
      <w:bookmarkEnd w:id="12"/>
      <w:r w:rsidRPr="001D16F6">
        <w:rPr>
          <w:color w:val="000000" w:themeColor="text1"/>
          <w:lang w:val="kk-KZ"/>
        </w:rPr>
        <w:t>      5. Мәдениет саласындағы мемлекеттік стипендияларды алуға ұсынылатын құжаттарды қабылдау туралы хабарландыру құжаттарды қабылдау мерзімі басталғанға дейін екі айдан кешіктірмей уәкiлеттi органның интернет-ресурсында орналастырылады.</w:t>
      </w:r>
      <w:r w:rsidRPr="001D16F6">
        <w:rPr>
          <w:color w:val="000000" w:themeColor="text1"/>
          <w:lang w:val="kk-KZ"/>
        </w:rPr>
        <w:br/>
      </w:r>
      <w:bookmarkStart w:id="13" w:name="z22"/>
      <w:bookmarkEnd w:id="13"/>
      <w:r w:rsidRPr="001D16F6">
        <w:rPr>
          <w:color w:val="000000" w:themeColor="text1"/>
          <w:lang w:val="kk-KZ"/>
        </w:rPr>
        <w:t>      6. Қызметі </w:t>
      </w:r>
      <w:hyperlink r:id="rId23" w:anchor="z21" w:tgtFrame="_blank" w:history="1">
        <w:r w:rsidRPr="001D16F6">
          <w:rPr>
            <w:color w:val="000000" w:themeColor="text1"/>
            <w:lang w:val="kk-KZ"/>
          </w:rPr>
          <w:t>Қазақстан Республикасының</w:t>
        </w:r>
      </w:hyperlink>
      <w:r w:rsidRPr="001D16F6">
        <w:rPr>
          <w:color w:val="000000" w:themeColor="text1"/>
          <w:lang w:val="kk-KZ"/>
        </w:rPr>
        <w:t> </w:t>
      </w:r>
      <w:hyperlink r:id="rId24" w:anchor="z21" w:tgtFrame="_blank" w:history="1">
        <w:r w:rsidRPr="001D16F6">
          <w:rPr>
            <w:color w:val="000000" w:themeColor="text1"/>
            <w:lang w:val="kk-KZ"/>
          </w:rPr>
          <w:t>заңнамасына</w:t>
        </w:r>
      </w:hyperlink>
      <w:r w:rsidRPr="001D16F6">
        <w:rPr>
          <w:color w:val="000000" w:themeColor="text1"/>
          <w:lang w:val="kk-KZ"/>
        </w:rPr>
        <w:t xml:space="preserve"> қайшы келмейтін шығармашылық одақтар мен мәдениет ұйымдары уәкiлеттi органға ағымдағы жылғы бірінші тамызға дейін мынадай құжаттарды: мемлекеттік стипендия алушыға берілген қолдаухат пен шығармашылық мiнездеменi қағаз немесе электронды түрде жібереді.</w:t>
      </w:r>
      <w:r w:rsidRPr="001D16F6">
        <w:rPr>
          <w:color w:val="000000" w:themeColor="text1"/>
          <w:lang w:val="kk-KZ"/>
        </w:rPr>
        <w:br/>
      </w:r>
      <w:bookmarkStart w:id="14" w:name="z23"/>
      <w:bookmarkEnd w:id="14"/>
      <w:r w:rsidRPr="001D16F6">
        <w:rPr>
          <w:color w:val="000000" w:themeColor="text1"/>
          <w:lang w:val="kk-KZ"/>
        </w:rPr>
        <w:t>      Мемлекеттік стипендия алушыға келіп түскен құжаттарды уәкiлеттi орган қабылдайды және бір күн мерзімде тіркеп, Комиссияның қарауына ұсынады. Комиссия отырысы ағымдағы жылғы бесінші қыркүйектен кешіктірілмей өткізіледі.</w:t>
      </w:r>
      <w:r w:rsidRPr="001D16F6">
        <w:rPr>
          <w:color w:val="000000" w:themeColor="text1"/>
          <w:lang w:val="kk-KZ"/>
        </w:rPr>
        <w:br/>
      </w:r>
      <w:bookmarkStart w:id="15" w:name="z24"/>
      <w:bookmarkEnd w:id="15"/>
      <w:r w:rsidRPr="001D16F6">
        <w:rPr>
          <w:color w:val="000000" w:themeColor="text1"/>
          <w:lang w:val="kk-KZ"/>
        </w:rPr>
        <w:t>      7. Комиссияның мемлекеттік стипендиялар беруге кандидатураларды бекіту туралы шешiмi Комиссия отырысында қарапайым көпшiлiк дауыспен ашық дауыс берумен қабылданады. Дауыстар тең болған жағдайда төраға дауыс берген шешім қабылданды деп есептеледі. Егер Комиссия мүшелерiнiң үштен екiсiнен астамы қатысса, отырыс заңды деп есептеледі.</w:t>
      </w:r>
      <w:r w:rsidRPr="001D16F6">
        <w:rPr>
          <w:color w:val="000000" w:themeColor="text1"/>
          <w:lang w:val="kk-KZ"/>
        </w:rPr>
        <w:br/>
      </w:r>
      <w:bookmarkStart w:id="16" w:name="z25"/>
      <w:bookmarkEnd w:id="16"/>
      <w:r w:rsidRPr="001D16F6">
        <w:rPr>
          <w:color w:val="000000" w:themeColor="text1"/>
          <w:lang w:val="kk-KZ"/>
        </w:rPr>
        <w:t>      Комиссия шешімі хаттамамен (бұдан әрі – хаттама) ресімделеді және оған қатысып отырған Комиссия мүшелері қол қояды.</w:t>
      </w:r>
      <w:r w:rsidRPr="001D16F6">
        <w:rPr>
          <w:color w:val="000000" w:themeColor="text1"/>
          <w:lang w:val="kk-KZ"/>
        </w:rPr>
        <w:br/>
      </w:r>
      <w:bookmarkStart w:id="17" w:name="z26"/>
      <w:bookmarkEnd w:id="17"/>
      <w:r w:rsidRPr="001D16F6">
        <w:rPr>
          <w:color w:val="000000" w:themeColor="text1"/>
          <w:lang w:val="kk-KZ"/>
        </w:rPr>
        <w:t xml:space="preserve">      Уәкiлеттi орган тиісті жылға мәдениет саласындағы мемлекеттік стипендиялар беру туралы Қазақстан Республикасының Президенті актісінің жобасын хаттама көшірмесімен қоса, Қазақстан Республикасының Үкіметіне ағымдағы жылғы бірінші қазаннан </w:t>
      </w:r>
      <w:r w:rsidRPr="001D16F6">
        <w:rPr>
          <w:color w:val="000000" w:themeColor="text1"/>
          <w:lang w:val="kk-KZ"/>
        </w:rPr>
        <w:lastRenderedPageBreak/>
        <w:t>кешіктірмей енгізеді.</w:t>
      </w:r>
      <w:r w:rsidRPr="001D16F6">
        <w:rPr>
          <w:color w:val="000000" w:themeColor="text1"/>
          <w:lang w:val="kk-KZ"/>
        </w:rPr>
        <w:br/>
      </w:r>
      <w:bookmarkStart w:id="18" w:name="z27"/>
      <w:bookmarkEnd w:id="18"/>
      <w:r w:rsidRPr="001D16F6">
        <w:rPr>
          <w:color w:val="000000" w:themeColor="text1"/>
          <w:lang w:val="kk-KZ"/>
        </w:rPr>
        <w:t>      Қазақстан Республикасының Үкіметі тиісті жылға мәдениет саласындағы мемлекеттік стипендиялар беру туралы Қазақстан Республикасының Президенті актісінің жобасын қарап, ағымдағы жылғы бірінші қарашадан кешіктірмей Қазақстан Республикасы Президентінің Әкімшілігіне енгізеді.</w:t>
      </w:r>
    </w:p>
    <w:p w:rsidR="001C06C6" w:rsidRPr="001D16F6" w:rsidRDefault="001C06C6" w:rsidP="001D16F6">
      <w:pPr>
        <w:jc w:val="both"/>
        <w:rPr>
          <w:b/>
          <w:color w:val="000000" w:themeColor="text1"/>
          <w:sz w:val="28"/>
          <w:szCs w:val="28"/>
          <w:lang w:val="kk-KZ"/>
        </w:rPr>
      </w:pPr>
    </w:p>
    <w:p w:rsidR="001C06C6" w:rsidRDefault="001C06C6" w:rsidP="001C06C6">
      <w:pPr>
        <w:rPr>
          <w:bCs/>
          <w:color w:val="000000"/>
          <w:sz w:val="28"/>
          <w:szCs w:val="28"/>
          <w:lang w:val="kk-KZ"/>
        </w:rPr>
      </w:pPr>
      <w:r w:rsidRPr="00EC76C7">
        <w:rPr>
          <w:b/>
          <w:color w:val="000000"/>
          <w:sz w:val="28"/>
          <w:szCs w:val="28"/>
          <w:lang w:val="kk-KZ"/>
        </w:rPr>
        <w:t xml:space="preserve">6-СӨЖ тақырыбы: </w:t>
      </w:r>
      <w:r w:rsidR="000C3B7F">
        <w:rPr>
          <w:b/>
          <w:color w:val="000000"/>
          <w:sz w:val="28"/>
          <w:szCs w:val="28"/>
          <w:lang w:val="kk-KZ"/>
        </w:rPr>
        <w:t xml:space="preserve">Ар ождан бостандығы. </w:t>
      </w:r>
      <w:r w:rsidRPr="00EC76C7">
        <w:rPr>
          <w:bCs/>
          <w:color w:val="000000"/>
          <w:sz w:val="28"/>
          <w:szCs w:val="28"/>
          <w:lang w:val="kk-KZ"/>
        </w:rPr>
        <w:t xml:space="preserve">Дін және діни таным. Діни мерекелер. </w:t>
      </w:r>
    </w:p>
    <w:p w:rsidR="00574FF0" w:rsidRPr="00EC76C7" w:rsidRDefault="00574FF0" w:rsidP="001C06C6">
      <w:pPr>
        <w:rPr>
          <w:b/>
          <w:color w:val="000000"/>
          <w:sz w:val="28"/>
          <w:szCs w:val="28"/>
          <w:lang w:val="kk-KZ"/>
        </w:rPr>
      </w:pPr>
      <w:r>
        <w:rPr>
          <w:bCs/>
          <w:color w:val="000000"/>
          <w:sz w:val="28"/>
          <w:szCs w:val="28"/>
          <w:lang w:val="kk-KZ"/>
        </w:rPr>
        <w:t>9-аптада «Ар –ождан бостандығы» тақырыбына мультимедиялық презентация дайындау. Жеке үй тапсырмасын орындау.</w:t>
      </w:r>
    </w:p>
    <w:p w:rsidR="001C06C6" w:rsidRPr="00EC76C7" w:rsidRDefault="001C06C6" w:rsidP="001C06C6">
      <w:pPr>
        <w:jc w:val="both"/>
        <w:rPr>
          <w:color w:val="000000"/>
          <w:sz w:val="28"/>
          <w:szCs w:val="28"/>
          <w:lang w:val="kk-KZ"/>
        </w:rPr>
      </w:pPr>
      <w:r w:rsidRPr="00EC76C7">
        <w:rPr>
          <w:color w:val="000000"/>
          <w:sz w:val="28"/>
          <w:szCs w:val="28"/>
          <w:lang w:val="kk-KZ"/>
        </w:rPr>
        <w:t>Оқытудың әдістемесі мен формасы: түсіндіру, рөлдік ойын</w:t>
      </w:r>
      <w:r w:rsidRPr="00EC76C7">
        <w:rPr>
          <w:bCs/>
          <w:iCs/>
          <w:color w:val="000000"/>
          <w:sz w:val="28"/>
          <w:szCs w:val="28"/>
          <w:lang w:val="kk-KZ"/>
        </w:rPr>
        <w:t>,</w:t>
      </w:r>
      <w:r w:rsidRPr="00EC76C7">
        <w:rPr>
          <w:color w:val="000000"/>
          <w:sz w:val="28"/>
          <w:szCs w:val="28"/>
          <w:lang w:val="kk-KZ"/>
        </w:rPr>
        <w:t xml:space="preserve"> әңгіме-сұхбат әдісі, қатысымдық әдіс; жеке және жұптық жұмыс.</w:t>
      </w:r>
    </w:p>
    <w:p w:rsidR="001C06C6" w:rsidRPr="00EC76C7" w:rsidRDefault="001C06C6" w:rsidP="001C06C6">
      <w:pPr>
        <w:rPr>
          <w:b/>
          <w:color w:val="000000"/>
          <w:sz w:val="28"/>
          <w:szCs w:val="28"/>
          <w:lang w:val="kk-KZ"/>
        </w:rPr>
      </w:pPr>
      <w:r w:rsidRPr="00EC76C7">
        <w:rPr>
          <w:b/>
          <w:color w:val="000000"/>
          <w:sz w:val="28"/>
          <w:szCs w:val="28"/>
          <w:lang w:val="kk-KZ"/>
        </w:rPr>
        <w:t>СӨЖ тапсырмасы</w:t>
      </w:r>
      <w:r w:rsidRPr="00EC76C7">
        <w:rPr>
          <w:color w:val="000000"/>
          <w:sz w:val="28"/>
          <w:szCs w:val="28"/>
          <w:lang w:val="kk-KZ"/>
        </w:rPr>
        <w:t>: «Арым – жанымның садағасы...» тақырыбында өзара сұхбаттасу</w:t>
      </w:r>
    </w:p>
    <w:p w:rsidR="00D30E4C" w:rsidRDefault="00D30E4C" w:rsidP="00D30E4C">
      <w:pPr>
        <w:jc w:val="center"/>
        <w:rPr>
          <w:b/>
          <w:color w:val="FF0000"/>
          <w:sz w:val="36"/>
          <w:szCs w:val="36"/>
          <w:lang w:val="kk-KZ"/>
        </w:rPr>
      </w:pPr>
      <w:r>
        <w:rPr>
          <w:b/>
          <w:color w:val="FF0000"/>
          <w:sz w:val="36"/>
          <w:szCs w:val="36"/>
          <w:lang w:val="kk-KZ"/>
        </w:rPr>
        <w:t>Ар-ождан бостандығы</w:t>
      </w:r>
    </w:p>
    <w:p w:rsidR="00D30E4C" w:rsidRDefault="00D30E4C" w:rsidP="00D30E4C">
      <w:pPr>
        <w:jc w:val="both"/>
        <w:rPr>
          <w:lang w:val="kk-KZ"/>
        </w:rPr>
      </w:pPr>
      <w:r>
        <w:rPr>
          <w:b/>
          <w:noProof/>
          <w:color w:val="008000"/>
        </w:rPr>
        <w:drawing>
          <wp:inline distT="0" distB="0" distL="0" distR="0">
            <wp:extent cx="572770" cy="431800"/>
            <wp:effectExtent l="0" t="0" r="0" b="6350"/>
            <wp:docPr id="23" name="Рисунок 23" descr="cass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cassete"/>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770" cy="431800"/>
                    </a:xfrm>
                    <a:prstGeom prst="rect">
                      <a:avLst/>
                    </a:prstGeom>
                    <a:noFill/>
                    <a:ln>
                      <a:noFill/>
                    </a:ln>
                  </pic:spPr>
                </pic:pic>
              </a:graphicData>
            </a:graphic>
          </wp:inline>
        </w:drawing>
      </w:r>
      <w:r>
        <w:rPr>
          <w:lang w:val="kk-KZ"/>
        </w:rPr>
        <w:t>ТЫҢДАЛЫМ</w:t>
      </w:r>
    </w:p>
    <w:p w:rsidR="00D30E4C" w:rsidRDefault="00D30E4C" w:rsidP="00D30E4C">
      <w:pPr>
        <w:jc w:val="both"/>
        <w:rPr>
          <w:b/>
          <w:color w:val="7030A0"/>
          <w:lang w:val="kk-KZ"/>
        </w:rPr>
      </w:pPr>
    </w:p>
    <w:p w:rsidR="00D30E4C" w:rsidRDefault="00D30E4C" w:rsidP="00D30E4C">
      <w:pPr>
        <w:jc w:val="both"/>
        <w:rPr>
          <w:b/>
          <w:lang w:val="kk-KZ"/>
        </w:rPr>
      </w:pPr>
      <w:r>
        <w:rPr>
          <w:b/>
          <w:lang w:val="kk-KZ"/>
        </w:rPr>
        <w:t xml:space="preserve"> 1.Тыңдаңыз, айтыңыз. Жаңа сөздермен танысыңыз.</w:t>
      </w:r>
    </w:p>
    <w:p w:rsidR="00D30E4C" w:rsidRDefault="00D30E4C" w:rsidP="00D30E4C">
      <w:pPr>
        <w:jc w:val="both"/>
        <w:rPr>
          <w:lang w:val="kk-KZ"/>
        </w:rPr>
      </w:pPr>
      <w:r>
        <w:rPr>
          <w:b/>
          <w:lang w:val="kk-KZ"/>
        </w:rPr>
        <w:t xml:space="preserve">Ар-ождан </w:t>
      </w:r>
      <w:r>
        <w:rPr>
          <w:lang w:val="kk-KZ"/>
        </w:rPr>
        <w:t xml:space="preserve">– совесть                                      </w:t>
      </w:r>
      <w:r>
        <w:rPr>
          <w:b/>
          <w:lang w:val="kk-KZ"/>
        </w:rPr>
        <w:t>құқық</w:t>
      </w:r>
      <w:r>
        <w:rPr>
          <w:lang w:val="kk-KZ"/>
        </w:rPr>
        <w:t xml:space="preserve"> – право</w:t>
      </w:r>
    </w:p>
    <w:p w:rsidR="00D30E4C" w:rsidRDefault="00D30E4C" w:rsidP="00D30E4C">
      <w:pPr>
        <w:jc w:val="both"/>
        <w:rPr>
          <w:lang w:val="kk-KZ"/>
        </w:rPr>
      </w:pPr>
      <w:r>
        <w:rPr>
          <w:b/>
          <w:lang w:val="kk-KZ"/>
        </w:rPr>
        <w:t xml:space="preserve">ар-ождан бостандығы – </w:t>
      </w:r>
      <w:r>
        <w:rPr>
          <w:lang w:val="kk-KZ"/>
        </w:rPr>
        <w:t xml:space="preserve">свобода совести  </w:t>
      </w:r>
      <w:r>
        <w:rPr>
          <w:b/>
          <w:lang w:val="kk-KZ"/>
        </w:rPr>
        <w:t>сенім</w:t>
      </w:r>
      <w:r>
        <w:rPr>
          <w:lang w:val="kk-KZ"/>
        </w:rPr>
        <w:t xml:space="preserve"> – доверия</w:t>
      </w:r>
    </w:p>
    <w:p w:rsidR="00D30E4C" w:rsidRDefault="00D30E4C" w:rsidP="00D30E4C">
      <w:pPr>
        <w:jc w:val="both"/>
        <w:rPr>
          <w:lang w:val="kk-KZ"/>
        </w:rPr>
      </w:pPr>
      <w:r>
        <w:rPr>
          <w:b/>
          <w:lang w:val="kk-KZ"/>
        </w:rPr>
        <w:t>арақатынас</w:t>
      </w:r>
      <w:r>
        <w:rPr>
          <w:lang w:val="kk-KZ"/>
        </w:rPr>
        <w:t xml:space="preserve"> – соотношение                         </w:t>
      </w:r>
      <w:r>
        <w:rPr>
          <w:b/>
          <w:lang w:val="kk-KZ"/>
        </w:rPr>
        <w:t>түсіністік</w:t>
      </w:r>
      <w:r>
        <w:rPr>
          <w:lang w:val="kk-KZ"/>
        </w:rPr>
        <w:t xml:space="preserve"> – понимание                                      </w:t>
      </w:r>
    </w:p>
    <w:p w:rsidR="00D30E4C" w:rsidRDefault="00D30E4C" w:rsidP="00D30E4C">
      <w:pPr>
        <w:jc w:val="both"/>
        <w:rPr>
          <w:lang w:val="kk-KZ"/>
        </w:rPr>
      </w:pPr>
      <w:r>
        <w:rPr>
          <w:b/>
          <w:lang w:val="kk-KZ"/>
        </w:rPr>
        <w:t>мәселе</w:t>
      </w:r>
      <w:r>
        <w:rPr>
          <w:lang w:val="kk-KZ"/>
        </w:rPr>
        <w:t xml:space="preserve"> – проблема                                        </w:t>
      </w:r>
      <w:r>
        <w:rPr>
          <w:b/>
          <w:lang w:val="kk-KZ"/>
        </w:rPr>
        <w:t>зайырлы</w:t>
      </w:r>
      <w:r>
        <w:rPr>
          <w:lang w:val="kk-KZ"/>
        </w:rPr>
        <w:t xml:space="preserve"> – светское</w:t>
      </w:r>
    </w:p>
    <w:p w:rsidR="00D30E4C" w:rsidRDefault="00D30E4C" w:rsidP="00D30E4C">
      <w:pPr>
        <w:jc w:val="both"/>
        <w:rPr>
          <w:lang w:val="kk-KZ"/>
        </w:rPr>
      </w:pPr>
      <w:r>
        <w:rPr>
          <w:b/>
          <w:lang w:val="kk-KZ"/>
        </w:rPr>
        <w:t>үйлесімділік</w:t>
      </w:r>
      <w:r>
        <w:rPr>
          <w:lang w:val="kk-KZ"/>
        </w:rPr>
        <w:t xml:space="preserve"> – гармония                              </w:t>
      </w:r>
      <w:r>
        <w:rPr>
          <w:b/>
          <w:lang w:val="kk-KZ"/>
        </w:rPr>
        <w:t>тең құқылы</w:t>
      </w:r>
      <w:r>
        <w:rPr>
          <w:lang w:val="kk-KZ"/>
        </w:rPr>
        <w:t xml:space="preserve"> – равноправный</w:t>
      </w:r>
    </w:p>
    <w:p w:rsidR="00D30E4C" w:rsidRDefault="00D30E4C" w:rsidP="00D30E4C">
      <w:pPr>
        <w:jc w:val="both"/>
        <w:rPr>
          <w:lang w:val="kk-KZ"/>
        </w:rPr>
      </w:pPr>
      <w:r>
        <w:rPr>
          <w:b/>
          <w:lang w:val="kk-KZ"/>
        </w:rPr>
        <w:t>халықаралық</w:t>
      </w:r>
      <w:r>
        <w:rPr>
          <w:lang w:val="kk-KZ"/>
        </w:rPr>
        <w:t xml:space="preserve"> – международный               </w:t>
      </w:r>
      <w:r>
        <w:rPr>
          <w:b/>
          <w:lang w:val="kk-KZ"/>
        </w:rPr>
        <w:t>шек қоймау</w:t>
      </w:r>
      <w:r>
        <w:rPr>
          <w:lang w:val="kk-KZ"/>
        </w:rPr>
        <w:t xml:space="preserve"> – неограничевать </w:t>
      </w:r>
    </w:p>
    <w:p w:rsidR="00D30E4C" w:rsidRDefault="00D30E4C" w:rsidP="00D30E4C">
      <w:pPr>
        <w:jc w:val="both"/>
        <w:rPr>
          <w:lang w:val="kk-KZ"/>
        </w:rPr>
      </w:pPr>
      <w:r>
        <w:rPr>
          <w:b/>
          <w:lang w:val="kk-KZ"/>
        </w:rPr>
        <w:t>діни ілімдер</w:t>
      </w:r>
      <w:r>
        <w:rPr>
          <w:lang w:val="kk-KZ"/>
        </w:rPr>
        <w:t xml:space="preserve"> – религиозных учений</w:t>
      </w:r>
      <w:r>
        <w:rPr>
          <w:b/>
          <w:lang w:val="kk-KZ"/>
        </w:rPr>
        <w:t xml:space="preserve">            билік</w:t>
      </w:r>
      <w:r>
        <w:rPr>
          <w:lang w:val="kk-KZ"/>
        </w:rPr>
        <w:t xml:space="preserve"> – власть                                    </w:t>
      </w:r>
    </w:p>
    <w:p w:rsidR="00D30E4C" w:rsidRDefault="00D30E4C" w:rsidP="00D30E4C">
      <w:pPr>
        <w:jc w:val="center"/>
        <w:rPr>
          <w:b/>
          <w:lang w:val="kk-KZ"/>
        </w:rPr>
      </w:pPr>
    </w:p>
    <w:p w:rsidR="00D30E4C" w:rsidRDefault="00D30E4C" w:rsidP="00D30E4C">
      <w:pPr>
        <w:pStyle w:val="ad"/>
        <w:spacing w:after="0"/>
        <w:rPr>
          <w:b/>
          <w:color w:val="000000"/>
          <w:lang w:val="kk-KZ"/>
        </w:rPr>
      </w:pPr>
      <w:r>
        <w:rPr>
          <w:b/>
          <w:color w:val="000000"/>
          <w:lang w:val="kk-KZ"/>
        </w:rPr>
        <w:t xml:space="preserve">2.Жаңа сөздерге жаттығыңыз. </w:t>
      </w:r>
    </w:p>
    <w:p w:rsidR="00D30E4C" w:rsidRDefault="00D30E4C" w:rsidP="00D30E4C">
      <w:pPr>
        <w:pStyle w:val="ad"/>
        <w:spacing w:after="0"/>
        <w:rPr>
          <w:lang w:val="kk-KZ"/>
        </w:rPr>
      </w:pPr>
      <w:r>
        <w:rPr>
          <w:b/>
          <w:color w:val="000000"/>
          <w:lang w:val="kk-KZ"/>
        </w:rPr>
        <w:tab/>
      </w:r>
      <w:r>
        <w:rPr>
          <w:color w:val="000000"/>
          <w:lang w:val="kk-KZ"/>
        </w:rPr>
        <w:t xml:space="preserve">Қамтамасыз ету; тыйым салмау; діни бірлестіктер; саяси бағыт; мұқияттылық; көп ұлтты, </w:t>
      </w:r>
      <w:r>
        <w:rPr>
          <w:lang w:val="kk-KZ"/>
        </w:rPr>
        <w:t>толеранттылық және төзімділік; жалпы</w:t>
      </w:r>
      <w:r>
        <w:rPr>
          <w:lang w:val="kk-KZ"/>
        </w:rPr>
        <w:softHyphen/>
        <w:t>адамзаттық құқықтар; құқық шеңбері; денсаулық сақтау; мемлекет пен бұқара; медициналық көмек; биліктің тармақталуы; биліктің мүддесі; шартты, әлеуметтік және мәдени; декларация, тұжырымдама, діни бірлестіктер.</w:t>
      </w:r>
    </w:p>
    <w:p w:rsidR="00D30E4C" w:rsidRDefault="00D30E4C" w:rsidP="00D30E4C">
      <w:pPr>
        <w:pStyle w:val="ad"/>
        <w:spacing w:after="0"/>
        <w:rPr>
          <w:color w:val="000000"/>
          <w:lang w:val="kk-KZ"/>
        </w:rPr>
      </w:pPr>
    </w:p>
    <w:p w:rsidR="00D30E4C" w:rsidRDefault="00D30E4C" w:rsidP="00D30E4C">
      <w:pPr>
        <w:rPr>
          <w:lang w:val="kk-KZ"/>
        </w:rPr>
      </w:pPr>
      <w:r>
        <w:rPr>
          <w:noProof/>
        </w:rPr>
        <w:drawing>
          <wp:inline distT="0" distB="0" distL="0" distR="0">
            <wp:extent cx="351790" cy="260985"/>
            <wp:effectExtent l="0" t="0" r="0" b="5715"/>
            <wp:docPr id="22" name="Рисунок 22" descr="http://www.finansdanismanim.com/wp-content/uploads/2015/07/payatten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http://www.finansdanismanim.com/wp-content/uploads/2015/07/payattention.jp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1790" cy="260985"/>
                    </a:xfrm>
                    <a:prstGeom prst="rect">
                      <a:avLst/>
                    </a:prstGeom>
                    <a:noFill/>
                    <a:ln>
                      <a:noFill/>
                    </a:ln>
                  </pic:spPr>
                </pic:pic>
              </a:graphicData>
            </a:graphic>
          </wp:inline>
        </w:drawing>
      </w:r>
      <w:r>
        <w:rPr>
          <w:lang w:val="kk-KZ"/>
        </w:rPr>
        <w:t xml:space="preserve"> ЕСТЕ САҚТАЙЫҚ</w:t>
      </w:r>
    </w:p>
    <w:p w:rsidR="00D30E4C" w:rsidRDefault="00D30E4C" w:rsidP="00D30E4C">
      <w:pPr>
        <w:jc w:val="both"/>
        <w:rPr>
          <w:lang w:val="kk-KZ"/>
        </w:rPr>
      </w:pPr>
      <w:r>
        <w:rPr>
          <w:lang w:val="kk-KZ"/>
        </w:rPr>
        <w:tab/>
      </w:r>
      <w:r>
        <w:rPr>
          <w:b/>
          <w:lang w:val="kk-KZ"/>
        </w:rPr>
        <w:t xml:space="preserve">Етістіктің шақтары. Өткен шақ. </w:t>
      </w:r>
      <w:r>
        <w:rPr>
          <w:lang w:val="kk-KZ"/>
        </w:rPr>
        <w:t xml:space="preserve">Өткен шақ қимылдың, іс-әрекеттің сөйлеу кезінен бұрын болып, орындалып кеткенін білдіретін етістіктің грамматикалық формасы. Сұрағы </w:t>
      </w:r>
      <w:r>
        <w:rPr>
          <w:i/>
          <w:lang w:val="kk-KZ"/>
        </w:rPr>
        <w:t>не істеді? қайтті?</w:t>
      </w:r>
      <w:r>
        <w:rPr>
          <w:lang w:val="kk-KZ"/>
        </w:rPr>
        <w:t xml:space="preserve"> Олар жасалу жолына қарай: </w:t>
      </w:r>
      <w:r>
        <w:rPr>
          <w:i/>
          <w:lang w:val="kk-KZ"/>
        </w:rPr>
        <w:t>жедел өткен шақ, бұрынғы өткен шақ, ауыспалы өткен шақ</w:t>
      </w:r>
      <w:r>
        <w:rPr>
          <w:lang w:val="kk-KZ"/>
        </w:rPr>
        <w:t xml:space="preserve"> болып бөлінеді. </w:t>
      </w:r>
    </w:p>
    <w:p w:rsidR="00D30E4C" w:rsidRDefault="00D30E4C" w:rsidP="00D30E4C">
      <w:pPr>
        <w:jc w:val="both"/>
        <w:rPr>
          <w:i/>
          <w:lang w:val="kk-KZ"/>
        </w:rPr>
      </w:pPr>
      <w:r>
        <w:rPr>
          <w:b/>
          <w:lang w:val="kk-KZ"/>
        </w:rPr>
        <w:t xml:space="preserve">Жедел өткен шақ </w:t>
      </w:r>
      <w:r>
        <w:rPr>
          <w:lang w:val="kk-KZ"/>
        </w:rPr>
        <w:t>–</w:t>
      </w:r>
      <w:r>
        <w:rPr>
          <w:b/>
          <w:lang w:val="kk-KZ"/>
        </w:rPr>
        <w:t xml:space="preserve"> </w:t>
      </w:r>
      <w:r>
        <w:rPr>
          <w:lang w:val="kk-KZ"/>
        </w:rPr>
        <w:t xml:space="preserve">етістіктің түбіріне </w:t>
      </w:r>
      <w:r>
        <w:rPr>
          <w:i/>
          <w:lang w:val="kk-KZ"/>
        </w:rPr>
        <w:t>-ды, -ді, -ты, -ті</w:t>
      </w:r>
      <w:r>
        <w:rPr>
          <w:lang w:val="kk-KZ"/>
        </w:rPr>
        <w:t xml:space="preserve"> жұрнақтарының жалғануы арқылы жасалады.  Мысалы</w:t>
      </w:r>
      <w:r>
        <w:rPr>
          <w:i/>
          <w:lang w:val="kk-KZ"/>
        </w:rPr>
        <w:t xml:space="preserve">, барды, айтты, көрді, келісті. </w:t>
      </w:r>
    </w:p>
    <w:p w:rsidR="00D30E4C" w:rsidRDefault="00D30E4C" w:rsidP="00D30E4C">
      <w:pPr>
        <w:jc w:val="both"/>
        <w:rPr>
          <w:lang w:val="kk-KZ"/>
        </w:rPr>
      </w:pPr>
      <w:r>
        <w:rPr>
          <w:b/>
          <w:lang w:val="kk-KZ"/>
        </w:rPr>
        <w:t xml:space="preserve">Бұрынғы өткен шақ </w:t>
      </w:r>
      <w:r>
        <w:rPr>
          <w:lang w:val="kk-KZ"/>
        </w:rPr>
        <w:t xml:space="preserve">– қимылдың, іс-әрекеттің сқйлеп тұрған сәтпен салыстырғанда, әлдеқашан бұран болғандығын білдіреді. Бұрынғы өткен шақ </w:t>
      </w:r>
      <w:r>
        <w:rPr>
          <w:i/>
          <w:lang w:val="kk-KZ"/>
        </w:rPr>
        <w:t>-ған, -ген, -қан, -кен</w:t>
      </w:r>
      <w:r>
        <w:rPr>
          <w:lang w:val="kk-KZ"/>
        </w:rPr>
        <w:t xml:space="preserve"> тұлғалы </w:t>
      </w:r>
      <w:r>
        <w:rPr>
          <w:lang w:val="kk-KZ"/>
        </w:rPr>
        <w:lastRenderedPageBreak/>
        <w:t xml:space="preserve">есімшенің жіктеліп келуінен және де көсемшенің </w:t>
      </w:r>
      <w:r>
        <w:rPr>
          <w:i/>
          <w:lang w:val="kk-KZ"/>
        </w:rPr>
        <w:t>-ып, -іп, -п</w:t>
      </w:r>
      <w:r>
        <w:rPr>
          <w:lang w:val="kk-KZ"/>
        </w:rPr>
        <w:t xml:space="preserve"> жұрнақтарының қатысуымен жасалады. Мысалы, </w:t>
      </w:r>
      <w:r>
        <w:rPr>
          <w:i/>
          <w:lang w:val="kk-KZ"/>
        </w:rPr>
        <w:t>болған, айтқан, көрген, кешіпті, сұрапты</w:t>
      </w:r>
      <w:r>
        <w:rPr>
          <w:lang w:val="kk-KZ"/>
        </w:rPr>
        <w:t xml:space="preserve"> т.б.</w:t>
      </w:r>
    </w:p>
    <w:p w:rsidR="00D30E4C" w:rsidRDefault="00D30E4C" w:rsidP="00D30E4C">
      <w:pPr>
        <w:jc w:val="both"/>
        <w:rPr>
          <w:lang w:val="kk-KZ"/>
        </w:rPr>
      </w:pPr>
      <w:r>
        <w:rPr>
          <w:b/>
          <w:lang w:val="kk-KZ"/>
        </w:rPr>
        <w:t xml:space="preserve">Ауыспалы өткен шақ </w:t>
      </w:r>
      <w:r>
        <w:rPr>
          <w:lang w:val="kk-KZ"/>
        </w:rPr>
        <w:t xml:space="preserve">– есімшенің </w:t>
      </w:r>
      <w:r>
        <w:rPr>
          <w:i/>
          <w:lang w:val="kk-KZ"/>
        </w:rPr>
        <w:t>-атын, -етін, -йтын, -йтін</w:t>
      </w:r>
      <w:r>
        <w:rPr>
          <w:lang w:val="kk-KZ"/>
        </w:rPr>
        <w:t xml:space="preserve"> жұрнақтары арқылы жасалып, бірде өткен шақтық, бірде келер шақтық мағынада </w:t>
      </w:r>
      <w:r>
        <w:rPr>
          <w:i/>
          <w:lang w:val="kk-KZ"/>
        </w:rPr>
        <w:t xml:space="preserve">еді </w:t>
      </w:r>
      <w:r>
        <w:rPr>
          <w:lang w:val="kk-KZ"/>
        </w:rPr>
        <w:t xml:space="preserve">көмекші етістігімен тіркесіп те қолданылады. Мысалы, </w:t>
      </w:r>
      <w:r>
        <w:rPr>
          <w:i/>
          <w:lang w:val="kk-KZ"/>
        </w:rPr>
        <w:t>болатын, сұрайтын, жазатын еді.</w:t>
      </w:r>
      <w:r>
        <w:rPr>
          <w:lang w:val="kk-KZ"/>
        </w:rPr>
        <w:t xml:space="preserve"> </w:t>
      </w:r>
    </w:p>
    <w:p w:rsidR="00D30E4C" w:rsidRDefault="00D30E4C" w:rsidP="00D30E4C">
      <w:pPr>
        <w:ind w:firstLine="708"/>
        <w:jc w:val="both"/>
        <w:rPr>
          <w:i/>
          <w:lang w:val="kk-KZ"/>
        </w:rPr>
      </w:pPr>
      <w:r>
        <w:rPr>
          <w:lang w:val="kk-KZ"/>
        </w:rPr>
        <w:t xml:space="preserve">Өткен шақтың барлық түрлері болымсыз етістіктің </w:t>
      </w:r>
      <w:r>
        <w:rPr>
          <w:i/>
          <w:lang w:val="kk-KZ"/>
        </w:rPr>
        <w:t>-ма, -ме, -ба, - бе,    -па, -пе</w:t>
      </w:r>
      <w:r>
        <w:rPr>
          <w:lang w:val="kk-KZ"/>
        </w:rPr>
        <w:t xml:space="preserve"> жұрнақтарын қабылдап, болымсыз мәндегі сөйлемге ие бола алады. Мысалы, </w:t>
      </w:r>
      <w:r>
        <w:rPr>
          <w:i/>
          <w:lang w:val="kk-KZ"/>
        </w:rPr>
        <w:t>айтпадым, білмедім, болмаған, сұрамайтын.</w:t>
      </w:r>
    </w:p>
    <w:p w:rsidR="00D30E4C" w:rsidRDefault="00D30E4C" w:rsidP="00D30E4C">
      <w:pPr>
        <w:ind w:firstLine="708"/>
        <w:jc w:val="both"/>
        <w:rPr>
          <w:b/>
          <w:lang w:val="kk-KZ"/>
        </w:rPr>
      </w:pPr>
      <w:r>
        <w:rPr>
          <w:b/>
          <w:lang w:val="kk-KZ"/>
        </w:rPr>
        <w:t>Өткен шақтың жіктелуі</w:t>
      </w:r>
    </w:p>
    <w:p w:rsidR="00D30E4C" w:rsidRDefault="00D30E4C" w:rsidP="00D30E4C">
      <w:pPr>
        <w:ind w:firstLine="708"/>
        <w:jc w:val="both"/>
        <w:rPr>
          <w:lang w:val="kk-KZ"/>
        </w:rPr>
      </w:pPr>
      <w:r>
        <w:rPr>
          <w:b/>
          <w:lang w:val="kk-KZ"/>
        </w:rPr>
        <w:t xml:space="preserve">I   </w:t>
      </w:r>
      <w:r>
        <w:rPr>
          <w:lang w:val="kk-KZ"/>
        </w:rPr>
        <w:t>Мен бар-</w:t>
      </w:r>
      <w:r>
        <w:rPr>
          <w:i/>
          <w:lang w:val="kk-KZ"/>
        </w:rPr>
        <w:t>ды</w:t>
      </w:r>
      <w:r>
        <w:rPr>
          <w:lang w:val="kk-KZ"/>
        </w:rPr>
        <w:t xml:space="preserve">-м            </w:t>
      </w:r>
      <w:r>
        <w:rPr>
          <w:b/>
          <w:lang w:val="kk-KZ"/>
        </w:rPr>
        <w:t xml:space="preserve">I   </w:t>
      </w:r>
      <w:r>
        <w:rPr>
          <w:lang w:val="kk-KZ"/>
        </w:rPr>
        <w:t>Біз бар-</w:t>
      </w:r>
      <w:r>
        <w:rPr>
          <w:i/>
          <w:lang w:val="kk-KZ"/>
        </w:rPr>
        <w:t>ды</w:t>
      </w:r>
      <w:r>
        <w:rPr>
          <w:lang w:val="kk-KZ"/>
        </w:rPr>
        <w:t>-қ</w:t>
      </w:r>
    </w:p>
    <w:p w:rsidR="00D30E4C" w:rsidRDefault="00D30E4C" w:rsidP="00D30E4C">
      <w:pPr>
        <w:ind w:firstLine="708"/>
        <w:jc w:val="both"/>
        <w:rPr>
          <w:lang w:val="kk-KZ"/>
        </w:rPr>
      </w:pPr>
      <w:proofErr w:type="gramStart"/>
      <w:r>
        <w:rPr>
          <w:b/>
          <w:lang w:val="en-US"/>
        </w:rPr>
        <w:t>II</w:t>
      </w:r>
      <w:r>
        <w:rPr>
          <w:b/>
          <w:lang w:val="kk-KZ"/>
        </w:rPr>
        <w:t xml:space="preserve">  </w:t>
      </w:r>
      <w:r>
        <w:rPr>
          <w:lang w:val="kk-KZ"/>
        </w:rPr>
        <w:t>Сен</w:t>
      </w:r>
      <w:proofErr w:type="gramEnd"/>
      <w:r>
        <w:rPr>
          <w:lang w:val="kk-KZ"/>
        </w:rPr>
        <w:t xml:space="preserve"> бар-</w:t>
      </w:r>
      <w:r>
        <w:rPr>
          <w:i/>
          <w:lang w:val="kk-KZ"/>
        </w:rPr>
        <w:t>ды</w:t>
      </w:r>
      <w:r>
        <w:rPr>
          <w:lang w:val="kk-KZ"/>
        </w:rPr>
        <w:t>-ң</w:t>
      </w:r>
      <w:r>
        <w:t xml:space="preserve">             </w:t>
      </w:r>
      <w:r>
        <w:rPr>
          <w:b/>
          <w:lang w:val="en-US"/>
        </w:rPr>
        <w:t>II</w:t>
      </w:r>
      <w:r>
        <w:rPr>
          <w:b/>
          <w:lang w:val="kk-KZ"/>
        </w:rPr>
        <w:t xml:space="preserve">  </w:t>
      </w:r>
      <w:r>
        <w:rPr>
          <w:lang w:val="kk-KZ"/>
        </w:rPr>
        <w:t>Сендер бар-</w:t>
      </w:r>
      <w:r>
        <w:rPr>
          <w:i/>
          <w:lang w:val="kk-KZ"/>
        </w:rPr>
        <w:t>ды</w:t>
      </w:r>
      <w:r>
        <w:rPr>
          <w:lang w:val="kk-KZ"/>
        </w:rPr>
        <w:t>-ңдар</w:t>
      </w:r>
    </w:p>
    <w:p w:rsidR="00D30E4C" w:rsidRDefault="00D30E4C" w:rsidP="00D30E4C">
      <w:pPr>
        <w:ind w:firstLine="708"/>
        <w:jc w:val="both"/>
        <w:rPr>
          <w:lang w:val="kk-KZ"/>
        </w:rPr>
      </w:pPr>
      <w:r>
        <w:rPr>
          <w:lang w:val="kk-KZ"/>
        </w:rPr>
        <w:t xml:space="preserve">     Сіз бар-</w:t>
      </w:r>
      <w:r>
        <w:rPr>
          <w:i/>
          <w:lang w:val="kk-KZ"/>
        </w:rPr>
        <w:t>ды</w:t>
      </w:r>
      <w:r>
        <w:rPr>
          <w:lang w:val="kk-KZ"/>
        </w:rPr>
        <w:t>-ңыз               Сіздер бар-</w:t>
      </w:r>
      <w:r>
        <w:rPr>
          <w:i/>
          <w:lang w:val="kk-KZ"/>
        </w:rPr>
        <w:t>ды</w:t>
      </w:r>
      <w:r>
        <w:rPr>
          <w:lang w:val="kk-KZ"/>
        </w:rPr>
        <w:t>-ңыздар</w:t>
      </w:r>
    </w:p>
    <w:p w:rsidR="00D30E4C" w:rsidRDefault="00D30E4C" w:rsidP="00D30E4C">
      <w:pPr>
        <w:ind w:firstLine="708"/>
        <w:jc w:val="both"/>
        <w:rPr>
          <w:b/>
          <w:lang w:val="kk-KZ"/>
        </w:rPr>
      </w:pPr>
      <w:r>
        <w:rPr>
          <w:b/>
          <w:lang w:val="en-US"/>
        </w:rPr>
        <w:t>III</w:t>
      </w:r>
      <w:r>
        <w:rPr>
          <w:b/>
          <w:lang w:val="kk-KZ"/>
        </w:rPr>
        <w:t xml:space="preserve"> </w:t>
      </w:r>
      <w:r>
        <w:rPr>
          <w:lang w:val="kk-KZ"/>
        </w:rPr>
        <w:t>Ол бар-</w:t>
      </w:r>
      <w:r>
        <w:rPr>
          <w:i/>
          <w:lang w:val="kk-KZ"/>
        </w:rPr>
        <w:t>ды</w:t>
      </w:r>
      <w:r>
        <w:rPr>
          <w:i/>
        </w:rPr>
        <w:t xml:space="preserve">  </w:t>
      </w:r>
      <w:r>
        <w:t xml:space="preserve">               </w:t>
      </w:r>
      <w:proofErr w:type="gramStart"/>
      <w:r>
        <w:rPr>
          <w:b/>
          <w:lang w:val="en-US"/>
        </w:rPr>
        <w:t>III</w:t>
      </w:r>
      <w:r>
        <w:rPr>
          <w:b/>
          <w:lang w:val="kk-KZ"/>
        </w:rPr>
        <w:t xml:space="preserve">  </w:t>
      </w:r>
      <w:r>
        <w:rPr>
          <w:lang w:val="kk-KZ"/>
        </w:rPr>
        <w:t>Олар</w:t>
      </w:r>
      <w:proofErr w:type="gramEnd"/>
      <w:r>
        <w:rPr>
          <w:lang w:val="kk-KZ"/>
        </w:rPr>
        <w:t xml:space="preserve"> бар-</w:t>
      </w:r>
      <w:r>
        <w:rPr>
          <w:i/>
          <w:lang w:val="kk-KZ"/>
        </w:rPr>
        <w:t>ды</w:t>
      </w:r>
    </w:p>
    <w:p w:rsidR="00D30E4C" w:rsidRDefault="00D30E4C" w:rsidP="00D30E4C">
      <w:pPr>
        <w:jc w:val="both"/>
        <w:rPr>
          <w:lang w:val="kk-KZ"/>
        </w:rPr>
      </w:pPr>
    </w:p>
    <w:p w:rsidR="00D30E4C" w:rsidRDefault="00D30E4C" w:rsidP="00D30E4C">
      <w:pPr>
        <w:rPr>
          <w:lang w:val="kk-KZ"/>
        </w:rPr>
      </w:pPr>
      <w:r>
        <w:rPr>
          <w:noProof/>
        </w:rPr>
        <w:drawing>
          <wp:inline distT="0" distB="0" distL="0" distR="0">
            <wp:extent cx="321310" cy="301625"/>
            <wp:effectExtent l="0" t="0" r="2540" b="3175"/>
            <wp:docPr id="21" name="Рисунок 21" descr="http://moda.jofo.ru/data/userfiles/106/images/674500-smi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http://moda.jofo.ru/data/userfiles/106/images/674500-smile.png"/>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310" cy="301625"/>
                    </a:xfrm>
                    <a:prstGeom prst="rect">
                      <a:avLst/>
                    </a:prstGeom>
                    <a:noFill/>
                    <a:ln>
                      <a:noFill/>
                    </a:ln>
                  </pic:spPr>
                </pic:pic>
              </a:graphicData>
            </a:graphic>
          </wp:inline>
        </w:drawing>
      </w:r>
      <w:r>
        <w:rPr>
          <w:lang w:val="kk-KZ"/>
        </w:rPr>
        <w:t>ОҚЫЛЫМ</w:t>
      </w:r>
    </w:p>
    <w:p w:rsidR="00D30E4C" w:rsidRDefault="00D30E4C" w:rsidP="00D30E4C">
      <w:pPr>
        <w:rPr>
          <w:b/>
          <w:lang w:val="kk-KZ"/>
        </w:rPr>
      </w:pPr>
    </w:p>
    <w:p w:rsidR="00D30E4C" w:rsidRDefault="00D30E4C" w:rsidP="00D30E4C">
      <w:pPr>
        <w:jc w:val="both"/>
        <w:rPr>
          <w:b/>
          <w:lang w:val="kk-KZ"/>
        </w:rPr>
      </w:pPr>
      <w:r>
        <w:rPr>
          <w:b/>
          <w:lang w:val="kk-KZ"/>
        </w:rPr>
        <w:t>1.Тыңдаңыз, оқыңыз.</w:t>
      </w:r>
    </w:p>
    <w:p w:rsidR="00D30E4C" w:rsidRDefault="00D30E4C" w:rsidP="00D30E4C">
      <w:pPr>
        <w:jc w:val="both"/>
        <w:rPr>
          <w:lang w:val="kk-KZ"/>
        </w:rPr>
      </w:pPr>
    </w:p>
    <w:p w:rsidR="00D30E4C" w:rsidRDefault="00D30E4C" w:rsidP="00D30E4C">
      <w:pPr>
        <w:jc w:val="center"/>
        <w:rPr>
          <w:b/>
          <w:lang w:val="kk-KZ"/>
        </w:rPr>
      </w:pPr>
      <w:r>
        <w:rPr>
          <w:b/>
          <w:lang w:val="kk-KZ"/>
        </w:rPr>
        <w:t>Азаматтардың құқықтары мен бостандығы</w:t>
      </w:r>
    </w:p>
    <w:p w:rsidR="00D30E4C" w:rsidRDefault="00D30E4C" w:rsidP="00D30E4C">
      <w:pPr>
        <w:ind w:firstLine="708"/>
        <w:jc w:val="both"/>
        <w:rPr>
          <w:b/>
          <w:lang w:val="kk-KZ"/>
        </w:rPr>
      </w:pPr>
      <w:r>
        <w:rPr>
          <w:lang w:val="kk-KZ"/>
        </w:rPr>
        <w:t>Адам құқықтары мен бостандықтары (АҚБ) – жеке тұлғаның әлем қауымдастығы мойындап, халықаралық-құқықтық құжаттарда бекітілген, әлеуметтік және құқықтық тұрғыдан қамтамасыз етілген, ешкім шек қоймайтын немесе тыйым сала алмайтын құқықтары мен бостандықтары. Елбасымыз Н.Ә. Назарбаевтың «Қазақстан-2050» «Стратегиясы – қалыптасқан мемлекеттің жаңа саяси бағыты» атты халыққа Жолдауында «Дін мәселелерінде ойластырылған қадам және өте мұқияттылық қажет. Мемлекет діни бірлестіктердің ішкі ісіне араласпауға тиіс. Біз ұят, толеранттылық және төзімділік еркіндігі принциптерін қастер тұтуымыз керек», – деп атап көрсетілді.</w:t>
      </w:r>
    </w:p>
    <w:p w:rsidR="00D30E4C" w:rsidRDefault="00D30E4C" w:rsidP="00D30E4C">
      <w:pPr>
        <w:jc w:val="both"/>
        <w:rPr>
          <w:lang w:val="kk-KZ"/>
        </w:rPr>
      </w:pPr>
      <w:r>
        <w:rPr>
          <w:b/>
          <w:lang w:val="kk-KZ"/>
        </w:rPr>
        <w:tab/>
      </w:r>
      <w:r>
        <w:rPr>
          <w:lang w:val="kk-KZ"/>
        </w:rPr>
        <w:t>Біздің мемлекетіміздің негізгі мақсаттарының бірі – кең құқық шеңбері мен бостандық үйле</w:t>
      </w:r>
      <w:r>
        <w:rPr>
          <w:lang w:val="kk-KZ"/>
        </w:rPr>
        <w:softHyphen/>
        <w:t>сімдігі. Қазақстан – көп ұлтты мемлекет. Соған сәйкес денсаулық сақтау, медициналық көмекке жүгіну, білім алу сияқты жалпы</w:t>
      </w:r>
      <w:r>
        <w:rPr>
          <w:lang w:val="kk-KZ"/>
        </w:rPr>
        <w:softHyphen/>
        <w:t>адамзаттық құқықтар мен бостан</w:t>
      </w:r>
      <w:r>
        <w:rPr>
          <w:lang w:val="kk-KZ"/>
        </w:rPr>
        <w:softHyphen/>
        <w:t xml:space="preserve">дықтар наным-сенім мен ар-ождан бостандығымен шиеленіске келуге тиісті емес. Зайырлы сипаттағы мемлекеттік құрылымның бастауыш, орта және жоғары оқу орындарында діни ілімдерді насихаттауға мүмкіндік бермеуі, оны кері қайтаруы, міне, осы жағдаймен анықталады. </w:t>
      </w:r>
    </w:p>
    <w:p w:rsidR="00D30E4C" w:rsidRDefault="00D30E4C" w:rsidP="00D30E4C">
      <w:pPr>
        <w:jc w:val="right"/>
        <w:rPr>
          <w:lang w:val="kk-KZ"/>
        </w:rPr>
      </w:pPr>
      <w:r>
        <w:rPr>
          <w:lang w:val="kk-KZ"/>
        </w:rPr>
        <w:t>(yvision.kz).</w:t>
      </w:r>
    </w:p>
    <w:p w:rsidR="00D30E4C" w:rsidRDefault="00D30E4C" w:rsidP="00D30E4C">
      <w:pPr>
        <w:jc w:val="both"/>
        <w:rPr>
          <w:lang w:val="kk-KZ"/>
        </w:rPr>
      </w:pPr>
    </w:p>
    <w:p w:rsidR="00D30E4C" w:rsidRDefault="00D30E4C" w:rsidP="00D30E4C">
      <w:pPr>
        <w:jc w:val="both"/>
        <w:rPr>
          <w:b/>
          <w:lang w:val="kk-KZ"/>
        </w:rPr>
      </w:pPr>
      <w:r>
        <w:rPr>
          <w:b/>
          <w:lang w:val="kk-KZ"/>
        </w:rPr>
        <w:t>Тапсырмалар.</w:t>
      </w:r>
    </w:p>
    <w:p w:rsidR="00D30E4C" w:rsidRDefault="00D30E4C" w:rsidP="00D30E4C">
      <w:pPr>
        <w:jc w:val="both"/>
        <w:rPr>
          <w:b/>
          <w:lang w:val="kk-KZ"/>
        </w:rPr>
      </w:pPr>
      <w:r>
        <w:rPr>
          <w:b/>
          <w:lang w:val="kk-KZ"/>
        </w:rPr>
        <w:t>1. Мәтінді төменде берілген жоспар бойынша баяндаңыз.</w:t>
      </w:r>
    </w:p>
    <w:p w:rsidR="00D30E4C" w:rsidRDefault="00D30E4C" w:rsidP="00D30E4C">
      <w:pPr>
        <w:jc w:val="both"/>
        <w:rPr>
          <w:lang w:val="kk-KZ"/>
        </w:rPr>
      </w:pPr>
      <w:r>
        <w:rPr>
          <w:b/>
          <w:lang w:val="kk-KZ"/>
        </w:rPr>
        <w:tab/>
      </w:r>
      <w:r>
        <w:rPr>
          <w:lang w:val="kk-KZ"/>
        </w:rPr>
        <w:t>1) Қандай жағдайда адамдар тең құқылы бола алады?</w:t>
      </w:r>
    </w:p>
    <w:p w:rsidR="00D30E4C" w:rsidRDefault="00D30E4C" w:rsidP="00D30E4C">
      <w:pPr>
        <w:jc w:val="both"/>
        <w:rPr>
          <w:lang w:val="kk-KZ"/>
        </w:rPr>
      </w:pPr>
      <w:r>
        <w:rPr>
          <w:lang w:val="kk-KZ"/>
        </w:rPr>
        <w:tab/>
        <w:t>2) ҚР Конституциясы қашан қабылданды?</w:t>
      </w:r>
    </w:p>
    <w:p w:rsidR="00D30E4C" w:rsidRDefault="00D30E4C" w:rsidP="00D30E4C">
      <w:pPr>
        <w:rPr>
          <w:lang w:val="kk-KZ"/>
        </w:rPr>
      </w:pPr>
      <w:r>
        <w:rPr>
          <w:lang w:val="kk-KZ"/>
        </w:rPr>
        <w:tab/>
        <w:t>3) Қандай халықаралық құқық қорғау ұйымдарын білесіз?</w:t>
      </w:r>
    </w:p>
    <w:p w:rsidR="00D30E4C" w:rsidRDefault="00D30E4C" w:rsidP="00D30E4C">
      <w:pPr>
        <w:jc w:val="both"/>
        <w:rPr>
          <w:lang w:val="kk-KZ"/>
        </w:rPr>
      </w:pPr>
      <w:r>
        <w:rPr>
          <w:lang w:val="kk-KZ"/>
        </w:rPr>
        <w:tab/>
        <w:t>4) Сіз өз құқығыңызды білесіз бе?</w:t>
      </w:r>
    </w:p>
    <w:p w:rsidR="00D30E4C" w:rsidRDefault="00D30E4C" w:rsidP="00D30E4C">
      <w:pPr>
        <w:jc w:val="both"/>
        <w:rPr>
          <w:lang w:val="kk-KZ"/>
        </w:rPr>
      </w:pPr>
      <w:r>
        <w:rPr>
          <w:lang w:val="kk-KZ"/>
        </w:rPr>
        <w:tab/>
        <w:t>5) Қазақстанда неше ұлт (этнос) өкілдері тұрады?</w:t>
      </w:r>
    </w:p>
    <w:p w:rsidR="00D30E4C" w:rsidRDefault="00D30E4C" w:rsidP="00D30E4C">
      <w:pPr>
        <w:ind w:firstLine="708"/>
        <w:jc w:val="both"/>
        <w:rPr>
          <w:b/>
          <w:lang w:val="kk-KZ"/>
        </w:rPr>
      </w:pPr>
      <w:r>
        <w:rPr>
          <w:b/>
          <w:lang w:val="kk-KZ"/>
        </w:rPr>
        <w:t>Білгенге маржан</w:t>
      </w:r>
    </w:p>
    <w:p w:rsidR="00D30E4C" w:rsidRDefault="00D30E4C" w:rsidP="00D30E4C">
      <w:pPr>
        <w:jc w:val="both"/>
        <w:rPr>
          <w:color w:val="000000"/>
          <w:lang w:val="kk-KZ"/>
        </w:rPr>
      </w:pPr>
      <w:r>
        <w:rPr>
          <w:noProof/>
          <w:sz w:val="20"/>
          <w:szCs w:val="20"/>
        </w:rPr>
        <w:drawing>
          <wp:anchor distT="0" distB="0" distL="114300" distR="114300" simplePos="0" relativeHeight="251663360" behindDoc="0" locked="0" layoutInCell="1" allowOverlap="1">
            <wp:simplePos x="0" y="0"/>
            <wp:positionH relativeFrom="column">
              <wp:posOffset>-114300</wp:posOffset>
            </wp:positionH>
            <wp:positionV relativeFrom="paragraph">
              <wp:posOffset>20320</wp:posOffset>
            </wp:positionV>
            <wp:extent cx="809625" cy="746125"/>
            <wp:effectExtent l="0" t="0" r="9525" b="0"/>
            <wp:wrapSquare wrapText="bothSides"/>
            <wp:docPr id="24" name="Рисунок 24" descr="http://images.picsearch.com/is?29fJFkHvc1jA7aoQg6BbGWG7qMk-tzR8GUekr3LAI9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images.picsearch.com/is?29fJFkHvc1jA7aoQg6BbGWG7qMk-tzR8GUekr3LAI9s"/>
                    <pic:cNvPicPr>
                      <a:picLocks noChangeAspect="1" noChangeArrowheads="1"/>
                    </pic:cNvPicPr>
                  </pic:nvPicPr>
                  <pic:blipFill>
                    <a:blip r:embed="rId28" r:link="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746125"/>
                    </a:xfrm>
                    <a:prstGeom prst="rect">
                      <a:avLst/>
                    </a:prstGeom>
                    <a:noFill/>
                  </pic:spPr>
                </pic:pic>
              </a:graphicData>
            </a:graphic>
          </wp:anchor>
        </w:drawing>
      </w:r>
      <w:r>
        <w:rPr>
          <w:lang w:val="kk-KZ"/>
        </w:rPr>
        <w:t xml:space="preserve"> Ар-намыссыз – ұлттық сана мен ұлттық намыс та тұл.</w:t>
      </w:r>
    </w:p>
    <w:p w:rsidR="00D30E4C" w:rsidRDefault="00D30E4C" w:rsidP="00D30E4C">
      <w:pPr>
        <w:jc w:val="right"/>
        <w:rPr>
          <w:b/>
          <w:i/>
          <w:lang w:val="kk-KZ"/>
        </w:rPr>
      </w:pPr>
      <w:r>
        <w:rPr>
          <w:lang w:val="kk-KZ"/>
        </w:rPr>
        <w:t xml:space="preserve">                                                                                              </w:t>
      </w:r>
      <w:r>
        <w:rPr>
          <w:b/>
          <w:bCs/>
          <w:i/>
          <w:lang w:val="kk-KZ"/>
        </w:rPr>
        <w:t>Нұрсұлтан Назарбаев.</w:t>
      </w:r>
    </w:p>
    <w:p w:rsidR="00D30E4C" w:rsidRDefault="00D30E4C" w:rsidP="00D30E4C">
      <w:pPr>
        <w:rPr>
          <w:lang w:val="kk-KZ"/>
        </w:rPr>
      </w:pPr>
    </w:p>
    <w:p w:rsidR="00D30E4C" w:rsidRDefault="00D30E4C" w:rsidP="00D30E4C">
      <w:pPr>
        <w:rPr>
          <w:lang w:val="kk-KZ"/>
        </w:rPr>
      </w:pPr>
      <w:r>
        <w:rPr>
          <w:lang w:val="kk-KZ"/>
        </w:rPr>
        <w:t>Арыңды сатып тапқан мал – харам.</w:t>
      </w:r>
    </w:p>
    <w:p w:rsidR="00D30E4C" w:rsidRDefault="00D30E4C" w:rsidP="00D30E4C">
      <w:pPr>
        <w:jc w:val="right"/>
        <w:rPr>
          <w:b/>
          <w:bCs/>
          <w:i/>
          <w:lang w:val="kk-KZ"/>
        </w:rPr>
      </w:pPr>
      <w:r>
        <w:rPr>
          <w:lang w:val="kk-KZ"/>
        </w:rPr>
        <w:t>                                                                                                     </w:t>
      </w:r>
      <w:r>
        <w:rPr>
          <w:b/>
          <w:bCs/>
          <w:i/>
          <w:lang w:val="kk-KZ"/>
        </w:rPr>
        <w:t>Абай Құнанбаев.</w:t>
      </w:r>
    </w:p>
    <w:p w:rsidR="00D30E4C" w:rsidRDefault="00D30E4C" w:rsidP="00D30E4C">
      <w:pPr>
        <w:rPr>
          <w:lang w:val="kk-KZ"/>
        </w:rPr>
      </w:pPr>
      <w:r>
        <w:rPr>
          <w:lang w:val="kk-KZ"/>
        </w:rPr>
        <w:t>Ат – шабысына қарай шабады, ер – намысына қарай шабады.</w:t>
      </w:r>
    </w:p>
    <w:p w:rsidR="00D30E4C" w:rsidRDefault="00D30E4C" w:rsidP="00D30E4C">
      <w:pPr>
        <w:jc w:val="right"/>
        <w:rPr>
          <w:b/>
          <w:bCs/>
          <w:i/>
          <w:lang w:val="kk-KZ"/>
        </w:rPr>
      </w:pPr>
      <w:r>
        <w:rPr>
          <w:lang w:val="kk-KZ"/>
        </w:rPr>
        <w:lastRenderedPageBreak/>
        <w:t xml:space="preserve">                                                                                                       </w:t>
      </w:r>
      <w:r>
        <w:rPr>
          <w:b/>
          <w:bCs/>
          <w:i/>
          <w:lang w:val="kk-KZ"/>
        </w:rPr>
        <w:t>Сырым Датұлы.</w:t>
      </w:r>
    </w:p>
    <w:p w:rsidR="00D30E4C" w:rsidRDefault="00D30E4C" w:rsidP="00D30E4C">
      <w:pPr>
        <w:rPr>
          <w:lang w:val="kk-KZ"/>
        </w:rPr>
      </w:pPr>
      <w:r>
        <w:rPr>
          <w:lang w:val="kk-KZ"/>
        </w:rPr>
        <w:t>Ар жазасы – бар жазадан ауыр жаза.</w:t>
      </w:r>
    </w:p>
    <w:p w:rsidR="00D30E4C" w:rsidRDefault="00D30E4C" w:rsidP="00D30E4C">
      <w:pPr>
        <w:jc w:val="right"/>
        <w:rPr>
          <w:b/>
          <w:i/>
          <w:lang w:val="kk-KZ"/>
        </w:rPr>
      </w:pPr>
      <w:r>
        <w:rPr>
          <w:b/>
          <w:bCs/>
          <w:i/>
          <w:lang w:val="kk-KZ"/>
        </w:rPr>
        <w:t>Мұхтар  Әуезов.</w:t>
      </w:r>
    </w:p>
    <w:p w:rsidR="00D30E4C" w:rsidRDefault="00D30E4C" w:rsidP="00D30E4C">
      <w:r>
        <w:t xml:space="preserve">Рухы мен намысы сөнген ел </w:t>
      </w:r>
      <w:r>
        <w:rPr>
          <w:lang w:val="kk-KZ"/>
        </w:rPr>
        <w:t>–</w:t>
      </w:r>
      <w:r>
        <w:t xml:space="preserve"> өлген ел.</w:t>
      </w:r>
    </w:p>
    <w:p w:rsidR="00D30E4C" w:rsidRDefault="00D30E4C" w:rsidP="00D30E4C">
      <w:pPr>
        <w:jc w:val="right"/>
        <w:rPr>
          <w:b/>
          <w:bCs/>
          <w:i/>
          <w:lang w:val="kk-KZ"/>
        </w:rPr>
      </w:pPr>
      <w:r>
        <w:rPr>
          <w:b/>
          <w:bCs/>
          <w:i/>
        </w:rPr>
        <w:t>Шерхан Мұртаза</w:t>
      </w:r>
      <w:r>
        <w:rPr>
          <w:b/>
          <w:bCs/>
          <w:i/>
          <w:lang w:val="kk-KZ"/>
        </w:rPr>
        <w:t>.</w:t>
      </w:r>
    </w:p>
    <w:p w:rsidR="00D30E4C" w:rsidRDefault="00D30E4C" w:rsidP="00D30E4C">
      <w:r>
        <w:t>Жарлы болма, арлы бол.</w:t>
      </w:r>
    </w:p>
    <w:p w:rsidR="00D30E4C" w:rsidRDefault="00D30E4C" w:rsidP="00D30E4C">
      <w:pPr>
        <w:jc w:val="right"/>
        <w:rPr>
          <w:i/>
          <w:lang w:val="kk-KZ"/>
        </w:rPr>
      </w:pPr>
      <w:r>
        <w:rPr>
          <w:b/>
          <w:bCs/>
          <w:i/>
        </w:rPr>
        <w:t>Мақал-мәтел</w:t>
      </w:r>
      <w:r>
        <w:rPr>
          <w:b/>
          <w:bCs/>
          <w:i/>
          <w:lang w:val="kk-KZ"/>
        </w:rPr>
        <w:t>.</w:t>
      </w:r>
    </w:p>
    <w:p w:rsidR="00D30E4C" w:rsidRDefault="00D30E4C" w:rsidP="00D30E4C">
      <w:pPr>
        <w:jc w:val="both"/>
        <w:rPr>
          <w:lang w:val="kk-KZ"/>
        </w:rPr>
      </w:pPr>
      <w:r>
        <w:rPr>
          <w:noProof/>
        </w:rPr>
        <w:drawing>
          <wp:inline distT="0" distB="0" distL="0" distR="0">
            <wp:extent cx="462280" cy="401955"/>
            <wp:effectExtent l="0" t="0" r="0" b="0"/>
            <wp:docPr id="20" name="Рисунок 20" descr="Описание: book 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8" descr="Описание: book pen"/>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2280" cy="401955"/>
                    </a:xfrm>
                    <a:prstGeom prst="rect">
                      <a:avLst/>
                    </a:prstGeom>
                    <a:noFill/>
                    <a:ln>
                      <a:noFill/>
                    </a:ln>
                  </pic:spPr>
                </pic:pic>
              </a:graphicData>
            </a:graphic>
          </wp:inline>
        </w:drawing>
      </w:r>
      <w:r>
        <w:rPr>
          <w:lang w:val="kk-KZ"/>
        </w:rPr>
        <w:t xml:space="preserve">ЖАЗЫЛЫМ </w:t>
      </w:r>
    </w:p>
    <w:p w:rsidR="00D30E4C" w:rsidRDefault="00D30E4C" w:rsidP="00D30E4C">
      <w:pPr>
        <w:jc w:val="both"/>
        <w:rPr>
          <w:lang w:val="kk-KZ"/>
        </w:rPr>
      </w:pPr>
    </w:p>
    <w:p w:rsidR="00D30E4C" w:rsidRDefault="00D30E4C" w:rsidP="00D30E4C">
      <w:pPr>
        <w:pStyle w:val="1"/>
        <w:spacing w:before="0"/>
        <w:rPr>
          <w:sz w:val="24"/>
          <w:szCs w:val="24"/>
          <w:lang w:val="kk-KZ"/>
        </w:rPr>
      </w:pPr>
      <w:r>
        <w:rPr>
          <w:sz w:val="24"/>
          <w:szCs w:val="24"/>
          <w:lang w:val="kk-KZ"/>
        </w:rPr>
        <w:t>2. Төмендегі сөздердің көмегімен сөйлем құраңыздар.</w:t>
      </w:r>
    </w:p>
    <w:p w:rsidR="00D30E4C" w:rsidRDefault="00D30E4C" w:rsidP="00D30E4C">
      <w:pPr>
        <w:ind w:firstLine="708"/>
        <w:jc w:val="both"/>
        <w:rPr>
          <w:lang w:val="kk-KZ"/>
        </w:rPr>
      </w:pPr>
      <w:r>
        <w:rPr>
          <w:lang w:val="kk-KZ"/>
        </w:rPr>
        <w:t>Құқық, мемлекет, қоғам, адамзат, қарым-қатынас, қағида, халық, заңдар.</w:t>
      </w:r>
    </w:p>
    <w:p w:rsidR="00D30E4C" w:rsidRDefault="00D30E4C" w:rsidP="00D30E4C">
      <w:pPr>
        <w:ind w:firstLine="708"/>
        <w:rPr>
          <w:lang w:val="kk-KZ"/>
        </w:rPr>
      </w:pPr>
    </w:p>
    <w:p w:rsidR="00D30E4C" w:rsidRDefault="00D30E4C" w:rsidP="00D30E4C">
      <w:pPr>
        <w:rPr>
          <w:b/>
          <w:lang w:val="kk-KZ"/>
        </w:rPr>
      </w:pPr>
      <w:r>
        <w:rPr>
          <w:b/>
          <w:lang w:val="kk-KZ"/>
        </w:rPr>
        <w:t>3. Етістіктерді жедел өткен шақ түрінде жіктеңіздер.</w:t>
      </w:r>
    </w:p>
    <w:p w:rsidR="00D30E4C" w:rsidRDefault="00D30E4C" w:rsidP="00D30E4C">
      <w:pPr>
        <w:rPr>
          <w:lang w:val="kk-KZ"/>
        </w:rPr>
      </w:pPr>
      <w:r>
        <w:rPr>
          <w:lang w:val="kk-KZ"/>
        </w:rPr>
        <w:tab/>
        <w:t>Айт, кел, жаз.</w:t>
      </w:r>
    </w:p>
    <w:p w:rsidR="00D30E4C" w:rsidRDefault="00D30E4C" w:rsidP="00D30E4C">
      <w:pPr>
        <w:rPr>
          <w:b/>
          <w:lang w:val="kk-KZ"/>
        </w:rPr>
      </w:pPr>
    </w:p>
    <w:p w:rsidR="00D30E4C" w:rsidRDefault="00D30E4C" w:rsidP="00D30E4C">
      <w:pPr>
        <w:pStyle w:val="ad"/>
        <w:spacing w:after="0"/>
        <w:rPr>
          <w:b/>
          <w:lang w:val="kk-KZ"/>
        </w:rPr>
      </w:pPr>
      <w:r>
        <w:rPr>
          <w:b/>
          <w:lang w:val="kk-KZ"/>
        </w:rPr>
        <w:t xml:space="preserve">4. Берілген етістіктерден жедел өткен шақтың түрлеріне қарай сөйлем құраңыздар.  </w:t>
      </w:r>
    </w:p>
    <w:p w:rsidR="00D30E4C" w:rsidRDefault="00D30E4C" w:rsidP="00D30E4C">
      <w:pPr>
        <w:ind w:firstLine="708"/>
        <w:rPr>
          <w:lang w:val="kk-KZ"/>
        </w:rPr>
      </w:pPr>
      <w:r>
        <w:rPr>
          <w:lang w:val="kk-KZ"/>
        </w:rPr>
        <w:t>Бар, ойна, жүгір, жарыс, сөйле, жаса.</w:t>
      </w:r>
    </w:p>
    <w:p w:rsidR="00D30E4C" w:rsidRDefault="00D30E4C" w:rsidP="00D30E4C">
      <w:pPr>
        <w:ind w:firstLine="708"/>
        <w:jc w:val="both"/>
        <w:rPr>
          <w:lang w:val="kk-KZ"/>
        </w:rPr>
      </w:pPr>
    </w:p>
    <w:p w:rsidR="00D30E4C" w:rsidRDefault="00D30E4C" w:rsidP="00D30E4C">
      <w:pPr>
        <w:jc w:val="both"/>
        <w:rPr>
          <w:noProof/>
          <w:lang w:val="kk-KZ"/>
        </w:rPr>
      </w:pPr>
      <w:r>
        <w:rPr>
          <w:b/>
          <w:noProof/>
        </w:rPr>
        <w:drawing>
          <wp:inline distT="0" distB="0" distL="0" distR="0">
            <wp:extent cx="532765" cy="512445"/>
            <wp:effectExtent l="0" t="0" r="635" b="1905"/>
            <wp:docPr id="19" name="Рисунок 19" descr="Описание: Описание: фото дел людей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9" descr="Описание: Описание: фото дел людей1"/>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2765" cy="512445"/>
                    </a:xfrm>
                    <a:prstGeom prst="rect">
                      <a:avLst/>
                    </a:prstGeom>
                    <a:noFill/>
                    <a:ln>
                      <a:noFill/>
                    </a:ln>
                  </pic:spPr>
                </pic:pic>
              </a:graphicData>
            </a:graphic>
          </wp:inline>
        </w:drawing>
      </w:r>
      <w:r>
        <w:rPr>
          <w:noProof/>
          <w:lang w:val="kk-KZ"/>
        </w:rPr>
        <w:t xml:space="preserve"> СӨЙЛЕСІМ </w:t>
      </w:r>
    </w:p>
    <w:p w:rsidR="00D30E4C" w:rsidRDefault="00D30E4C" w:rsidP="00D30E4C">
      <w:pPr>
        <w:jc w:val="both"/>
        <w:rPr>
          <w:b/>
          <w:noProof/>
          <w:lang w:val="kk-KZ"/>
        </w:rPr>
      </w:pPr>
      <w:r>
        <w:rPr>
          <w:b/>
          <w:noProof/>
          <w:lang w:val="kk-KZ"/>
        </w:rPr>
        <w:t>1.Мәтінді оқып, мазмұндаңыздар.</w:t>
      </w:r>
    </w:p>
    <w:p w:rsidR="00D30E4C" w:rsidRDefault="00D30E4C" w:rsidP="00D30E4C">
      <w:pPr>
        <w:ind w:firstLine="708"/>
        <w:jc w:val="both"/>
        <w:rPr>
          <w:lang w:val="kk-KZ"/>
        </w:rPr>
      </w:pPr>
      <w:r>
        <w:rPr>
          <w:lang w:val="kk-KZ"/>
        </w:rPr>
        <w:t>Адамның қандай да бір игіліктерді иеленуін қамтамасыз ететін, өз еркімен іс-әрекет жасауына мүмкіндік беретін мемлекет пен бұқара арақатынасының негізгі қағидаттарына дам құқықтары мен бостандықтары  (АҚБ) жатады. Адамзат қоғамында бұл мәселеге ежелден баса назар аударылған. Мысалы, Аристотель адам құқықтарын «</w:t>
      </w:r>
      <w:r>
        <w:rPr>
          <w:i/>
          <w:iCs/>
          <w:lang w:val="kk-KZ"/>
        </w:rPr>
        <w:t>табиғи</w:t>
      </w:r>
      <w:r>
        <w:rPr>
          <w:lang w:val="kk-KZ"/>
        </w:rPr>
        <w:t>» және «</w:t>
      </w:r>
      <w:r>
        <w:rPr>
          <w:i/>
          <w:iCs/>
          <w:lang w:val="kk-KZ"/>
        </w:rPr>
        <w:t>шартты</w:t>
      </w:r>
      <w:r>
        <w:rPr>
          <w:lang w:val="kk-KZ"/>
        </w:rPr>
        <w:t>» деп екіге бөледі. Адамның табиғи құқықтарын мемлекет орнатқан шартты құқықтардан жоғары қояды. Өндірістік қарым-қатынастардың қарқынды даму сатысында өмір сүрген – Т.Гоббс, Дж.Локк, Ш.Монтескье, Ж.Руссо, И.Кант, Т.Джефферсон, Т.Пейн және т.б. ойшылдар АҚБ-на баса назар аударған. Қағидалардың ең маңыздылары ретінде олар адамдардың еркін, қауіпсіз өмір сүруге, жеке меншік иеленуге тең құқықтарының болуын, халық биліктің негізгі иесі екендігін, биліктің тармақталуын, биліктің халық мүддесіне қызмет етуі керектігін атап көрсетті. Жүзеге асырылу ортасына қарай АҚБ азаматтық, саяси, экономикалық, әлеуметтік және мәдени болып жіктеледі. Саяси және азаматтық құқықтардың қазіргі тұжырымдары БҰҰ Бас Ассамблеясының Адам құқықтарының жалпыға бірдей декларациясында (1948 ж., 10 желтоқсан) баяндалған. Ар-ождан бостандығы туралы ҚР Ата Заңында жан-жақты көрсетіледі.</w:t>
      </w:r>
    </w:p>
    <w:p w:rsidR="00D30E4C" w:rsidRDefault="00D30E4C" w:rsidP="00D30E4C">
      <w:pPr>
        <w:pStyle w:val="ad"/>
        <w:jc w:val="right"/>
        <w:rPr>
          <w:noProof/>
          <w:lang w:val="kk-KZ"/>
        </w:rPr>
      </w:pPr>
      <w:r>
        <w:rPr>
          <w:noProof/>
          <w:lang w:val="kk-KZ"/>
        </w:rPr>
        <w:t>(bag.kz).</w:t>
      </w:r>
    </w:p>
    <w:p w:rsidR="00D30E4C" w:rsidRDefault="00D30E4C" w:rsidP="00D30E4C">
      <w:pPr>
        <w:rPr>
          <w:b/>
          <w:noProof/>
          <w:lang w:val="kk-KZ"/>
        </w:rPr>
      </w:pPr>
      <w:r>
        <w:rPr>
          <w:b/>
          <w:noProof/>
          <w:lang w:val="kk-KZ"/>
        </w:rPr>
        <w:t>2. «Қоғам және біз» тақырыбында пікір алмасыңыздар.</w:t>
      </w:r>
    </w:p>
    <w:p w:rsidR="00D30E4C" w:rsidRDefault="00D30E4C" w:rsidP="00D30E4C">
      <w:pPr>
        <w:rPr>
          <w:b/>
          <w:noProof/>
          <w:lang w:val="kk-KZ"/>
        </w:rPr>
      </w:pPr>
    </w:p>
    <w:p w:rsidR="00D30E4C" w:rsidRPr="00D30E4C" w:rsidRDefault="00D30E4C" w:rsidP="00D30E4C">
      <w:pPr>
        <w:rPr>
          <w:b/>
          <w:noProof/>
          <w:lang w:val="kk-KZ"/>
        </w:rPr>
      </w:pPr>
      <w:r>
        <w:rPr>
          <w:b/>
          <w:noProof/>
          <w:lang w:val="kk-KZ"/>
        </w:rPr>
        <w:t>Оқылым</w:t>
      </w:r>
    </w:p>
    <w:p w:rsidR="001C06C6" w:rsidRPr="00826DC6" w:rsidRDefault="001C06C6" w:rsidP="001C06C6">
      <w:pPr>
        <w:pStyle w:val="ad"/>
        <w:rPr>
          <w:b/>
          <w:bCs/>
          <w:sz w:val="28"/>
          <w:szCs w:val="28"/>
          <w:lang w:val="kk-KZ"/>
        </w:rPr>
      </w:pPr>
      <w:r w:rsidRPr="00826DC6">
        <w:rPr>
          <w:b/>
          <w:bCs/>
          <w:sz w:val="28"/>
          <w:szCs w:val="28"/>
          <w:lang w:val="kk-KZ"/>
        </w:rPr>
        <w:t>Дін және діни таным.</w:t>
      </w:r>
    </w:p>
    <w:p w:rsidR="001C06C6" w:rsidRDefault="001C06C6" w:rsidP="001C06C6">
      <w:pPr>
        <w:pStyle w:val="ad"/>
        <w:spacing w:before="0" w:beforeAutospacing="0" w:after="0" w:afterAutospacing="0"/>
        <w:jc w:val="both"/>
        <w:rPr>
          <w:color w:val="000000"/>
          <w:sz w:val="28"/>
          <w:szCs w:val="28"/>
          <w:lang w:val="kk-KZ"/>
        </w:rPr>
      </w:pPr>
      <w:r w:rsidRPr="00826DC6">
        <w:rPr>
          <w:b/>
          <w:bCs/>
          <w:sz w:val="28"/>
          <w:szCs w:val="28"/>
          <w:lang w:val="kk-KZ"/>
        </w:rPr>
        <w:lastRenderedPageBreak/>
        <w:t xml:space="preserve">  </w:t>
      </w:r>
      <w:r w:rsidRPr="00826DC6">
        <w:rPr>
          <w:b/>
          <w:bCs/>
          <w:color w:val="000000"/>
          <w:sz w:val="28"/>
          <w:szCs w:val="28"/>
          <w:lang w:val="kk-KZ"/>
        </w:rPr>
        <w:t>Дін</w:t>
      </w:r>
      <w:r w:rsidRPr="00826DC6">
        <w:rPr>
          <w:color w:val="000000"/>
          <w:sz w:val="28"/>
          <w:szCs w:val="28"/>
          <w:lang w:val="kk-KZ"/>
        </w:rPr>
        <w:t xml:space="preserve"> – адамзат қоғамындағы аса күрделі де маңызды әлеуметтік-мәдени сана. Діннің басты мақсаты – адамның рухани жетілуі және оның Жаратушы </w:t>
      </w:r>
      <w:hyperlink r:id="rId32" w:tooltip="Құдай" w:history="1">
        <w:r w:rsidRPr="00826DC6">
          <w:rPr>
            <w:rStyle w:val="ab"/>
            <w:color w:val="000000"/>
            <w:sz w:val="28"/>
            <w:szCs w:val="28"/>
            <w:lang w:val="kk-KZ"/>
          </w:rPr>
          <w:t>Құдайға</w:t>
        </w:r>
      </w:hyperlink>
      <w:r w:rsidRPr="00826DC6">
        <w:rPr>
          <w:color w:val="000000"/>
          <w:sz w:val="28"/>
          <w:szCs w:val="28"/>
          <w:lang w:val="kk-KZ"/>
        </w:rPr>
        <w:t xml:space="preserve"> сенімі.</w:t>
      </w:r>
      <w:hyperlink r:id="rId33" w:tooltip="Ислам" w:history="1">
        <w:r w:rsidRPr="00826DC6">
          <w:rPr>
            <w:rStyle w:val="ab"/>
            <w:color w:val="000000"/>
            <w:sz w:val="28"/>
            <w:szCs w:val="28"/>
          </w:rPr>
          <w:t>Ислам</w:t>
        </w:r>
      </w:hyperlink>
      <w:r w:rsidRPr="00826DC6">
        <w:rPr>
          <w:color w:val="000000"/>
          <w:sz w:val="28"/>
          <w:szCs w:val="28"/>
        </w:rPr>
        <w:t xml:space="preserve"> философиясының түсіндіруінше, </w:t>
      </w:r>
      <w:r w:rsidRPr="00826DC6">
        <w:rPr>
          <w:b/>
          <w:bCs/>
          <w:color w:val="000000"/>
          <w:sz w:val="28"/>
          <w:szCs w:val="28"/>
        </w:rPr>
        <w:t>дін</w:t>
      </w:r>
      <w:r w:rsidRPr="00826DC6">
        <w:rPr>
          <w:color w:val="000000"/>
          <w:sz w:val="28"/>
          <w:szCs w:val="28"/>
        </w:rPr>
        <w:t xml:space="preserve"> дегеніміз – </w:t>
      </w:r>
      <w:hyperlink r:id="rId34" w:tooltip="Әлем" w:history="1">
        <w:r w:rsidRPr="00826DC6">
          <w:rPr>
            <w:rStyle w:val="ab"/>
            <w:color w:val="000000"/>
            <w:sz w:val="28"/>
            <w:szCs w:val="28"/>
          </w:rPr>
          <w:t>әлемді</w:t>
        </w:r>
      </w:hyperlink>
      <w:r w:rsidRPr="00826DC6">
        <w:rPr>
          <w:color w:val="000000"/>
          <w:sz w:val="28"/>
          <w:szCs w:val="28"/>
        </w:rPr>
        <w:t xml:space="preserve"> байланыстыратын күш </w:t>
      </w:r>
      <w:hyperlink r:id="rId35" w:tooltip="Алла" w:history="1">
        <w:r w:rsidRPr="00826DC6">
          <w:rPr>
            <w:rStyle w:val="ab"/>
            <w:color w:val="000000"/>
            <w:sz w:val="28"/>
            <w:szCs w:val="28"/>
          </w:rPr>
          <w:t>Алланың</w:t>
        </w:r>
      </w:hyperlink>
      <w:r w:rsidRPr="00826DC6">
        <w:rPr>
          <w:color w:val="000000"/>
          <w:sz w:val="28"/>
          <w:szCs w:val="28"/>
        </w:rPr>
        <w:t xml:space="preserve"> барлығына сенім. </w:t>
      </w:r>
      <w:r w:rsidR="004D386B" w:rsidRPr="004D386B">
        <w:fldChar w:fldCharType="begin"/>
      </w:r>
      <w:r w:rsidR="00EA0978">
        <w:instrText xml:space="preserve"> HYPERLINK "https://kk.wikipedia.org/wiki/%D0%98%D1%81%D0%BB%D0%B0%D0%BC" \o "Ислам" </w:instrText>
      </w:r>
      <w:r w:rsidR="004D386B" w:rsidRPr="004D386B">
        <w:fldChar w:fldCharType="separate"/>
      </w:r>
      <w:r w:rsidRPr="00826DC6">
        <w:rPr>
          <w:rStyle w:val="ab"/>
          <w:color w:val="000000"/>
          <w:sz w:val="28"/>
          <w:szCs w:val="28"/>
        </w:rPr>
        <w:t>Ислам</w:t>
      </w:r>
      <w:r w:rsidR="004D386B">
        <w:rPr>
          <w:rStyle w:val="ab"/>
          <w:color w:val="000000"/>
          <w:sz w:val="28"/>
          <w:szCs w:val="28"/>
        </w:rPr>
        <w:fldChar w:fldCharType="end"/>
      </w:r>
      <w:r w:rsidRPr="00826DC6">
        <w:rPr>
          <w:color w:val="000000"/>
          <w:sz w:val="28"/>
          <w:szCs w:val="28"/>
        </w:rPr>
        <w:t xml:space="preserve"> тұжырымдамасы бойынша, рухани жетілу сатысының бі</w:t>
      </w:r>
      <w:proofErr w:type="gramStart"/>
      <w:r w:rsidRPr="00826DC6">
        <w:rPr>
          <w:color w:val="000000"/>
          <w:sz w:val="28"/>
          <w:szCs w:val="28"/>
        </w:rPr>
        <w:t>р</w:t>
      </w:r>
      <w:proofErr w:type="gramEnd"/>
      <w:r w:rsidRPr="00826DC6">
        <w:rPr>
          <w:color w:val="000000"/>
          <w:sz w:val="28"/>
          <w:szCs w:val="28"/>
        </w:rPr>
        <w:t xml:space="preserve">інші деңгейінде тұрған адамның алғашқы махаббаты, таза құлшылығы, қорқынышы </w:t>
      </w:r>
      <w:hyperlink r:id="rId36" w:tooltip="Алла" w:history="1">
        <w:r w:rsidRPr="00826DC6">
          <w:rPr>
            <w:rStyle w:val="ab"/>
            <w:color w:val="000000"/>
            <w:sz w:val="28"/>
            <w:szCs w:val="28"/>
          </w:rPr>
          <w:t>Аллаға</w:t>
        </w:r>
      </w:hyperlink>
      <w:r w:rsidRPr="00826DC6">
        <w:rPr>
          <w:color w:val="000000"/>
          <w:sz w:val="28"/>
          <w:szCs w:val="28"/>
        </w:rPr>
        <w:t xml:space="preserve"> арналады. Сөйтіп,шынайы </w:t>
      </w:r>
      <w:hyperlink r:id="rId37" w:tooltip="Діндар" w:history="1">
        <w:r w:rsidRPr="00826DC6">
          <w:rPr>
            <w:rStyle w:val="ab"/>
            <w:color w:val="000000"/>
            <w:sz w:val="28"/>
            <w:szCs w:val="28"/>
          </w:rPr>
          <w:t>діндар</w:t>
        </w:r>
      </w:hyperlink>
      <w:r w:rsidRPr="00826DC6">
        <w:rPr>
          <w:color w:val="000000"/>
          <w:sz w:val="28"/>
          <w:szCs w:val="28"/>
        </w:rPr>
        <w:t xml:space="preserve"> болып, жас кезінен </w:t>
      </w:r>
      <w:hyperlink r:id="rId38" w:tooltip="Алла" w:history="1">
        <w:r w:rsidRPr="00826DC6">
          <w:rPr>
            <w:rStyle w:val="ab"/>
            <w:color w:val="000000"/>
            <w:sz w:val="28"/>
            <w:szCs w:val="28"/>
          </w:rPr>
          <w:t>Алланың</w:t>
        </w:r>
      </w:hyperlink>
      <w:r w:rsidRPr="00826DC6">
        <w:rPr>
          <w:color w:val="000000"/>
          <w:sz w:val="28"/>
          <w:szCs w:val="28"/>
        </w:rPr>
        <w:t xml:space="preserve"> ғана бұйрығын орындаушы болып өседі. Барлық тіршілік құбылыстары Алла Тағаланың қолында екеніне және күнәлі істері үшін оның қарғысына ұшырайтынына </w:t>
      </w:r>
      <w:hyperlink r:id="rId39" w:tooltip="Мұсылман" w:history="1">
        <w:r w:rsidRPr="00826DC6">
          <w:rPr>
            <w:rStyle w:val="ab"/>
            <w:color w:val="000000"/>
            <w:sz w:val="28"/>
            <w:szCs w:val="28"/>
          </w:rPr>
          <w:t>мұсылман</w:t>
        </w:r>
      </w:hyperlink>
      <w:r w:rsidRPr="00826DC6">
        <w:rPr>
          <w:color w:val="000000"/>
          <w:sz w:val="28"/>
          <w:szCs w:val="28"/>
        </w:rPr>
        <w:t xml:space="preserve"> кәміл сенеді. Осы сенім – оны жаман істерден тежеуші және </w:t>
      </w:r>
      <w:hyperlink r:id="rId40" w:tooltip="Дұрыстық" w:history="1">
        <w:r w:rsidRPr="00826DC6">
          <w:rPr>
            <w:rStyle w:val="ab"/>
            <w:color w:val="000000"/>
            <w:sz w:val="28"/>
            <w:szCs w:val="28"/>
          </w:rPr>
          <w:t>дұрыстықтан</w:t>
        </w:r>
      </w:hyperlink>
      <w:r w:rsidRPr="00826DC6">
        <w:rPr>
          <w:color w:val="000000"/>
          <w:sz w:val="28"/>
          <w:szCs w:val="28"/>
        </w:rPr>
        <w:t xml:space="preserve">, </w:t>
      </w:r>
      <w:hyperlink r:id="rId41" w:tooltip="Имандылық" w:history="1">
        <w:r w:rsidRPr="00826DC6">
          <w:rPr>
            <w:rStyle w:val="ab"/>
            <w:color w:val="000000"/>
            <w:sz w:val="28"/>
            <w:szCs w:val="28"/>
          </w:rPr>
          <w:t>имандылықтан</w:t>
        </w:r>
      </w:hyperlink>
      <w:r w:rsidRPr="00826DC6">
        <w:rPr>
          <w:color w:val="000000"/>
          <w:sz w:val="28"/>
          <w:szCs w:val="28"/>
        </w:rPr>
        <w:t xml:space="preserve"> шықпауына себепші. </w:t>
      </w:r>
      <w:hyperlink r:id="rId42" w:tooltip="Иман" w:history="1">
        <w:r w:rsidRPr="00826DC6">
          <w:rPr>
            <w:rStyle w:val="ab"/>
            <w:color w:val="000000"/>
            <w:sz w:val="28"/>
            <w:szCs w:val="28"/>
          </w:rPr>
          <w:t>Иманын</w:t>
        </w:r>
      </w:hyperlink>
      <w:r w:rsidRPr="00826DC6">
        <w:rPr>
          <w:color w:val="000000"/>
          <w:sz w:val="28"/>
          <w:szCs w:val="28"/>
        </w:rPr>
        <w:t xml:space="preserve"> жоғалту адамның дінін жоғалтуына алып келеді. Діни тұрғыдан, дін – бүкіл болмыстың түпкі себебі барын, дүние-болмыстың жаратылу мақсатын, оның сыр-сипатын түсіндіріп, танып-білуге және адамның рухани жетілуіне мүмкіндік жасайтын әдіс-әрекеттер мен бүкіл </w:t>
      </w:r>
      <w:hyperlink r:id="rId43" w:tooltip="Дүние" w:history="1">
        <w:r w:rsidRPr="00826DC6">
          <w:rPr>
            <w:rStyle w:val="ab"/>
            <w:color w:val="000000"/>
            <w:sz w:val="28"/>
            <w:szCs w:val="28"/>
          </w:rPr>
          <w:t>дүниетанымды</w:t>
        </w:r>
      </w:hyperlink>
      <w:r w:rsidRPr="00826DC6">
        <w:rPr>
          <w:color w:val="000000"/>
          <w:sz w:val="28"/>
          <w:szCs w:val="28"/>
        </w:rPr>
        <w:t xml:space="preserve"> болмысты, толық қамтитын өте кең, </w:t>
      </w:r>
      <w:hyperlink r:id="rId44" w:tooltip="Ауқым" w:history="1">
        <w:r w:rsidRPr="00826DC6">
          <w:rPr>
            <w:rStyle w:val="ab"/>
            <w:color w:val="000000"/>
            <w:sz w:val="28"/>
            <w:szCs w:val="28"/>
          </w:rPr>
          <w:t>ауқымды</w:t>
        </w:r>
      </w:hyperlink>
      <w:r w:rsidRPr="00826DC6">
        <w:rPr>
          <w:color w:val="000000"/>
          <w:sz w:val="28"/>
          <w:szCs w:val="28"/>
        </w:rPr>
        <w:t xml:space="preserve"> </w:t>
      </w:r>
      <w:hyperlink r:id="rId45" w:tooltip="Ұғым" w:history="1">
        <w:r w:rsidRPr="00826DC6">
          <w:rPr>
            <w:rStyle w:val="ab"/>
            <w:color w:val="000000"/>
            <w:sz w:val="28"/>
            <w:szCs w:val="28"/>
          </w:rPr>
          <w:t>ұғым</w:t>
        </w:r>
      </w:hyperlink>
      <w:r w:rsidRPr="00826DC6">
        <w:rPr>
          <w:color w:val="000000"/>
          <w:sz w:val="28"/>
          <w:szCs w:val="28"/>
        </w:rPr>
        <w:t xml:space="preserve">. Қазіргі ғылымның зерттеулері бойынша дін қырық – елу мың </w:t>
      </w:r>
      <w:hyperlink r:id="rId46" w:tooltip="Жыл" w:history="1">
        <w:r w:rsidRPr="00826DC6">
          <w:rPr>
            <w:rStyle w:val="ab"/>
            <w:color w:val="000000"/>
            <w:sz w:val="28"/>
            <w:szCs w:val="28"/>
          </w:rPr>
          <w:t>жыл</w:t>
        </w:r>
      </w:hyperlink>
      <w:r w:rsidRPr="00826DC6">
        <w:rPr>
          <w:color w:val="000000"/>
          <w:sz w:val="28"/>
          <w:szCs w:val="28"/>
        </w:rPr>
        <w:t xml:space="preserve"> бұрынғы </w:t>
      </w:r>
      <w:hyperlink r:id="rId47" w:tooltip="Палеолит" w:history="1">
        <w:r w:rsidRPr="00826DC6">
          <w:rPr>
            <w:rStyle w:val="ab"/>
            <w:color w:val="000000"/>
            <w:sz w:val="28"/>
            <w:szCs w:val="28"/>
          </w:rPr>
          <w:t>палеолит</w:t>
        </w:r>
      </w:hyperlink>
      <w:r w:rsidRPr="00826DC6">
        <w:rPr>
          <w:color w:val="000000"/>
          <w:sz w:val="28"/>
          <w:szCs w:val="28"/>
        </w:rPr>
        <w:t xml:space="preserve"> кезеңінде шыққан. Аталмыш кезеңнің мәдениет </w:t>
      </w:r>
      <w:hyperlink r:id="rId48" w:tooltip="Ескерткіш" w:history="1">
        <w:r w:rsidRPr="00826DC6">
          <w:rPr>
            <w:rStyle w:val="ab"/>
            <w:color w:val="000000"/>
            <w:sz w:val="28"/>
            <w:szCs w:val="28"/>
          </w:rPr>
          <w:t>ескерткіштері</w:t>
        </w:r>
      </w:hyperlink>
      <w:r w:rsidRPr="00826DC6">
        <w:rPr>
          <w:color w:val="000000"/>
          <w:sz w:val="28"/>
          <w:szCs w:val="28"/>
        </w:rPr>
        <w:t xml:space="preserve"> </w:t>
      </w:r>
      <w:hyperlink r:id="rId49" w:tooltip="Жан-жануарлар (мұндай бет жоқ)" w:history="1">
        <w:r w:rsidRPr="00826DC6">
          <w:rPr>
            <w:rStyle w:val="ab"/>
            <w:color w:val="000000"/>
            <w:sz w:val="28"/>
            <w:szCs w:val="28"/>
          </w:rPr>
          <w:t>жан-жануарлар</w:t>
        </w:r>
      </w:hyperlink>
      <w:r w:rsidRPr="00826DC6">
        <w:rPr>
          <w:color w:val="000000"/>
          <w:sz w:val="28"/>
          <w:szCs w:val="28"/>
        </w:rPr>
        <w:t xml:space="preserve"> культі мен </w:t>
      </w:r>
      <w:hyperlink r:id="rId50" w:tooltip="Аңшы" w:history="1">
        <w:r w:rsidRPr="00826DC6">
          <w:rPr>
            <w:rStyle w:val="ab"/>
            <w:color w:val="000000"/>
            <w:sz w:val="28"/>
            <w:szCs w:val="28"/>
          </w:rPr>
          <w:t>аңшылыққа</w:t>
        </w:r>
      </w:hyperlink>
      <w:r w:rsidRPr="00826DC6">
        <w:rPr>
          <w:color w:val="000000"/>
          <w:sz w:val="28"/>
          <w:szCs w:val="28"/>
        </w:rPr>
        <w:t xml:space="preserve"> қолданған сиқыршылық белгілерін сақтаған. Сондай-ақ діни наным-</w:t>
      </w:r>
      <w:hyperlink r:id="rId51" w:tooltip="Сенім" w:history="1">
        <w:r w:rsidRPr="00826DC6">
          <w:rPr>
            <w:rStyle w:val="ab"/>
            <w:color w:val="000000"/>
            <w:sz w:val="28"/>
            <w:szCs w:val="28"/>
          </w:rPr>
          <w:t>сенімдердің</w:t>
        </w:r>
      </w:hyperlink>
      <w:r w:rsidRPr="00826DC6">
        <w:rPr>
          <w:color w:val="000000"/>
          <w:sz w:val="28"/>
          <w:szCs w:val="28"/>
        </w:rPr>
        <w:t xml:space="preserve"> болғандығын сол ежелгі дәуірлердегі өлген адамды еңбек құралдары және әшекей бұйымдармен бірге жерлеу </w:t>
      </w:r>
      <w:hyperlink r:id="rId52" w:tooltip="Дәстүр" w:history="1">
        <w:r w:rsidRPr="00826DC6">
          <w:rPr>
            <w:rStyle w:val="ab"/>
            <w:color w:val="000000"/>
            <w:sz w:val="28"/>
            <w:szCs w:val="28"/>
          </w:rPr>
          <w:t>дәстүрінің</w:t>
        </w:r>
      </w:hyperlink>
      <w:r w:rsidRPr="00826DC6">
        <w:rPr>
          <w:color w:val="000000"/>
          <w:sz w:val="28"/>
          <w:szCs w:val="28"/>
        </w:rPr>
        <w:t xml:space="preserve"> белгілері де дәлелдеді. Діннің неғұрлым ертедегі көріністері – </w:t>
      </w:r>
      <w:hyperlink r:id="rId53" w:tooltip="Сиқыршылық (мұндай бет жоқ)" w:history="1">
        <w:r w:rsidRPr="00826DC6">
          <w:rPr>
            <w:rStyle w:val="ab"/>
            <w:color w:val="000000"/>
            <w:sz w:val="28"/>
            <w:szCs w:val="28"/>
          </w:rPr>
          <w:t>сиқыршылық</w:t>
        </w:r>
      </w:hyperlink>
      <w:r w:rsidRPr="00826DC6">
        <w:rPr>
          <w:color w:val="000000"/>
          <w:sz w:val="28"/>
          <w:szCs w:val="28"/>
        </w:rPr>
        <w:t xml:space="preserve">, </w:t>
      </w:r>
      <w:hyperlink r:id="rId54" w:tooltip="Тотемизм" w:history="1">
        <w:r w:rsidRPr="00826DC6">
          <w:rPr>
            <w:rStyle w:val="ab"/>
            <w:color w:val="000000"/>
            <w:sz w:val="28"/>
            <w:szCs w:val="28"/>
          </w:rPr>
          <w:t>тотемизм</w:t>
        </w:r>
      </w:hyperlink>
      <w:r w:rsidRPr="00826DC6">
        <w:rPr>
          <w:color w:val="000000"/>
          <w:sz w:val="28"/>
          <w:szCs w:val="28"/>
        </w:rPr>
        <w:t xml:space="preserve">, </w:t>
      </w:r>
      <w:hyperlink r:id="rId55" w:tooltip="Ғұрыптық (мұндай бет жоқ)" w:history="1">
        <w:r w:rsidRPr="00826DC6">
          <w:rPr>
            <w:rStyle w:val="ab"/>
            <w:color w:val="000000"/>
            <w:sz w:val="28"/>
            <w:szCs w:val="28"/>
          </w:rPr>
          <w:t>ғұрыптық</w:t>
        </w:r>
      </w:hyperlink>
      <w:r w:rsidRPr="00826DC6">
        <w:rPr>
          <w:color w:val="000000"/>
          <w:sz w:val="28"/>
          <w:szCs w:val="28"/>
        </w:rPr>
        <w:t xml:space="preserve"> жерлеу культі және </w:t>
      </w:r>
      <w:hyperlink r:id="rId56" w:tooltip="Шамандық" w:history="1">
        <w:r w:rsidRPr="00826DC6">
          <w:rPr>
            <w:rStyle w:val="ab"/>
            <w:color w:val="000000"/>
            <w:sz w:val="28"/>
            <w:szCs w:val="28"/>
          </w:rPr>
          <w:t>шамандық</w:t>
        </w:r>
      </w:hyperlink>
      <w:r w:rsidRPr="00826DC6">
        <w:rPr>
          <w:color w:val="000000"/>
          <w:sz w:val="28"/>
          <w:szCs w:val="28"/>
        </w:rPr>
        <w:t xml:space="preserve"> болып табылады. </w:t>
      </w:r>
      <w:hyperlink r:id="rId57" w:tooltip="Құдай" w:history="1">
        <w:r w:rsidRPr="00826DC6">
          <w:rPr>
            <w:rStyle w:val="ab"/>
            <w:color w:val="000000"/>
            <w:sz w:val="28"/>
            <w:szCs w:val="28"/>
          </w:rPr>
          <w:t>Құдайды</w:t>
        </w:r>
      </w:hyperlink>
      <w:r w:rsidRPr="00826DC6">
        <w:rPr>
          <w:color w:val="000000"/>
          <w:sz w:val="28"/>
          <w:szCs w:val="28"/>
        </w:rPr>
        <w:t xml:space="preserve"> тұлғалық Бастау ретінде мойындау қазіргі діндерден </w:t>
      </w:r>
      <w:hyperlink r:id="rId58" w:tooltip="Ислам" w:history="1">
        <w:r w:rsidRPr="00826DC6">
          <w:rPr>
            <w:rStyle w:val="ab"/>
            <w:color w:val="000000"/>
            <w:sz w:val="28"/>
            <w:szCs w:val="28"/>
          </w:rPr>
          <w:t>ислам</w:t>
        </w:r>
      </w:hyperlink>
      <w:r w:rsidRPr="00826DC6">
        <w:rPr>
          <w:color w:val="000000"/>
          <w:sz w:val="28"/>
          <w:szCs w:val="28"/>
        </w:rPr>
        <w:t xml:space="preserve">, </w:t>
      </w:r>
      <w:hyperlink r:id="rId59" w:tooltip="Христиан (мұндай бет жоқ)" w:history="1">
        <w:r w:rsidRPr="00826DC6">
          <w:rPr>
            <w:rStyle w:val="ab"/>
            <w:color w:val="000000"/>
            <w:sz w:val="28"/>
            <w:szCs w:val="28"/>
          </w:rPr>
          <w:t>христиан</w:t>
        </w:r>
      </w:hyperlink>
      <w:r w:rsidRPr="00826DC6">
        <w:rPr>
          <w:color w:val="000000"/>
          <w:sz w:val="28"/>
          <w:szCs w:val="28"/>
        </w:rPr>
        <w:t xml:space="preserve">, </w:t>
      </w:r>
      <w:hyperlink r:id="rId60" w:tooltip="Иудаизм" w:history="1">
        <w:r w:rsidRPr="00826DC6">
          <w:rPr>
            <w:rStyle w:val="ab"/>
            <w:color w:val="000000"/>
            <w:sz w:val="28"/>
            <w:szCs w:val="28"/>
          </w:rPr>
          <w:t>иудаизм</w:t>
        </w:r>
      </w:hyperlink>
      <w:r w:rsidRPr="00826DC6">
        <w:rPr>
          <w:color w:val="000000"/>
          <w:sz w:val="28"/>
          <w:szCs w:val="28"/>
        </w:rPr>
        <w:t xml:space="preserve"> діндеріне тән, ал </w:t>
      </w:r>
      <w:hyperlink r:id="rId61" w:tooltip="Будда" w:history="1">
        <w:r w:rsidRPr="00826DC6">
          <w:rPr>
            <w:rStyle w:val="ab"/>
            <w:color w:val="000000"/>
            <w:sz w:val="28"/>
            <w:szCs w:val="28"/>
          </w:rPr>
          <w:t>будда</w:t>
        </w:r>
      </w:hyperlink>
      <w:r w:rsidRPr="00826DC6">
        <w:rPr>
          <w:color w:val="000000"/>
          <w:sz w:val="28"/>
          <w:szCs w:val="28"/>
        </w:rPr>
        <w:t xml:space="preserve">, </w:t>
      </w:r>
      <w:hyperlink r:id="rId62" w:tooltip="Даосизм" w:history="1">
        <w:r w:rsidRPr="00826DC6">
          <w:rPr>
            <w:rStyle w:val="ab"/>
            <w:color w:val="000000"/>
            <w:sz w:val="28"/>
            <w:szCs w:val="28"/>
          </w:rPr>
          <w:t>даосизм</w:t>
        </w:r>
      </w:hyperlink>
      <w:r w:rsidRPr="00826DC6">
        <w:rPr>
          <w:color w:val="000000"/>
          <w:sz w:val="28"/>
          <w:szCs w:val="28"/>
        </w:rPr>
        <w:t xml:space="preserve"> діндеріне тән емес. Халықты қамтуы жөнінен діннің тайпалық-халықтық (мысалы, </w:t>
      </w:r>
      <w:hyperlink r:id="rId63" w:tooltip="Иудаизм" w:history="1">
        <w:r w:rsidRPr="00826DC6">
          <w:rPr>
            <w:rStyle w:val="ab"/>
            <w:color w:val="000000"/>
            <w:sz w:val="28"/>
            <w:szCs w:val="28"/>
          </w:rPr>
          <w:t>иудаизм</w:t>
        </w:r>
      </w:hyperlink>
      <w:r w:rsidRPr="00826DC6">
        <w:rPr>
          <w:color w:val="000000"/>
          <w:sz w:val="28"/>
          <w:szCs w:val="28"/>
        </w:rPr>
        <w:t>) және ұлтаралық немесе әлемдік (</w:t>
      </w:r>
      <w:hyperlink r:id="rId64" w:tooltip="Будда діні" w:history="1">
        <w:r w:rsidRPr="00826DC6">
          <w:rPr>
            <w:rStyle w:val="ab"/>
            <w:color w:val="000000"/>
            <w:sz w:val="28"/>
            <w:szCs w:val="28"/>
          </w:rPr>
          <w:t>будда діні</w:t>
        </w:r>
      </w:hyperlink>
      <w:r w:rsidRPr="00826DC6">
        <w:rPr>
          <w:color w:val="000000"/>
          <w:sz w:val="28"/>
          <w:szCs w:val="28"/>
        </w:rPr>
        <w:t xml:space="preserve">, </w:t>
      </w:r>
      <w:hyperlink r:id="rId65" w:tooltip="Христиандық" w:history="1">
        <w:r w:rsidRPr="00826DC6">
          <w:rPr>
            <w:rStyle w:val="ab"/>
            <w:color w:val="000000"/>
            <w:sz w:val="28"/>
            <w:szCs w:val="28"/>
          </w:rPr>
          <w:t>христиандық</w:t>
        </w:r>
      </w:hyperlink>
      <w:r w:rsidRPr="00826DC6">
        <w:rPr>
          <w:color w:val="000000"/>
          <w:sz w:val="28"/>
          <w:szCs w:val="28"/>
        </w:rPr>
        <w:t xml:space="preserve">, </w:t>
      </w:r>
      <w:hyperlink r:id="rId66" w:tooltip="Ислам" w:history="1">
        <w:r w:rsidRPr="00826DC6">
          <w:rPr>
            <w:rStyle w:val="ab"/>
            <w:color w:val="000000"/>
            <w:sz w:val="28"/>
            <w:szCs w:val="28"/>
          </w:rPr>
          <w:t>ислам</w:t>
        </w:r>
      </w:hyperlink>
      <w:r w:rsidRPr="00826DC6">
        <w:rPr>
          <w:color w:val="000000"/>
          <w:sz w:val="28"/>
          <w:szCs w:val="28"/>
        </w:rPr>
        <w:t xml:space="preserve">) түрлері белгілі. </w:t>
      </w:r>
      <w:hyperlink r:id="rId67" w:tooltip="Әлем" w:history="1">
        <w:r w:rsidRPr="00826DC6">
          <w:rPr>
            <w:rStyle w:val="ab"/>
            <w:color w:val="000000"/>
            <w:sz w:val="28"/>
            <w:szCs w:val="28"/>
          </w:rPr>
          <w:t>Әлемдік</w:t>
        </w:r>
      </w:hyperlink>
      <w:r w:rsidRPr="00826DC6">
        <w:rPr>
          <w:color w:val="000000"/>
          <w:sz w:val="28"/>
          <w:szCs w:val="28"/>
        </w:rPr>
        <w:t xml:space="preserve"> діндердің әрқайсысы түрлі ағымдар мен </w:t>
      </w:r>
      <w:hyperlink r:id="rId68" w:tooltip="Конфессиялар (мұндай бет жоқ)" w:history="1">
        <w:r w:rsidRPr="00826DC6">
          <w:rPr>
            <w:rStyle w:val="ab"/>
            <w:color w:val="000000"/>
            <w:sz w:val="28"/>
            <w:szCs w:val="28"/>
          </w:rPr>
          <w:t>конфессияларға</w:t>
        </w:r>
      </w:hyperlink>
      <w:r w:rsidRPr="00826DC6">
        <w:rPr>
          <w:color w:val="000000"/>
          <w:sz w:val="28"/>
          <w:szCs w:val="28"/>
        </w:rPr>
        <w:t xml:space="preserve"> бөлінеді. Мысалы, </w:t>
      </w:r>
      <w:hyperlink r:id="rId69" w:tooltip="Ислам" w:history="1">
        <w:r w:rsidRPr="00826DC6">
          <w:rPr>
            <w:rStyle w:val="ab"/>
            <w:color w:val="000000"/>
            <w:sz w:val="28"/>
            <w:szCs w:val="28"/>
          </w:rPr>
          <w:t>ислам</w:t>
        </w:r>
      </w:hyperlink>
      <w:r w:rsidRPr="00826DC6">
        <w:rPr>
          <w:color w:val="000000"/>
          <w:sz w:val="28"/>
          <w:szCs w:val="28"/>
        </w:rPr>
        <w:t xml:space="preserve"> дінінің </w:t>
      </w:r>
      <w:hyperlink r:id="rId70" w:tooltip="Сүнниттік (мұндай бет жоқ)" w:history="1">
        <w:r w:rsidRPr="00826DC6">
          <w:rPr>
            <w:rStyle w:val="ab"/>
            <w:color w:val="000000"/>
            <w:sz w:val="28"/>
            <w:szCs w:val="28"/>
          </w:rPr>
          <w:t>сүнниттік</w:t>
        </w:r>
      </w:hyperlink>
      <w:r w:rsidRPr="00826DC6">
        <w:rPr>
          <w:color w:val="000000"/>
          <w:sz w:val="28"/>
          <w:szCs w:val="28"/>
        </w:rPr>
        <w:t xml:space="preserve">, </w:t>
      </w:r>
      <w:hyperlink r:id="rId71" w:tooltip="Шииттік (мұндай бет жоқ)" w:history="1">
        <w:r w:rsidRPr="00826DC6">
          <w:rPr>
            <w:rStyle w:val="ab"/>
            <w:color w:val="000000"/>
            <w:sz w:val="28"/>
            <w:szCs w:val="28"/>
          </w:rPr>
          <w:t>шииттік</w:t>
        </w:r>
      </w:hyperlink>
      <w:r w:rsidRPr="00826DC6">
        <w:rPr>
          <w:color w:val="000000"/>
          <w:sz w:val="28"/>
          <w:szCs w:val="28"/>
        </w:rPr>
        <w:t xml:space="preserve"> ағымдары, </w:t>
      </w:r>
      <w:hyperlink r:id="rId72" w:tooltip="Христиан (мұндай бет жоқ)" w:history="1">
        <w:r w:rsidRPr="00826DC6">
          <w:rPr>
            <w:rStyle w:val="ab"/>
            <w:color w:val="000000"/>
            <w:sz w:val="28"/>
            <w:szCs w:val="28"/>
          </w:rPr>
          <w:t>христиан</w:t>
        </w:r>
      </w:hyperlink>
      <w:r w:rsidRPr="00826DC6">
        <w:rPr>
          <w:color w:val="000000"/>
          <w:sz w:val="28"/>
          <w:szCs w:val="28"/>
        </w:rPr>
        <w:t xml:space="preserve"> дінінің </w:t>
      </w:r>
      <w:hyperlink r:id="rId73" w:tooltip="Католиктік (мұндай бет жоқ)" w:history="1">
        <w:r w:rsidRPr="00826DC6">
          <w:rPr>
            <w:rStyle w:val="ab"/>
            <w:color w:val="000000"/>
            <w:sz w:val="28"/>
            <w:szCs w:val="28"/>
          </w:rPr>
          <w:t>католиктік</w:t>
        </w:r>
      </w:hyperlink>
      <w:r w:rsidRPr="00826DC6">
        <w:rPr>
          <w:color w:val="000000"/>
          <w:sz w:val="28"/>
          <w:szCs w:val="28"/>
        </w:rPr>
        <w:t xml:space="preserve">, </w:t>
      </w:r>
      <w:hyperlink r:id="rId74" w:tooltip="Православие" w:history="1">
        <w:r w:rsidRPr="00826DC6">
          <w:rPr>
            <w:rStyle w:val="ab"/>
            <w:color w:val="000000"/>
            <w:sz w:val="28"/>
            <w:szCs w:val="28"/>
          </w:rPr>
          <w:t>православие</w:t>
        </w:r>
      </w:hyperlink>
      <w:r w:rsidRPr="00826DC6">
        <w:rPr>
          <w:color w:val="000000"/>
          <w:sz w:val="28"/>
          <w:szCs w:val="28"/>
        </w:rPr>
        <w:t xml:space="preserve"> және </w:t>
      </w:r>
      <w:hyperlink r:id="rId75" w:tooltip="Протестанттық (мұндай бет жоқ)" w:history="1">
        <w:r w:rsidRPr="00826DC6">
          <w:rPr>
            <w:rStyle w:val="ab"/>
            <w:color w:val="000000"/>
            <w:sz w:val="28"/>
            <w:szCs w:val="28"/>
          </w:rPr>
          <w:t>протестанттық</w:t>
        </w:r>
      </w:hyperlink>
      <w:r w:rsidRPr="00826DC6">
        <w:rPr>
          <w:color w:val="000000"/>
          <w:sz w:val="28"/>
          <w:szCs w:val="28"/>
        </w:rPr>
        <w:t xml:space="preserve"> конфессиялары бар. Дүние жүзі халқының дені, негізінен, </w:t>
      </w:r>
      <w:hyperlink r:id="rId76" w:tooltip="Әлем" w:history="1">
        <w:r w:rsidRPr="00826DC6">
          <w:rPr>
            <w:rStyle w:val="ab"/>
            <w:color w:val="000000"/>
            <w:sz w:val="28"/>
            <w:szCs w:val="28"/>
          </w:rPr>
          <w:t>әлемдік</w:t>
        </w:r>
      </w:hyperlink>
      <w:r w:rsidRPr="00826DC6">
        <w:rPr>
          <w:color w:val="000000"/>
          <w:sz w:val="28"/>
          <w:szCs w:val="28"/>
        </w:rPr>
        <w:t xml:space="preserve"> үш дінді (</w:t>
      </w:r>
      <w:hyperlink r:id="rId77" w:tooltip="Ислам" w:history="1">
        <w:r w:rsidRPr="00826DC6">
          <w:rPr>
            <w:rStyle w:val="ab"/>
            <w:color w:val="000000"/>
            <w:sz w:val="28"/>
            <w:szCs w:val="28"/>
          </w:rPr>
          <w:t>ислам</w:t>
        </w:r>
      </w:hyperlink>
      <w:r w:rsidRPr="00826DC6">
        <w:rPr>
          <w:color w:val="000000"/>
          <w:sz w:val="28"/>
          <w:szCs w:val="28"/>
        </w:rPr>
        <w:t xml:space="preserve">, </w:t>
      </w:r>
      <w:hyperlink r:id="rId78" w:tooltip="Христиандық" w:history="1">
        <w:r w:rsidRPr="00826DC6">
          <w:rPr>
            <w:rStyle w:val="ab"/>
            <w:color w:val="000000"/>
            <w:sz w:val="28"/>
            <w:szCs w:val="28"/>
          </w:rPr>
          <w:t>христиандық</w:t>
        </w:r>
      </w:hyperlink>
      <w:r w:rsidRPr="00826DC6">
        <w:rPr>
          <w:color w:val="000000"/>
          <w:sz w:val="28"/>
          <w:szCs w:val="28"/>
        </w:rPr>
        <w:t xml:space="preserve">, </w:t>
      </w:r>
      <w:hyperlink r:id="rId79" w:tooltip="Будда" w:history="1">
        <w:r w:rsidRPr="00826DC6">
          <w:rPr>
            <w:rStyle w:val="ab"/>
            <w:color w:val="000000"/>
            <w:sz w:val="28"/>
            <w:szCs w:val="28"/>
          </w:rPr>
          <w:t>будда</w:t>
        </w:r>
      </w:hyperlink>
      <w:r w:rsidRPr="00826DC6">
        <w:rPr>
          <w:color w:val="000000"/>
          <w:sz w:val="28"/>
          <w:szCs w:val="28"/>
        </w:rPr>
        <w:t xml:space="preserve">) ұстанады. Сонымен қатар, маркстік </w:t>
      </w:r>
      <w:hyperlink r:id="rId80" w:tooltip="Атеизм" w:history="1">
        <w:r w:rsidRPr="00826DC6">
          <w:rPr>
            <w:rStyle w:val="ab"/>
            <w:color w:val="000000"/>
            <w:sz w:val="28"/>
            <w:szCs w:val="28"/>
          </w:rPr>
          <w:t>атеизм</w:t>
        </w:r>
      </w:hyperlink>
      <w:r w:rsidRPr="00826DC6">
        <w:rPr>
          <w:color w:val="000000"/>
          <w:sz w:val="28"/>
          <w:szCs w:val="28"/>
        </w:rPr>
        <w:t xml:space="preserve"> және бүкіл дін атаулыны теріске шығаратын басқа да көзқарастар жүйесі ғылымда кейде шартты түрде теріс таңбалы діндер деп аталынады.</w:t>
      </w:r>
    </w:p>
    <w:p w:rsidR="001C06C6" w:rsidRDefault="001C06C6" w:rsidP="001C06C6">
      <w:pPr>
        <w:pStyle w:val="ad"/>
        <w:spacing w:before="0" w:beforeAutospacing="0" w:after="0" w:afterAutospacing="0"/>
        <w:jc w:val="both"/>
        <w:rPr>
          <w:color w:val="000000"/>
          <w:sz w:val="28"/>
          <w:szCs w:val="28"/>
          <w:lang w:val="kk-KZ"/>
        </w:rPr>
      </w:pPr>
      <w:r w:rsidRPr="00826DC6">
        <w:rPr>
          <w:sz w:val="28"/>
          <w:szCs w:val="28"/>
          <w:lang w:val="kk-KZ"/>
        </w:rPr>
        <w:t>1-тапсырма. Мәтінді оқып, орыс тіліне аударыңыз.</w:t>
      </w:r>
    </w:p>
    <w:p w:rsidR="001C06C6" w:rsidRPr="00826DC6" w:rsidRDefault="001C06C6" w:rsidP="001C06C6">
      <w:pPr>
        <w:pStyle w:val="ad"/>
        <w:spacing w:before="0" w:beforeAutospacing="0" w:after="0" w:afterAutospacing="0"/>
        <w:jc w:val="both"/>
        <w:rPr>
          <w:color w:val="000000"/>
          <w:sz w:val="28"/>
          <w:szCs w:val="28"/>
          <w:lang w:val="kk-KZ"/>
        </w:rPr>
      </w:pPr>
      <w:r w:rsidRPr="00826DC6">
        <w:rPr>
          <w:sz w:val="28"/>
          <w:szCs w:val="28"/>
          <w:lang w:val="kk-KZ"/>
        </w:rPr>
        <w:t>2-тапсырма. Мәтін бойынша сұрақтар құрастырыңыз.</w:t>
      </w:r>
    </w:p>
    <w:p w:rsidR="00574FF0" w:rsidRDefault="00574FF0" w:rsidP="001C06C6">
      <w:pPr>
        <w:rPr>
          <w:b/>
          <w:color w:val="000000"/>
          <w:spacing w:val="-2"/>
          <w:sz w:val="28"/>
          <w:szCs w:val="28"/>
          <w:lang w:val="kk-KZ"/>
        </w:rPr>
      </w:pPr>
    </w:p>
    <w:p w:rsidR="001C06C6" w:rsidRDefault="000C3B7F" w:rsidP="001C06C6">
      <w:pPr>
        <w:rPr>
          <w:color w:val="000000"/>
          <w:spacing w:val="-2"/>
          <w:sz w:val="28"/>
          <w:szCs w:val="28"/>
          <w:lang w:val="kk-KZ"/>
        </w:rPr>
      </w:pPr>
      <w:r w:rsidRPr="007E6B12">
        <w:rPr>
          <w:b/>
          <w:color w:val="000000"/>
          <w:spacing w:val="-2"/>
          <w:sz w:val="28"/>
          <w:szCs w:val="28"/>
          <w:lang w:val="kk-KZ"/>
        </w:rPr>
        <w:t>7-СӨЖ тақырыбы</w:t>
      </w:r>
      <w:r w:rsidRPr="00D726B2">
        <w:rPr>
          <w:color w:val="000000"/>
          <w:spacing w:val="-2"/>
          <w:sz w:val="28"/>
          <w:szCs w:val="28"/>
          <w:lang w:val="kk-KZ"/>
        </w:rPr>
        <w:t>:</w:t>
      </w:r>
      <w:r>
        <w:rPr>
          <w:color w:val="000000"/>
          <w:spacing w:val="-2"/>
          <w:sz w:val="28"/>
          <w:szCs w:val="28"/>
          <w:lang w:val="kk-KZ"/>
        </w:rPr>
        <w:t>Театр. Мұражай туралы мағлұмат жинау.</w:t>
      </w:r>
    </w:p>
    <w:p w:rsidR="00574FF0" w:rsidRPr="005B20B6" w:rsidRDefault="00574FF0" w:rsidP="001C06C6">
      <w:pPr>
        <w:rPr>
          <w:lang w:val="kk-KZ"/>
        </w:rPr>
      </w:pPr>
      <w:r>
        <w:rPr>
          <w:color w:val="000000"/>
          <w:spacing w:val="-2"/>
          <w:sz w:val="28"/>
          <w:szCs w:val="28"/>
          <w:lang w:val="kk-KZ"/>
        </w:rPr>
        <w:t>Тақырып бойынша</w:t>
      </w:r>
      <w:r w:rsidR="00AB57F7">
        <w:rPr>
          <w:color w:val="000000"/>
          <w:spacing w:val="-2"/>
          <w:sz w:val="28"/>
          <w:szCs w:val="28"/>
          <w:lang w:val="kk-KZ"/>
        </w:rPr>
        <w:t xml:space="preserve"> ағымдық бақылау жасау. </w:t>
      </w:r>
    </w:p>
    <w:p w:rsidR="000C3B7F" w:rsidRPr="001C06C6" w:rsidRDefault="000C3B7F" w:rsidP="000C3B7F">
      <w:pPr>
        <w:pStyle w:val="ad"/>
        <w:spacing w:before="0" w:beforeAutospacing="0" w:after="0" w:afterAutospacing="0"/>
        <w:rPr>
          <w:sz w:val="28"/>
          <w:szCs w:val="28"/>
          <w:lang w:val="kk-KZ"/>
        </w:rPr>
      </w:pPr>
      <w:r w:rsidRPr="001C06C6">
        <w:rPr>
          <w:b/>
          <w:bCs/>
          <w:sz w:val="28"/>
          <w:szCs w:val="28"/>
          <w:lang w:val="kk-KZ"/>
        </w:rPr>
        <w:t>Мақсаты</w:t>
      </w:r>
      <w:r w:rsidRPr="001C06C6">
        <w:rPr>
          <w:sz w:val="28"/>
          <w:szCs w:val="28"/>
          <w:lang w:val="kk-KZ"/>
        </w:rPr>
        <w:t>: - Тілдік қорын байыту;</w:t>
      </w:r>
    </w:p>
    <w:p w:rsidR="000C3B7F" w:rsidRPr="001C06C6" w:rsidRDefault="000C3B7F" w:rsidP="000C3B7F">
      <w:pPr>
        <w:pStyle w:val="ad"/>
        <w:spacing w:before="0" w:beforeAutospacing="0" w:after="0" w:afterAutospacing="0"/>
        <w:rPr>
          <w:sz w:val="28"/>
          <w:szCs w:val="28"/>
          <w:lang w:val="kk-KZ"/>
        </w:rPr>
      </w:pPr>
      <w:r w:rsidRPr="001C06C6">
        <w:rPr>
          <w:sz w:val="28"/>
          <w:szCs w:val="28"/>
          <w:lang w:val="kk-KZ"/>
        </w:rPr>
        <w:t>- өз пікірін айта білу.</w:t>
      </w:r>
    </w:p>
    <w:p w:rsidR="00E35904" w:rsidRDefault="00E35904" w:rsidP="00E35904">
      <w:pPr>
        <w:jc w:val="both"/>
        <w:rPr>
          <w:b/>
          <w:color w:val="000000"/>
          <w:sz w:val="28"/>
          <w:szCs w:val="28"/>
          <w:lang w:val="kk-KZ"/>
        </w:rPr>
      </w:pPr>
      <w:r>
        <w:rPr>
          <w:b/>
          <w:color w:val="000000"/>
          <w:sz w:val="28"/>
          <w:szCs w:val="28"/>
          <w:lang w:val="kk-KZ"/>
        </w:rPr>
        <w:t>Оқылым.</w:t>
      </w:r>
    </w:p>
    <w:p w:rsidR="00E35904" w:rsidRPr="00175135" w:rsidRDefault="00E35904" w:rsidP="00E35904">
      <w:pPr>
        <w:jc w:val="both"/>
        <w:rPr>
          <w:b/>
          <w:color w:val="000000"/>
          <w:sz w:val="28"/>
          <w:szCs w:val="28"/>
          <w:lang w:val="kk-KZ"/>
        </w:rPr>
      </w:pPr>
      <w:r>
        <w:rPr>
          <w:b/>
          <w:color w:val="000000"/>
          <w:sz w:val="28"/>
          <w:szCs w:val="28"/>
          <w:lang w:val="kk-KZ"/>
        </w:rPr>
        <w:t>Мәтінді оқыңыз, сұрақ қойыңыз.</w:t>
      </w:r>
    </w:p>
    <w:p w:rsidR="00E35904" w:rsidRPr="00027EC7" w:rsidRDefault="00E35904" w:rsidP="00E35904">
      <w:pPr>
        <w:ind w:firstLine="709"/>
        <w:jc w:val="both"/>
        <w:rPr>
          <w:color w:val="000000"/>
          <w:sz w:val="28"/>
          <w:szCs w:val="28"/>
          <w:lang w:val="kk-KZ"/>
        </w:rPr>
      </w:pPr>
      <w:r w:rsidRPr="00027EC7">
        <w:rPr>
          <w:b/>
          <w:color w:val="000000"/>
          <w:sz w:val="28"/>
          <w:szCs w:val="28"/>
          <w:lang w:val="kk-KZ"/>
        </w:rPr>
        <w:t xml:space="preserve">Театр </w:t>
      </w:r>
      <w:r w:rsidRPr="00027EC7">
        <w:rPr>
          <w:color w:val="000000"/>
          <w:sz w:val="28"/>
          <w:szCs w:val="28"/>
          <w:lang w:val="kk-KZ"/>
        </w:rPr>
        <w:t>ойын-сауық орны. Мұнда ойын-сауықтан басқа драмалық шығармалар, мәдени шаралар да өтеді. Театр ең алғаш Грецияда ашылған.</w:t>
      </w:r>
      <w:r w:rsidRPr="00027EC7">
        <w:rPr>
          <w:color w:val="000000"/>
          <w:sz w:val="28"/>
          <w:szCs w:val="28"/>
          <w:lang w:val="kk-KZ"/>
        </w:rPr>
        <w:br/>
      </w:r>
      <w:r w:rsidRPr="00027EC7">
        <w:rPr>
          <w:color w:val="000000"/>
          <w:sz w:val="28"/>
          <w:szCs w:val="28"/>
          <w:lang w:val="kk-KZ"/>
        </w:rPr>
        <w:lastRenderedPageBreak/>
        <w:t xml:space="preserve"> Қазақ театр өнері ежелден келе жатқан салт-дәстүрлерімізге негізделген. Үйлену салты, шілдехана тойымен байланысты өтетін ойын-сауықтар, ақындар айтысы,т.б. дәстүрлеріміз театр өнерінің алғашқы көріністері болған. </w:t>
      </w:r>
    </w:p>
    <w:p w:rsidR="00E35904" w:rsidRPr="002F15F1" w:rsidRDefault="00E35904" w:rsidP="00E35904">
      <w:pPr>
        <w:ind w:firstLine="709"/>
        <w:jc w:val="both"/>
        <w:rPr>
          <w:color w:val="000000"/>
          <w:sz w:val="28"/>
          <w:szCs w:val="28"/>
          <w:lang w:val="kk-KZ"/>
        </w:rPr>
      </w:pPr>
      <w:r w:rsidRPr="002F15F1">
        <w:rPr>
          <w:color w:val="000000"/>
          <w:sz w:val="28"/>
          <w:szCs w:val="28"/>
          <w:lang w:val="kk-KZ"/>
        </w:rPr>
        <w:t>Кейін халқымыздың талантты өнерпаздары шағын труппалар құрып,ел аралап, жәрмеңкелерде өнер көрсеткен. 1917 жылы Ойқұдық жайлауында (қазіргі Семей облысы, Абай ауданында) М.Әуезовтың «Еңлік-Кебек » трагедиясы тұңғыш рет қойылды.</w:t>
      </w:r>
    </w:p>
    <w:p w:rsidR="00E35904" w:rsidRPr="002F15F1" w:rsidRDefault="00E35904" w:rsidP="00E35904">
      <w:pPr>
        <w:ind w:firstLine="709"/>
        <w:jc w:val="both"/>
        <w:rPr>
          <w:color w:val="000000"/>
          <w:sz w:val="28"/>
          <w:szCs w:val="28"/>
          <w:lang w:val="kk-KZ"/>
        </w:rPr>
      </w:pPr>
      <w:r w:rsidRPr="002F15F1">
        <w:rPr>
          <w:color w:val="000000"/>
          <w:sz w:val="28"/>
          <w:szCs w:val="28"/>
          <w:lang w:val="kk-KZ"/>
        </w:rPr>
        <w:t>Кейіннен 1925 жылдың аяғында Қызылорда қаласында тұңғыш музыка театры ашылды. Театр шымылдығы 1926 жылы ақпанның 13-де М.Әуезовтың «Еңлік-Кебек» трагедиясымен ашылды.</w:t>
      </w:r>
      <w:r w:rsidRPr="002F15F1">
        <w:rPr>
          <w:color w:val="000000"/>
          <w:sz w:val="28"/>
          <w:szCs w:val="28"/>
          <w:lang w:val="kk-KZ"/>
        </w:rPr>
        <w:br/>
        <w:t>Театр алғаш рет құрылған жылы онда Иса Байзақов, Әміре Қашаубаев, Қалибек Қуанышбаев, Елебек Өмірзақов, Серке Қожамқұлов, Жұмат Шанин, Шара Жиенқұлова және тағы басқа өнер тарландары қызмет етті. Олар театр тарихына өшпес із қалдырды. 1934 жылы қазақ драма театрының құрылуына негіз болды. Бұрынғы қазақ музыкалық театрының орнында қазір Н.Бекежанов атындағы облыстық театр ғимараты тұр.</w:t>
      </w:r>
      <w:r w:rsidRPr="002F15F1">
        <w:rPr>
          <w:color w:val="000000"/>
          <w:sz w:val="28"/>
          <w:szCs w:val="28"/>
          <w:lang w:val="kk-KZ"/>
        </w:rPr>
        <w:br/>
      </w:r>
      <w:r w:rsidRPr="002F15F1">
        <w:rPr>
          <w:sz w:val="28"/>
          <w:szCs w:val="28"/>
          <w:lang w:val="kk-KZ"/>
        </w:rPr>
        <w:t>1970 – 80 жылы республика театрларында осы заман тақырыбына арналған Т.Ахтановтың “Күтпеген кездесуі” мен “Махаббат мұңы”, О.Бөкеевтің “Құлыным, менің”, Ә.Әбішевтің “Мансап пен ұждан”, Н.Оразалиннің “Шырақ жанған түн” пьесалары бойынша спектакльдер қойылды. Осы жылдардағы көркемдік деңгейі жоғары, елеулі сахналық туындылардың бірі – Ә.Нұрпейісовтің трилогиясы негізінде қойылған “Қан мен тер” спектаклі (1973) болды.</w:t>
      </w:r>
    </w:p>
    <w:p w:rsidR="00E35904" w:rsidRDefault="00E35904" w:rsidP="00E35904">
      <w:pPr>
        <w:ind w:firstLine="709"/>
        <w:jc w:val="both"/>
        <w:rPr>
          <w:color w:val="000000"/>
          <w:sz w:val="28"/>
          <w:szCs w:val="28"/>
          <w:lang w:val="kk-KZ"/>
        </w:rPr>
      </w:pPr>
      <w:r w:rsidRPr="002F15F1">
        <w:rPr>
          <w:color w:val="000000"/>
          <w:sz w:val="28"/>
          <w:szCs w:val="28"/>
          <w:lang w:val="kk-KZ"/>
        </w:rPr>
        <w:t xml:space="preserve">Бұл күнде Қазақстанның барлық облыс орталықтарында драма театрлар ашылды. </w:t>
      </w:r>
      <w:r w:rsidRPr="00E7218D">
        <w:rPr>
          <w:color w:val="000000"/>
          <w:sz w:val="28"/>
          <w:szCs w:val="28"/>
          <w:lang w:val="kk-KZ"/>
        </w:rPr>
        <w:t>Соңғы жылдары театр репертуары байи түсті.</w:t>
      </w:r>
    </w:p>
    <w:p w:rsidR="00E35904" w:rsidRDefault="00E35904" w:rsidP="00E35904">
      <w:pPr>
        <w:ind w:firstLine="709"/>
        <w:jc w:val="both"/>
        <w:rPr>
          <w:color w:val="000000"/>
          <w:sz w:val="28"/>
          <w:szCs w:val="28"/>
          <w:lang w:val="kk-KZ"/>
        </w:rPr>
      </w:pPr>
    </w:p>
    <w:p w:rsidR="00E35904" w:rsidRPr="00FE2FCD" w:rsidRDefault="00E35904" w:rsidP="00E35904">
      <w:pPr>
        <w:jc w:val="both"/>
        <w:rPr>
          <w:b/>
          <w:sz w:val="28"/>
          <w:szCs w:val="28"/>
          <w:lang w:val="kk-KZ"/>
        </w:rPr>
      </w:pPr>
      <w:r w:rsidRPr="00B94F9C">
        <w:rPr>
          <w:b/>
          <w:sz w:val="28"/>
          <w:szCs w:val="28"/>
          <w:lang w:val="kk-KZ"/>
        </w:rPr>
        <w:t>Сөйлесеміз. Мәтін бойынша ой алмасу.</w:t>
      </w:r>
    </w:p>
    <w:p w:rsidR="00E35904" w:rsidRPr="00027EC7" w:rsidRDefault="00E35904" w:rsidP="00E35904">
      <w:pPr>
        <w:pStyle w:val="a3"/>
        <w:ind w:right="0"/>
        <w:rPr>
          <w:rFonts w:ascii="Times New Roman" w:hAnsi="Times New Roman"/>
          <w:b/>
          <w:sz w:val="28"/>
          <w:szCs w:val="28"/>
          <w:lang w:eastAsia="ru-RU"/>
        </w:rPr>
      </w:pPr>
      <w:r w:rsidRPr="00027EC7">
        <w:rPr>
          <w:rFonts w:ascii="Times New Roman" w:hAnsi="Times New Roman"/>
          <w:b/>
          <w:sz w:val="28"/>
          <w:szCs w:val="28"/>
          <w:lang w:eastAsia="ru-RU"/>
        </w:rPr>
        <w:t>Оқылым бойынша тапсырмалар:</w:t>
      </w:r>
    </w:p>
    <w:p w:rsidR="00E35904" w:rsidRPr="002F15F1" w:rsidRDefault="00E35904" w:rsidP="00D30E4C">
      <w:pPr>
        <w:pStyle w:val="a3"/>
        <w:numPr>
          <w:ilvl w:val="0"/>
          <w:numId w:val="36"/>
        </w:numPr>
        <w:ind w:right="0"/>
        <w:rPr>
          <w:rFonts w:ascii="Times New Roman" w:hAnsi="Times New Roman"/>
          <w:sz w:val="28"/>
          <w:szCs w:val="28"/>
          <w:lang w:eastAsia="ru-RU"/>
        </w:rPr>
      </w:pPr>
      <w:r w:rsidRPr="002F15F1">
        <w:rPr>
          <w:rFonts w:ascii="Times New Roman" w:hAnsi="Times New Roman"/>
          <w:sz w:val="28"/>
          <w:szCs w:val="28"/>
          <w:lang w:eastAsia="ru-RU"/>
        </w:rPr>
        <w:t xml:space="preserve">Мәтінге қатысты  тірек сөздерді атаңыз.  Ең көп аталған сөздерді түртіп алыңыз.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Театр деген не?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Театрда нелер өтеді?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Театр ең алғаш қайда ашылған?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Қазақ театр өнері неге негізделген?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Театр өнерінің алғашқы көріністері нелер болды?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Жәрмеңкелерде кімдер өнер көрсеткен?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Қай спектакль, қай жерде және қашан тұңғыш рет қойылды? Т</w:t>
      </w:r>
    </w:p>
    <w:p w:rsidR="00E35904" w:rsidRDefault="00E35904" w:rsidP="00D30E4C">
      <w:pPr>
        <w:pStyle w:val="a3"/>
        <w:numPr>
          <w:ilvl w:val="0"/>
          <w:numId w:val="36"/>
        </w:numPr>
        <w:ind w:right="0"/>
        <w:rPr>
          <w:rFonts w:ascii="Times New Roman" w:hAnsi="Times New Roman"/>
          <w:sz w:val="28"/>
          <w:szCs w:val="28"/>
          <w:lang w:val="ru-RU" w:eastAsia="ru-RU"/>
        </w:rPr>
      </w:pPr>
      <w:r>
        <w:rPr>
          <w:rFonts w:ascii="Times New Roman" w:hAnsi="Times New Roman"/>
          <w:sz w:val="28"/>
          <w:szCs w:val="28"/>
          <w:lang w:val="ru-RU"/>
        </w:rPr>
        <w:t>Т</w:t>
      </w:r>
      <w:r w:rsidRPr="00BF0AA8">
        <w:rPr>
          <w:rFonts w:ascii="Times New Roman" w:hAnsi="Times New Roman"/>
          <w:sz w:val="28"/>
          <w:szCs w:val="28"/>
        </w:rPr>
        <w:t xml:space="preserve">ұңғыш музыка театры қашан және қай жерде ашылған?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Театр шымылдығы қашан және немен ашылды? </w:t>
      </w:r>
    </w:p>
    <w:p w:rsidR="00E35904" w:rsidRDefault="00E35904" w:rsidP="00D30E4C">
      <w:pPr>
        <w:pStyle w:val="a3"/>
        <w:numPr>
          <w:ilvl w:val="0"/>
          <w:numId w:val="36"/>
        </w:numPr>
        <w:ind w:right="0"/>
        <w:rPr>
          <w:rFonts w:ascii="Times New Roman" w:hAnsi="Times New Roman"/>
          <w:sz w:val="28"/>
          <w:szCs w:val="28"/>
          <w:lang w:val="ru-RU" w:eastAsia="ru-RU"/>
        </w:rPr>
      </w:pPr>
      <w:r>
        <w:rPr>
          <w:rFonts w:ascii="Times New Roman" w:hAnsi="Times New Roman"/>
          <w:sz w:val="28"/>
          <w:szCs w:val="28"/>
          <w:lang w:val="ru-RU"/>
        </w:rPr>
        <w:t xml:space="preserve"> </w:t>
      </w:r>
      <w:r w:rsidRPr="00BF0AA8">
        <w:rPr>
          <w:rFonts w:ascii="Times New Roman" w:hAnsi="Times New Roman"/>
          <w:sz w:val="28"/>
          <w:szCs w:val="28"/>
        </w:rPr>
        <w:t xml:space="preserve">Театр  алғаш рет құрылған жылы онда кімдер қызмет етті? </w:t>
      </w:r>
    </w:p>
    <w:p w:rsidR="00E35904"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Қазақ дама театры қашан ашылды? </w:t>
      </w:r>
    </w:p>
    <w:p w:rsidR="00E35904" w:rsidRPr="00E35904" w:rsidRDefault="00E35904" w:rsidP="00D30E4C">
      <w:pPr>
        <w:pStyle w:val="a3"/>
        <w:numPr>
          <w:ilvl w:val="0"/>
          <w:numId w:val="36"/>
        </w:numPr>
        <w:ind w:right="0"/>
        <w:rPr>
          <w:rFonts w:ascii="Times New Roman" w:hAnsi="Times New Roman"/>
          <w:sz w:val="28"/>
          <w:szCs w:val="28"/>
          <w:lang w:eastAsia="ru-RU"/>
        </w:rPr>
      </w:pPr>
      <w:r w:rsidRPr="00BF0AA8">
        <w:rPr>
          <w:rFonts w:ascii="Times New Roman" w:hAnsi="Times New Roman"/>
          <w:sz w:val="28"/>
          <w:szCs w:val="28"/>
        </w:rPr>
        <w:t xml:space="preserve">Бұрынғы қазақ музыкалық театрының орнында қазір не тұр? Бұл күнде облыс орталықтарының бәрінде нелер ашылды? </w:t>
      </w:r>
    </w:p>
    <w:p w:rsidR="00E35904" w:rsidRPr="0022444E" w:rsidRDefault="00E35904" w:rsidP="00D30E4C">
      <w:pPr>
        <w:pStyle w:val="a3"/>
        <w:numPr>
          <w:ilvl w:val="0"/>
          <w:numId w:val="36"/>
        </w:numPr>
        <w:ind w:right="0"/>
        <w:rPr>
          <w:rFonts w:ascii="Times New Roman" w:hAnsi="Times New Roman"/>
          <w:sz w:val="28"/>
          <w:szCs w:val="28"/>
          <w:lang w:val="ru-RU" w:eastAsia="ru-RU"/>
        </w:rPr>
      </w:pPr>
      <w:r w:rsidRPr="00BF0AA8">
        <w:rPr>
          <w:rFonts w:ascii="Times New Roman" w:hAnsi="Times New Roman"/>
          <w:sz w:val="28"/>
          <w:szCs w:val="28"/>
        </w:rPr>
        <w:t xml:space="preserve">Театр шығармасынан нелер түспей келеді? Театр репертуары қандай? </w:t>
      </w:r>
    </w:p>
    <w:p w:rsidR="00E35904" w:rsidRDefault="00E35904" w:rsidP="00E35904">
      <w:pPr>
        <w:pStyle w:val="a3"/>
        <w:ind w:left="360" w:right="0"/>
        <w:rPr>
          <w:rFonts w:ascii="Times New Roman" w:hAnsi="Times New Roman"/>
          <w:sz w:val="28"/>
          <w:szCs w:val="28"/>
        </w:rPr>
      </w:pPr>
    </w:p>
    <w:p w:rsidR="00E35904" w:rsidRPr="0022444E" w:rsidRDefault="00E35904" w:rsidP="00E35904">
      <w:pPr>
        <w:pStyle w:val="a3"/>
        <w:ind w:right="0"/>
        <w:rPr>
          <w:rFonts w:ascii="Times New Roman" w:hAnsi="Times New Roman"/>
          <w:b/>
          <w:sz w:val="28"/>
          <w:szCs w:val="28"/>
        </w:rPr>
      </w:pPr>
      <w:r w:rsidRPr="0022444E">
        <w:rPr>
          <w:rFonts w:ascii="Times New Roman" w:hAnsi="Times New Roman"/>
          <w:b/>
          <w:sz w:val="28"/>
          <w:szCs w:val="28"/>
        </w:rPr>
        <w:t xml:space="preserve">Жазылым. </w:t>
      </w:r>
    </w:p>
    <w:p w:rsidR="00E35904" w:rsidRDefault="00E35904" w:rsidP="00E35904">
      <w:pPr>
        <w:pStyle w:val="a3"/>
        <w:ind w:right="0"/>
        <w:rPr>
          <w:rFonts w:ascii="Times New Roman" w:hAnsi="Times New Roman"/>
          <w:sz w:val="28"/>
          <w:szCs w:val="28"/>
        </w:rPr>
      </w:pPr>
      <w:r w:rsidRPr="0022444E">
        <w:rPr>
          <w:rFonts w:ascii="Times New Roman" w:hAnsi="Times New Roman"/>
          <w:b/>
          <w:sz w:val="28"/>
          <w:szCs w:val="28"/>
          <w:lang w:val="ru-RU"/>
        </w:rPr>
        <w:t>2-тапсырма.</w:t>
      </w:r>
      <w:r>
        <w:rPr>
          <w:rFonts w:ascii="Times New Roman" w:hAnsi="Times New Roman"/>
          <w:sz w:val="28"/>
          <w:szCs w:val="28"/>
          <w:lang w:val="ru-RU"/>
        </w:rPr>
        <w:t xml:space="preserve"> </w:t>
      </w:r>
      <w:r>
        <w:rPr>
          <w:rFonts w:ascii="Times New Roman" w:hAnsi="Times New Roman"/>
          <w:sz w:val="28"/>
          <w:szCs w:val="28"/>
        </w:rPr>
        <w:t>Берілген сөздерді сәйкестендіріңіз.</w:t>
      </w:r>
    </w:p>
    <w:p w:rsidR="00E35904" w:rsidRDefault="00E35904" w:rsidP="00E35904">
      <w:pPr>
        <w:pStyle w:val="a3"/>
        <w:ind w:left="360" w:right="0"/>
        <w:rPr>
          <w:rFonts w:ascii="Times New Roman" w:hAnsi="Times New Roman"/>
          <w:sz w:val="28"/>
          <w:szCs w:val="28"/>
        </w:rPr>
      </w:pPr>
      <w:r>
        <w:rPr>
          <w:rFonts w:ascii="Times New Roman" w:hAnsi="Times New Roman"/>
          <w:sz w:val="28"/>
          <w:szCs w:val="28"/>
        </w:rPr>
        <w:t>әлем                       аяқтады</w:t>
      </w:r>
    </w:p>
    <w:p w:rsidR="00E35904" w:rsidRDefault="00E35904" w:rsidP="00E35904">
      <w:pPr>
        <w:pStyle w:val="a3"/>
        <w:ind w:left="360" w:right="0"/>
        <w:rPr>
          <w:rFonts w:ascii="Times New Roman" w:hAnsi="Times New Roman"/>
          <w:sz w:val="28"/>
          <w:szCs w:val="28"/>
        </w:rPr>
      </w:pPr>
      <w:r>
        <w:rPr>
          <w:rFonts w:ascii="Times New Roman" w:hAnsi="Times New Roman"/>
          <w:sz w:val="28"/>
          <w:szCs w:val="28"/>
        </w:rPr>
        <w:t>бітірді                    ғалым</w:t>
      </w:r>
    </w:p>
    <w:p w:rsidR="00E35904" w:rsidRDefault="004D386B" w:rsidP="00E35904">
      <w:pPr>
        <w:pStyle w:val="a3"/>
        <w:ind w:left="360" w:right="0"/>
        <w:rPr>
          <w:rFonts w:ascii="Times New Roman" w:hAnsi="Times New Roman"/>
          <w:sz w:val="28"/>
          <w:szCs w:val="28"/>
        </w:rPr>
      </w:pPr>
      <w:r>
        <w:rPr>
          <w:rFonts w:ascii="Times New Roman" w:hAnsi="Times New Roman"/>
          <w:noProof/>
          <w:sz w:val="28"/>
          <w:szCs w:val="28"/>
          <w:lang w:val="ru-RU" w:eastAsia="ru-RU"/>
        </w:rPr>
        <w:pict>
          <v:line id="Прямая соединительная линия 4" o:spid="_x0000_s1041" style="position:absolute;left:0;text-align:left;z-index:251661312;visibility:visible" from="63pt,13.8pt" to="11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">
            <v:stroke endarrow="block"/>
          </v:line>
        </w:pict>
      </w:r>
      <w:r w:rsidR="00E35904">
        <w:rPr>
          <w:rFonts w:ascii="Times New Roman" w:hAnsi="Times New Roman"/>
          <w:sz w:val="28"/>
          <w:szCs w:val="28"/>
        </w:rPr>
        <w:t>үлгі                         нұсқа</w:t>
      </w:r>
    </w:p>
    <w:p w:rsidR="00E35904" w:rsidRDefault="00E35904" w:rsidP="00E35904">
      <w:pPr>
        <w:pStyle w:val="a3"/>
        <w:ind w:left="360" w:right="0"/>
        <w:rPr>
          <w:rFonts w:ascii="Times New Roman" w:hAnsi="Times New Roman"/>
          <w:sz w:val="28"/>
          <w:szCs w:val="28"/>
        </w:rPr>
      </w:pPr>
      <w:r>
        <w:rPr>
          <w:rFonts w:ascii="Times New Roman" w:hAnsi="Times New Roman"/>
          <w:sz w:val="28"/>
          <w:szCs w:val="28"/>
        </w:rPr>
        <w:t>көтеру                    жоғарылату</w:t>
      </w:r>
    </w:p>
    <w:p w:rsidR="00E35904" w:rsidRDefault="00E35904" w:rsidP="00E35904">
      <w:pPr>
        <w:pStyle w:val="a3"/>
        <w:ind w:left="360" w:right="0"/>
        <w:rPr>
          <w:rFonts w:ascii="Times New Roman" w:hAnsi="Times New Roman"/>
          <w:sz w:val="28"/>
          <w:szCs w:val="28"/>
        </w:rPr>
      </w:pPr>
      <w:r>
        <w:rPr>
          <w:rFonts w:ascii="Times New Roman" w:hAnsi="Times New Roman"/>
          <w:sz w:val="28"/>
          <w:szCs w:val="28"/>
        </w:rPr>
        <w:t>сәнді                       жүзік</w:t>
      </w:r>
    </w:p>
    <w:p w:rsidR="00E35904" w:rsidRDefault="00E35904" w:rsidP="00E35904">
      <w:pPr>
        <w:pStyle w:val="a3"/>
        <w:ind w:left="360" w:right="0"/>
        <w:rPr>
          <w:rFonts w:ascii="Times New Roman" w:hAnsi="Times New Roman"/>
          <w:sz w:val="28"/>
          <w:szCs w:val="28"/>
        </w:rPr>
      </w:pPr>
      <w:r>
        <w:rPr>
          <w:rFonts w:ascii="Times New Roman" w:hAnsi="Times New Roman"/>
          <w:sz w:val="28"/>
          <w:szCs w:val="28"/>
        </w:rPr>
        <w:t>ақыл                        кеңес</w:t>
      </w:r>
    </w:p>
    <w:p w:rsidR="00E35904" w:rsidRDefault="00E35904" w:rsidP="00E35904">
      <w:pPr>
        <w:pStyle w:val="a3"/>
        <w:ind w:left="360" w:right="0"/>
        <w:rPr>
          <w:rFonts w:ascii="Times New Roman" w:hAnsi="Times New Roman"/>
          <w:sz w:val="28"/>
          <w:szCs w:val="28"/>
        </w:rPr>
      </w:pPr>
      <w:r>
        <w:rPr>
          <w:rFonts w:ascii="Times New Roman" w:hAnsi="Times New Roman"/>
          <w:sz w:val="28"/>
          <w:szCs w:val="28"/>
        </w:rPr>
        <w:t>сақина                     әсем</w:t>
      </w:r>
    </w:p>
    <w:p w:rsidR="00E35904" w:rsidRDefault="00E35904" w:rsidP="00E35904">
      <w:pPr>
        <w:pStyle w:val="a3"/>
        <w:ind w:left="360" w:right="0"/>
        <w:rPr>
          <w:rFonts w:ascii="Times New Roman" w:hAnsi="Times New Roman"/>
          <w:sz w:val="28"/>
          <w:szCs w:val="28"/>
        </w:rPr>
      </w:pPr>
    </w:p>
    <w:p w:rsidR="00E35904" w:rsidRPr="00E35904" w:rsidRDefault="00E35904" w:rsidP="00E35904">
      <w:pPr>
        <w:pStyle w:val="a3"/>
        <w:ind w:right="0"/>
        <w:rPr>
          <w:rFonts w:ascii="Times New Roman" w:hAnsi="Times New Roman"/>
          <w:sz w:val="28"/>
          <w:szCs w:val="28"/>
        </w:rPr>
      </w:pPr>
      <w:r w:rsidRPr="00E35904">
        <w:rPr>
          <w:rFonts w:ascii="Times New Roman" w:hAnsi="Times New Roman"/>
          <w:b/>
          <w:sz w:val="28"/>
          <w:szCs w:val="28"/>
        </w:rPr>
        <w:t>3-</w:t>
      </w:r>
      <w:r w:rsidRPr="0022444E">
        <w:rPr>
          <w:rFonts w:ascii="Times New Roman" w:hAnsi="Times New Roman"/>
          <w:b/>
          <w:sz w:val="28"/>
          <w:szCs w:val="28"/>
        </w:rPr>
        <w:t>тапсырма.</w:t>
      </w:r>
      <w:r>
        <w:rPr>
          <w:rFonts w:ascii="Times New Roman" w:hAnsi="Times New Roman"/>
          <w:sz w:val="28"/>
          <w:szCs w:val="28"/>
        </w:rPr>
        <w:t xml:space="preserve"> Ілік септігі мен тәуелдік жалғауының астын сызыңыз. Сөз тіркестерімен сөйлем құрастырыңыз.</w:t>
      </w:r>
    </w:p>
    <w:p w:rsidR="00E35904" w:rsidRPr="0022444E" w:rsidRDefault="00E35904" w:rsidP="00E35904">
      <w:pPr>
        <w:pStyle w:val="a3"/>
        <w:ind w:right="0"/>
        <w:rPr>
          <w:rFonts w:ascii="Times New Roman" w:hAnsi="Times New Roman"/>
          <w:i/>
          <w:sz w:val="28"/>
          <w:szCs w:val="28"/>
        </w:rPr>
      </w:pPr>
      <w:r w:rsidRPr="0022444E">
        <w:rPr>
          <w:rFonts w:ascii="Times New Roman" w:hAnsi="Times New Roman"/>
          <w:i/>
          <w:sz w:val="28"/>
          <w:szCs w:val="28"/>
        </w:rPr>
        <w:t>Үлгі: Театр</w:t>
      </w:r>
      <w:r w:rsidRPr="00E35904">
        <w:rPr>
          <w:rFonts w:ascii="Times New Roman" w:hAnsi="Times New Roman"/>
          <w:i/>
          <w:sz w:val="28"/>
          <w:szCs w:val="28"/>
        </w:rPr>
        <w:t>+</w:t>
      </w:r>
      <w:r w:rsidRPr="0022444E">
        <w:rPr>
          <w:rFonts w:ascii="Times New Roman" w:hAnsi="Times New Roman"/>
          <w:i/>
          <w:sz w:val="28"/>
          <w:szCs w:val="28"/>
        </w:rPr>
        <w:t>дың әртіс</w:t>
      </w:r>
      <w:r w:rsidRPr="00E35904">
        <w:rPr>
          <w:rFonts w:ascii="Times New Roman" w:hAnsi="Times New Roman"/>
          <w:i/>
          <w:sz w:val="28"/>
          <w:szCs w:val="28"/>
        </w:rPr>
        <w:t>+</w:t>
      </w:r>
      <w:r w:rsidRPr="0022444E">
        <w:rPr>
          <w:rFonts w:ascii="Times New Roman" w:hAnsi="Times New Roman"/>
          <w:i/>
          <w:sz w:val="28"/>
          <w:szCs w:val="28"/>
        </w:rPr>
        <w:t>і</w:t>
      </w:r>
    </w:p>
    <w:p w:rsidR="00E35904" w:rsidRDefault="00E35904" w:rsidP="00E35904">
      <w:pPr>
        <w:pStyle w:val="a3"/>
        <w:ind w:right="0"/>
        <w:rPr>
          <w:rFonts w:ascii="Times New Roman" w:hAnsi="Times New Roman"/>
          <w:i/>
          <w:sz w:val="28"/>
          <w:szCs w:val="28"/>
        </w:rPr>
      </w:pPr>
      <w:r w:rsidRPr="0022444E">
        <w:rPr>
          <w:rFonts w:ascii="Times New Roman" w:hAnsi="Times New Roman"/>
          <w:i/>
          <w:sz w:val="28"/>
          <w:szCs w:val="28"/>
        </w:rPr>
        <w:t xml:space="preserve">          Ол</w:t>
      </w:r>
      <w:r w:rsidRPr="00E35904">
        <w:rPr>
          <w:rFonts w:ascii="Times New Roman" w:hAnsi="Times New Roman"/>
          <w:i/>
          <w:sz w:val="28"/>
          <w:szCs w:val="28"/>
        </w:rPr>
        <w:t>-</w:t>
      </w:r>
      <w:r w:rsidRPr="0022444E">
        <w:rPr>
          <w:rFonts w:ascii="Times New Roman" w:hAnsi="Times New Roman"/>
          <w:i/>
          <w:sz w:val="28"/>
          <w:szCs w:val="28"/>
        </w:rPr>
        <w:t>театр әртісі.</w:t>
      </w:r>
    </w:p>
    <w:p w:rsidR="00E35904" w:rsidRDefault="00E35904" w:rsidP="00E35904">
      <w:pPr>
        <w:pStyle w:val="a3"/>
        <w:ind w:right="0"/>
        <w:rPr>
          <w:rFonts w:ascii="Times New Roman" w:hAnsi="Times New Roman"/>
          <w:sz w:val="28"/>
          <w:szCs w:val="28"/>
        </w:rPr>
      </w:pPr>
      <w:r>
        <w:rPr>
          <w:rFonts w:ascii="Times New Roman" w:hAnsi="Times New Roman"/>
          <w:sz w:val="28"/>
          <w:szCs w:val="28"/>
        </w:rPr>
        <w:t xml:space="preserve">    </w:t>
      </w:r>
    </w:p>
    <w:p w:rsidR="00E35904" w:rsidRDefault="00E35904" w:rsidP="00E35904">
      <w:pPr>
        <w:pStyle w:val="a3"/>
        <w:ind w:right="0"/>
        <w:rPr>
          <w:rFonts w:ascii="Times New Roman" w:hAnsi="Times New Roman"/>
          <w:sz w:val="28"/>
          <w:szCs w:val="28"/>
        </w:rPr>
      </w:pPr>
      <w:r>
        <w:rPr>
          <w:rFonts w:ascii="Times New Roman" w:hAnsi="Times New Roman"/>
          <w:sz w:val="28"/>
          <w:szCs w:val="28"/>
        </w:rPr>
        <w:t xml:space="preserve">        Қазақтың театры, өнердің адамы, қазақтың әншісі, әншінің дауысы, концерттің бағдарламасы, әншінің домбырасы, Айгүлдің әні.</w:t>
      </w:r>
    </w:p>
    <w:p w:rsidR="00E35904" w:rsidRDefault="00E35904" w:rsidP="00E35904">
      <w:pPr>
        <w:pStyle w:val="a3"/>
        <w:ind w:right="0"/>
        <w:rPr>
          <w:rFonts w:ascii="Times New Roman" w:hAnsi="Times New Roman"/>
          <w:sz w:val="28"/>
          <w:szCs w:val="28"/>
        </w:rPr>
      </w:pPr>
    </w:p>
    <w:p w:rsidR="00E35904" w:rsidRDefault="00E35904" w:rsidP="00E35904">
      <w:pPr>
        <w:pStyle w:val="a3"/>
        <w:ind w:right="0"/>
        <w:rPr>
          <w:rFonts w:ascii="Times New Roman" w:hAnsi="Times New Roman"/>
          <w:sz w:val="28"/>
          <w:szCs w:val="28"/>
        </w:rPr>
      </w:pPr>
      <w:r w:rsidRPr="008F7ED5">
        <w:rPr>
          <w:rFonts w:ascii="Times New Roman" w:hAnsi="Times New Roman"/>
          <w:b/>
          <w:sz w:val="28"/>
          <w:szCs w:val="28"/>
        </w:rPr>
        <w:t>4-тапсырма.</w:t>
      </w:r>
      <w:r>
        <w:rPr>
          <w:rFonts w:ascii="Times New Roman" w:hAnsi="Times New Roman"/>
          <w:sz w:val="28"/>
          <w:szCs w:val="28"/>
        </w:rPr>
        <w:t>Көп нүктенің орнына ілік септігінің жалғауы мен тәуелдәк жалғауының ІІІ жағын қойыңыз.</w:t>
      </w:r>
    </w:p>
    <w:p w:rsidR="00E35904" w:rsidRPr="00E35904" w:rsidRDefault="00E35904" w:rsidP="00E35904">
      <w:pPr>
        <w:pStyle w:val="a3"/>
        <w:ind w:right="0"/>
        <w:rPr>
          <w:rFonts w:ascii="Times New Roman" w:hAnsi="Times New Roman"/>
          <w:sz w:val="28"/>
          <w:szCs w:val="28"/>
        </w:rPr>
      </w:pPr>
      <w:r>
        <w:rPr>
          <w:rFonts w:ascii="Times New Roman" w:hAnsi="Times New Roman"/>
          <w:sz w:val="28"/>
          <w:szCs w:val="28"/>
        </w:rPr>
        <w:t xml:space="preserve">      </w:t>
      </w:r>
      <w:r w:rsidRPr="00E35904">
        <w:rPr>
          <w:rFonts w:ascii="Times New Roman" w:hAnsi="Times New Roman"/>
          <w:sz w:val="28"/>
          <w:szCs w:val="28"/>
        </w:rPr>
        <w:t xml:space="preserve">1. </w:t>
      </w:r>
      <w:r>
        <w:rPr>
          <w:rFonts w:ascii="Times New Roman" w:hAnsi="Times New Roman"/>
          <w:sz w:val="28"/>
          <w:szCs w:val="28"/>
        </w:rPr>
        <w:t xml:space="preserve">Басқарма... қызметші.... тест тапсырмасын жақсы тапсырды. </w:t>
      </w:r>
      <w:r w:rsidRPr="008F7ED5">
        <w:rPr>
          <w:rFonts w:ascii="Times New Roman" w:hAnsi="Times New Roman"/>
          <w:sz w:val="28"/>
          <w:szCs w:val="28"/>
        </w:rPr>
        <w:t xml:space="preserve">2. </w:t>
      </w:r>
      <w:r>
        <w:rPr>
          <w:rFonts w:ascii="Times New Roman" w:hAnsi="Times New Roman"/>
          <w:sz w:val="28"/>
          <w:szCs w:val="28"/>
        </w:rPr>
        <w:t xml:space="preserve">Дала... гүл... ерте шықты. </w:t>
      </w:r>
      <w:r w:rsidRPr="00E35904">
        <w:rPr>
          <w:rFonts w:ascii="Times New Roman" w:hAnsi="Times New Roman"/>
          <w:sz w:val="28"/>
          <w:szCs w:val="28"/>
        </w:rPr>
        <w:t xml:space="preserve">3. </w:t>
      </w:r>
      <w:r>
        <w:rPr>
          <w:rFonts w:ascii="Times New Roman" w:hAnsi="Times New Roman"/>
          <w:sz w:val="28"/>
          <w:szCs w:val="28"/>
        </w:rPr>
        <w:t>Театр... әртістері... гастрольге кетті.</w:t>
      </w:r>
    </w:p>
    <w:p w:rsidR="00E35904" w:rsidRPr="00E35904" w:rsidRDefault="00E35904" w:rsidP="00E35904">
      <w:pPr>
        <w:pStyle w:val="a3"/>
        <w:ind w:right="0"/>
        <w:rPr>
          <w:rFonts w:ascii="Times New Roman" w:hAnsi="Times New Roman"/>
          <w:b/>
          <w:sz w:val="28"/>
          <w:szCs w:val="28"/>
        </w:rPr>
      </w:pPr>
    </w:p>
    <w:p w:rsidR="00E35904" w:rsidRDefault="00E35904" w:rsidP="00E35904">
      <w:pPr>
        <w:pStyle w:val="a3"/>
        <w:ind w:right="0"/>
        <w:rPr>
          <w:rFonts w:ascii="Times New Roman" w:hAnsi="Times New Roman"/>
          <w:sz w:val="28"/>
          <w:szCs w:val="28"/>
        </w:rPr>
      </w:pPr>
      <w:r w:rsidRPr="00E35904">
        <w:rPr>
          <w:rFonts w:ascii="Times New Roman" w:hAnsi="Times New Roman"/>
          <w:b/>
          <w:sz w:val="28"/>
          <w:szCs w:val="28"/>
        </w:rPr>
        <w:t>5-таспырма.</w:t>
      </w:r>
      <w:r w:rsidRPr="00E35904">
        <w:rPr>
          <w:rFonts w:ascii="Times New Roman" w:hAnsi="Times New Roman"/>
          <w:sz w:val="28"/>
          <w:szCs w:val="28"/>
        </w:rPr>
        <w:t xml:space="preserve"> </w:t>
      </w:r>
      <w:r>
        <w:rPr>
          <w:rFonts w:ascii="Times New Roman" w:hAnsi="Times New Roman"/>
          <w:sz w:val="28"/>
          <w:szCs w:val="28"/>
        </w:rPr>
        <w:t xml:space="preserve"> Жедел өткен шақта тұрған сөйлемді көшіріп жазыңыз.</w:t>
      </w:r>
    </w:p>
    <w:p w:rsidR="00E35904" w:rsidRPr="008F7ED5" w:rsidRDefault="00E35904" w:rsidP="00E35904">
      <w:pPr>
        <w:pStyle w:val="a3"/>
        <w:ind w:right="0"/>
        <w:rPr>
          <w:rFonts w:ascii="Times New Roman" w:hAnsi="Times New Roman"/>
          <w:sz w:val="28"/>
          <w:szCs w:val="28"/>
        </w:rPr>
      </w:pPr>
      <w:r>
        <w:rPr>
          <w:rFonts w:ascii="Times New Roman" w:hAnsi="Times New Roman"/>
          <w:sz w:val="28"/>
          <w:szCs w:val="28"/>
        </w:rPr>
        <w:t xml:space="preserve">      </w:t>
      </w:r>
      <w:r w:rsidRPr="008F7ED5">
        <w:rPr>
          <w:rFonts w:ascii="Times New Roman" w:hAnsi="Times New Roman"/>
          <w:sz w:val="28"/>
          <w:szCs w:val="28"/>
        </w:rPr>
        <w:t xml:space="preserve">1. </w:t>
      </w:r>
      <w:r>
        <w:rPr>
          <w:rFonts w:ascii="Times New Roman" w:hAnsi="Times New Roman"/>
          <w:sz w:val="28"/>
          <w:szCs w:val="28"/>
        </w:rPr>
        <w:t xml:space="preserve">Қалада Қазақ ұлттық өнер академиясы ашылды. </w:t>
      </w:r>
      <w:r w:rsidRPr="008F7ED5">
        <w:rPr>
          <w:rFonts w:ascii="Times New Roman" w:hAnsi="Times New Roman"/>
          <w:sz w:val="28"/>
          <w:szCs w:val="28"/>
        </w:rPr>
        <w:t xml:space="preserve">2. </w:t>
      </w:r>
      <w:r>
        <w:rPr>
          <w:rFonts w:ascii="Times New Roman" w:hAnsi="Times New Roman"/>
          <w:sz w:val="28"/>
          <w:szCs w:val="28"/>
        </w:rPr>
        <w:t xml:space="preserve">Өткен жылы Айгүл ән байқауына қатысты. </w:t>
      </w:r>
      <w:r w:rsidRPr="008F7ED5">
        <w:rPr>
          <w:rFonts w:ascii="Times New Roman" w:hAnsi="Times New Roman"/>
          <w:sz w:val="28"/>
          <w:szCs w:val="28"/>
        </w:rPr>
        <w:t xml:space="preserve">3. </w:t>
      </w:r>
      <w:r>
        <w:rPr>
          <w:rFonts w:ascii="Times New Roman" w:hAnsi="Times New Roman"/>
          <w:sz w:val="28"/>
          <w:szCs w:val="28"/>
        </w:rPr>
        <w:t xml:space="preserve">Байқауда ол үшінші орынды жеңіп алды. </w:t>
      </w:r>
      <w:r w:rsidRPr="008F7ED5">
        <w:rPr>
          <w:rFonts w:ascii="Times New Roman" w:hAnsi="Times New Roman"/>
          <w:sz w:val="28"/>
          <w:szCs w:val="28"/>
        </w:rPr>
        <w:t xml:space="preserve">4. </w:t>
      </w:r>
      <w:r>
        <w:rPr>
          <w:rFonts w:ascii="Times New Roman" w:hAnsi="Times New Roman"/>
          <w:sz w:val="28"/>
          <w:szCs w:val="28"/>
        </w:rPr>
        <w:t xml:space="preserve">Астанада өнер жұлдыздарының концерті өтеді. </w:t>
      </w:r>
      <w:r w:rsidRPr="00E35904">
        <w:rPr>
          <w:rFonts w:ascii="Times New Roman" w:hAnsi="Times New Roman"/>
          <w:sz w:val="28"/>
          <w:szCs w:val="28"/>
        </w:rPr>
        <w:t xml:space="preserve">5. </w:t>
      </w:r>
      <w:r>
        <w:rPr>
          <w:rFonts w:ascii="Times New Roman" w:hAnsi="Times New Roman"/>
          <w:sz w:val="28"/>
          <w:szCs w:val="28"/>
        </w:rPr>
        <w:t>Еліміздің өнер саласы жақсы дамыған.</w:t>
      </w:r>
    </w:p>
    <w:p w:rsidR="00E35904" w:rsidRDefault="00E35904" w:rsidP="00E35904">
      <w:pPr>
        <w:pStyle w:val="ad"/>
        <w:jc w:val="both"/>
        <w:rPr>
          <w:rFonts w:eastAsia="Calibri"/>
          <w:sz w:val="28"/>
          <w:szCs w:val="28"/>
          <w:lang w:val="kk-KZ" w:eastAsia="en-US"/>
        </w:rPr>
      </w:pPr>
    </w:p>
    <w:p w:rsidR="00E35904" w:rsidRPr="00BF0AA8" w:rsidRDefault="00E35904" w:rsidP="00E35904">
      <w:pPr>
        <w:pStyle w:val="ad"/>
        <w:jc w:val="both"/>
        <w:rPr>
          <w:b/>
          <w:sz w:val="28"/>
          <w:szCs w:val="28"/>
          <w:lang w:val="kk-KZ"/>
        </w:rPr>
      </w:pPr>
      <w:r w:rsidRPr="008F7ED5">
        <w:rPr>
          <w:b/>
          <w:sz w:val="28"/>
          <w:szCs w:val="28"/>
          <w:lang w:val="kk-KZ"/>
        </w:rPr>
        <w:t xml:space="preserve">№2 </w:t>
      </w:r>
      <w:r w:rsidRPr="00BF0AA8">
        <w:rPr>
          <w:b/>
          <w:sz w:val="28"/>
          <w:szCs w:val="28"/>
          <w:lang w:val="kk-KZ"/>
        </w:rPr>
        <w:t>Оқылым</w:t>
      </w:r>
    </w:p>
    <w:p w:rsidR="00E35904" w:rsidRDefault="00E35904" w:rsidP="00E35904">
      <w:pPr>
        <w:pStyle w:val="ad"/>
        <w:spacing w:before="0" w:beforeAutospacing="0" w:after="0" w:afterAutospacing="0"/>
        <w:jc w:val="both"/>
        <w:rPr>
          <w:sz w:val="28"/>
          <w:szCs w:val="28"/>
          <w:lang w:val="kk-KZ"/>
        </w:rPr>
      </w:pPr>
      <w:r>
        <w:rPr>
          <w:sz w:val="28"/>
          <w:szCs w:val="28"/>
          <w:lang w:val="kk-KZ"/>
        </w:rPr>
        <w:t xml:space="preserve">         Өткен сенбіде Әлішер мені театрға шақырды. Біз қазақ драма театрының алдында сағаталтыда кездестік. Сол күні театрда М.Әуезовтің «Қаракөз» спектаклі жүріп жатыр екен. Спектаклдің режиссері</w:t>
      </w:r>
      <w:r w:rsidRPr="00BD27E4">
        <w:rPr>
          <w:sz w:val="28"/>
          <w:szCs w:val="28"/>
          <w:lang w:val="kk-KZ"/>
        </w:rPr>
        <w:t>-</w:t>
      </w:r>
      <w:r>
        <w:rPr>
          <w:sz w:val="28"/>
          <w:szCs w:val="28"/>
          <w:lang w:val="kk-KZ"/>
        </w:rPr>
        <w:t xml:space="preserve"> Әзербайжан Мәмбетов, басы рөлде ойнайтындар</w:t>
      </w:r>
      <w:r w:rsidRPr="00BD27E4">
        <w:rPr>
          <w:sz w:val="28"/>
          <w:szCs w:val="28"/>
          <w:lang w:val="kk-KZ"/>
        </w:rPr>
        <w:t>-</w:t>
      </w:r>
      <w:r>
        <w:rPr>
          <w:sz w:val="28"/>
          <w:szCs w:val="28"/>
          <w:lang w:val="kk-KZ"/>
        </w:rPr>
        <w:t>Асанәлі Әшімов, Зәмзагүл Шәріпова.</w:t>
      </w:r>
    </w:p>
    <w:p w:rsidR="00E35904" w:rsidRDefault="00E35904" w:rsidP="00E35904">
      <w:pPr>
        <w:pStyle w:val="ad"/>
        <w:spacing w:before="0" w:beforeAutospacing="0" w:after="0" w:afterAutospacing="0"/>
        <w:jc w:val="both"/>
        <w:rPr>
          <w:sz w:val="28"/>
          <w:szCs w:val="28"/>
          <w:lang w:val="kk-KZ"/>
        </w:rPr>
      </w:pPr>
      <w:r>
        <w:rPr>
          <w:sz w:val="28"/>
          <w:szCs w:val="28"/>
          <w:lang w:val="kk-KZ"/>
        </w:rPr>
        <w:t xml:space="preserve">         Ең алдымен театрдың киім ілгішіне барып, сырт киімдерімізді тапсырып, театр дүрбісін алдық, өйткені орындарымыз сахнадан алыстау болды. Содан кейін екінші қабатқа көтеріліп, спектакльдің бағдарламасын сатып алдық. Қабырғаларда әртістердің суреттері ілініп тұр екен. Театр адамдарға толы болды. Адамдар суреттерге қарап, театрды аралап жүр.</w:t>
      </w:r>
    </w:p>
    <w:p w:rsidR="00E35904" w:rsidRDefault="00E35904" w:rsidP="00E35904">
      <w:pPr>
        <w:pStyle w:val="ad"/>
        <w:spacing w:before="0" w:beforeAutospacing="0" w:after="0" w:afterAutospacing="0"/>
        <w:jc w:val="both"/>
        <w:rPr>
          <w:sz w:val="28"/>
          <w:szCs w:val="28"/>
          <w:lang w:val="kk-KZ"/>
        </w:rPr>
      </w:pPr>
      <w:r>
        <w:rPr>
          <w:sz w:val="28"/>
          <w:szCs w:val="28"/>
          <w:lang w:val="kk-KZ"/>
        </w:rPr>
        <w:lastRenderedPageBreak/>
        <w:t xml:space="preserve">        Біз де фойеде біраз жүріп үшінші қоңыраудан кейін көрермендермен бізге залға кіріп, өз орыдарымызды іздей бастадық. Біздің орындарымыз партердің оныншы қатарында болды.Орындарымызға жайғасып отырдық.</w:t>
      </w:r>
    </w:p>
    <w:p w:rsidR="00E35904" w:rsidRDefault="00E35904" w:rsidP="00E35904">
      <w:pPr>
        <w:pStyle w:val="ad"/>
        <w:spacing w:before="0" w:beforeAutospacing="0" w:after="0" w:afterAutospacing="0"/>
        <w:jc w:val="both"/>
        <w:rPr>
          <w:sz w:val="28"/>
          <w:szCs w:val="28"/>
          <w:lang w:val="kk-KZ"/>
        </w:rPr>
      </w:pPr>
      <w:r>
        <w:rPr>
          <w:sz w:val="28"/>
          <w:szCs w:val="28"/>
          <w:lang w:val="kk-KZ"/>
        </w:rPr>
        <w:t xml:space="preserve">        Көрермендер қол шапалақтады. Біраздан кейін шымылдық ашылды да, спектакль басталды. Сахна жасауы, әртістердің ойыны, костюмдері керемет болды. Бірінші актіден кейін үзіліске шықтық.</w:t>
      </w:r>
    </w:p>
    <w:p w:rsidR="00E35904" w:rsidRDefault="00E35904" w:rsidP="00E35904">
      <w:pPr>
        <w:pStyle w:val="ad"/>
        <w:spacing w:before="0" w:beforeAutospacing="0" w:after="0" w:afterAutospacing="0"/>
        <w:jc w:val="both"/>
        <w:rPr>
          <w:sz w:val="28"/>
          <w:szCs w:val="28"/>
          <w:lang w:val="kk-KZ"/>
        </w:rPr>
      </w:pPr>
      <w:r>
        <w:rPr>
          <w:sz w:val="28"/>
          <w:szCs w:val="28"/>
          <w:lang w:val="kk-KZ"/>
        </w:rPr>
        <w:t xml:space="preserve">        Спектакль сағат тоғыз жарымда аяқталды. Адамдар үйлеріне асыға бастады. Кейбір адамдар спектакльдің аяқталуына қарамастан, орындарынан тұрып кетті. Біз жол бойы спектакль туралы, спектакльден алған әсеріміз туралы әңгімелестік. Спектакльден үлкен ләззат алдық. Келер жолы енді басқа театрға бармақпыз.</w:t>
      </w:r>
    </w:p>
    <w:p w:rsidR="00E35904" w:rsidRDefault="00E35904" w:rsidP="00E35904">
      <w:pPr>
        <w:pStyle w:val="ad"/>
        <w:spacing w:before="0" w:beforeAutospacing="0" w:after="0" w:afterAutospacing="0"/>
        <w:jc w:val="both"/>
        <w:rPr>
          <w:sz w:val="28"/>
          <w:szCs w:val="28"/>
          <w:lang w:val="kk-KZ"/>
        </w:rPr>
      </w:pPr>
      <w:r w:rsidRPr="0053508C">
        <w:rPr>
          <w:b/>
          <w:sz w:val="28"/>
          <w:szCs w:val="28"/>
          <w:lang w:val="kk-KZ"/>
        </w:rPr>
        <w:t>Тапсырма.</w:t>
      </w:r>
      <w:r>
        <w:rPr>
          <w:sz w:val="28"/>
          <w:szCs w:val="28"/>
          <w:lang w:val="kk-KZ"/>
        </w:rPr>
        <w:t xml:space="preserve"> Мәтінге сұрақтар құрап жазыңыз.</w:t>
      </w:r>
    </w:p>
    <w:p w:rsidR="00E35904" w:rsidRDefault="00E35904" w:rsidP="00E35904">
      <w:pPr>
        <w:pStyle w:val="ad"/>
        <w:spacing w:before="0" w:beforeAutospacing="0" w:after="0" w:afterAutospacing="0"/>
        <w:jc w:val="both"/>
        <w:rPr>
          <w:sz w:val="28"/>
          <w:szCs w:val="28"/>
          <w:lang w:val="kk-KZ"/>
        </w:rPr>
      </w:pPr>
      <w:r w:rsidRPr="00841EB6">
        <w:rPr>
          <w:b/>
          <w:sz w:val="28"/>
          <w:szCs w:val="28"/>
          <w:lang w:val="kk-KZ"/>
        </w:rPr>
        <w:t>Тапсырма.</w:t>
      </w:r>
      <w:r>
        <w:rPr>
          <w:sz w:val="28"/>
          <w:szCs w:val="28"/>
          <w:lang w:val="kk-KZ"/>
        </w:rPr>
        <w:t xml:space="preserve"> Мәтінді қайтадан оқып, ІІІ жақта әңгімелеңіз.</w:t>
      </w:r>
    </w:p>
    <w:p w:rsidR="00E35904" w:rsidRPr="0053508C" w:rsidRDefault="00E35904" w:rsidP="00E35904">
      <w:pPr>
        <w:pStyle w:val="ad"/>
        <w:spacing w:before="0" w:beforeAutospacing="0" w:after="0" w:afterAutospacing="0"/>
        <w:jc w:val="both"/>
        <w:rPr>
          <w:b/>
          <w:sz w:val="28"/>
          <w:szCs w:val="28"/>
          <w:lang w:val="kk-KZ"/>
        </w:rPr>
      </w:pPr>
      <w:r w:rsidRPr="0053508C">
        <w:rPr>
          <w:b/>
          <w:sz w:val="28"/>
          <w:szCs w:val="28"/>
          <w:lang w:val="kk-KZ"/>
        </w:rPr>
        <w:t>Сөйлесеміз.</w:t>
      </w:r>
    </w:p>
    <w:p w:rsidR="00E35904" w:rsidRPr="0053508C" w:rsidRDefault="00E35904" w:rsidP="00E35904">
      <w:pPr>
        <w:pStyle w:val="ad"/>
        <w:spacing w:before="0" w:beforeAutospacing="0" w:after="0" w:afterAutospacing="0"/>
        <w:jc w:val="both"/>
        <w:rPr>
          <w:sz w:val="28"/>
          <w:szCs w:val="28"/>
          <w:lang w:val="kk-KZ"/>
        </w:rPr>
      </w:pPr>
      <w:r w:rsidRPr="0053508C">
        <w:rPr>
          <w:sz w:val="28"/>
          <w:szCs w:val="28"/>
          <w:lang w:val="kk-KZ"/>
        </w:rPr>
        <w:t>-</w:t>
      </w:r>
      <w:r>
        <w:rPr>
          <w:sz w:val="28"/>
          <w:szCs w:val="28"/>
          <w:lang w:val="kk-KZ"/>
        </w:rPr>
        <w:t xml:space="preserve"> Сіз театрға баруды ұнатасыз ба?</w:t>
      </w:r>
      <w:r w:rsidRPr="0053508C">
        <w:rPr>
          <w:sz w:val="28"/>
          <w:szCs w:val="28"/>
          <w:lang w:val="kk-KZ"/>
        </w:rPr>
        <w:t xml:space="preserve"> </w:t>
      </w:r>
    </w:p>
    <w:p w:rsidR="00E35904" w:rsidRPr="0053508C" w:rsidRDefault="00E35904" w:rsidP="00E35904">
      <w:pPr>
        <w:pStyle w:val="ad"/>
        <w:spacing w:before="0" w:beforeAutospacing="0" w:after="0" w:afterAutospacing="0"/>
        <w:jc w:val="both"/>
        <w:rPr>
          <w:sz w:val="28"/>
          <w:szCs w:val="28"/>
          <w:lang w:val="kk-KZ"/>
        </w:rPr>
      </w:pPr>
      <w:r w:rsidRPr="0053508C">
        <w:rPr>
          <w:sz w:val="28"/>
          <w:szCs w:val="28"/>
          <w:lang w:val="kk-KZ"/>
        </w:rPr>
        <w:t>-</w:t>
      </w:r>
      <w:r>
        <w:rPr>
          <w:sz w:val="28"/>
          <w:szCs w:val="28"/>
          <w:lang w:val="kk-KZ"/>
        </w:rPr>
        <w:t xml:space="preserve"> .......</w:t>
      </w:r>
    </w:p>
    <w:p w:rsidR="00E35904" w:rsidRPr="0053508C" w:rsidRDefault="00E35904" w:rsidP="00E35904">
      <w:pPr>
        <w:pStyle w:val="ad"/>
        <w:spacing w:before="0" w:beforeAutospacing="0" w:after="0" w:afterAutospacing="0"/>
        <w:jc w:val="both"/>
        <w:rPr>
          <w:sz w:val="28"/>
          <w:szCs w:val="28"/>
          <w:lang w:val="kk-KZ"/>
        </w:rPr>
      </w:pPr>
      <w:r w:rsidRPr="0053508C">
        <w:rPr>
          <w:sz w:val="28"/>
          <w:szCs w:val="28"/>
          <w:lang w:val="kk-KZ"/>
        </w:rPr>
        <w:t>-</w:t>
      </w:r>
      <w:r>
        <w:rPr>
          <w:sz w:val="28"/>
          <w:szCs w:val="28"/>
          <w:lang w:val="kk-KZ"/>
        </w:rPr>
        <w:t xml:space="preserve"> Қай театрға жиі барасыз?</w:t>
      </w:r>
    </w:p>
    <w:p w:rsidR="00E35904" w:rsidRPr="0053508C" w:rsidRDefault="00E35904" w:rsidP="00E35904">
      <w:pPr>
        <w:pStyle w:val="ad"/>
        <w:spacing w:before="0" w:beforeAutospacing="0" w:after="0" w:afterAutospacing="0"/>
        <w:jc w:val="both"/>
        <w:rPr>
          <w:sz w:val="28"/>
          <w:szCs w:val="28"/>
          <w:lang w:val="kk-KZ"/>
        </w:rPr>
      </w:pPr>
      <w:r w:rsidRPr="0053508C">
        <w:rPr>
          <w:sz w:val="28"/>
          <w:szCs w:val="28"/>
          <w:lang w:val="kk-KZ"/>
        </w:rPr>
        <w:t>-</w:t>
      </w:r>
      <w:r>
        <w:rPr>
          <w:sz w:val="28"/>
          <w:szCs w:val="28"/>
          <w:lang w:val="kk-KZ"/>
        </w:rPr>
        <w:t xml:space="preserve"> ......</w:t>
      </w:r>
    </w:p>
    <w:p w:rsidR="00E35904" w:rsidRPr="0053508C" w:rsidRDefault="00E35904" w:rsidP="00E35904">
      <w:pPr>
        <w:pStyle w:val="ad"/>
        <w:spacing w:before="0" w:beforeAutospacing="0" w:after="0" w:afterAutospacing="0"/>
        <w:jc w:val="both"/>
        <w:rPr>
          <w:sz w:val="28"/>
          <w:szCs w:val="28"/>
          <w:lang w:val="kk-KZ"/>
        </w:rPr>
      </w:pPr>
      <w:r w:rsidRPr="0053508C">
        <w:rPr>
          <w:sz w:val="28"/>
          <w:szCs w:val="28"/>
          <w:lang w:val="kk-KZ"/>
        </w:rPr>
        <w:t>-</w:t>
      </w:r>
      <w:r>
        <w:rPr>
          <w:sz w:val="28"/>
          <w:szCs w:val="28"/>
          <w:lang w:val="kk-KZ"/>
        </w:rPr>
        <w:t xml:space="preserve"> Спектакльдерді қай тілде көресіз?</w:t>
      </w:r>
    </w:p>
    <w:p w:rsidR="00E35904" w:rsidRPr="0053508C" w:rsidRDefault="00E35904" w:rsidP="00E35904">
      <w:pPr>
        <w:pStyle w:val="ad"/>
        <w:spacing w:before="0" w:beforeAutospacing="0" w:after="0" w:afterAutospacing="0"/>
        <w:jc w:val="both"/>
        <w:rPr>
          <w:sz w:val="28"/>
          <w:szCs w:val="28"/>
          <w:lang w:val="kk-KZ"/>
        </w:rPr>
      </w:pPr>
      <w:r>
        <w:rPr>
          <w:sz w:val="28"/>
          <w:szCs w:val="28"/>
        </w:rPr>
        <w:t>-</w:t>
      </w:r>
      <w:r>
        <w:rPr>
          <w:sz w:val="28"/>
          <w:szCs w:val="28"/>
          <w:lang w:val="kk-KZ"/>
        </w:rPr>
        <w:t xml:space="preserve"> ......</w:t>
      </w:r>
    </w:p>
    <w:p w:rsidR="00E35904" w:rsidRPr="0053508C" w:rsidRDefault="00E35904" w:rsidP="00E35904">
      <w:pPr>
        <w:pStyle w:val="ad"/>
        <w:spacing w:before="0" w:beforeAutospacing="0" w:after="0" w:afterAutospacing="0"/>
        <w:jc w:val="both"/>
        <w:rPr>
          <w:sz w:val="28"/>
          <w:szCs w:val="28"/>
          <w:lang w:val="kk-KZ"/>
        </w:rPr>
      </w:pPr>
      <w:r>
        <w:rPr>
          <w:sz w:val="28"/>
          <w:szCs w:val="28"/>
        </w:rPr>
        <w:t>-</w:t>
      </w:r>
      <w:r>
        <w:rPr>
          <w:sz w:val="28"/>
          <w:szCs w:val="28"/>
          <w:lang w:val="kk-KZ"/>
        </w:rPr>
        <w:t xml:space="preserve"> Сізге классикалық музыка ұнай ма? Оны тыңдау үшін қайда бару керек?</w:t>
      </w:r>
    </w:p>
    <w:p w:rsidR="00E35904" w:rsidRPr="0053508C" w:rsidRDefault="00E35904" w:rsidP="00E35904">
      <w:pPr>
        <w:pStyle w:val="ad"/>
        <w:spacing w:before="0" w:beforeAutospacing="0" w:after="0" w:afterAutospacing="0"/>
        <w:jc w:val="both"/>
        <w:rPr>
          <w:sz w:val="28"/>
          <w:szCs w:val="28"/>
          <w:lang w:val="kk-KZ"/>
        </w:rPr>
      </w:pPr>
      <w:r w:rsidRPr="0053508C">
        <w:rPr>
          <w:sz w:val="28"/>
          <w:szCs w:val="28"/>
          <w:lang w:val="kk-KZ"/>
        </w:rPr>
        <w:t>-</w:t>
      </w:r>
      <w:r>
        <w:rPr>
          <w:sz w:val="28"/>
          <w:szCs w:val="28"/>
          <w:lang w:val="kk-KZ"/>
        </w:rPr>
        <w:t xml:space="preserve"> ......</w:t>
      </w:r>
    </w:p>
    <w:p w:rsidR="00E35904" w:rsidRDefault="00E35904" w:rsidP="00E35904">
      <w:pPr>
        <w:pStyle w:val="ad"/>
        <w:spacing w:before="0" w:beforeAutospacing="0" w:after="0" w:afterAutospacing="0"/>
        <w:jc w:val="both"/>
        <w:rPr>
          <w:sz w:val="28"/>
          <w:szCs w:val="28"/>
          <w:lang w:val="kk-KZ"/>
        </w:rPr>
      </w:pPr>
      <w:r w:rsidRPr="0053508C">
        <w:rPr>
          <w:sz w:val="28"/>
          <w:szCs w:val="28"/>
          <w:lang w:val="kk-KZ"/>
        </w:rPr>
        <w:t>-</w:t>
      </w:r>
      <w:r>
        <w:rPr>
          <w:sz w:val="28"/>
          <w:szCs w:val="28"/>
          <w:lang w:val="kk-KZ"/>
        </w:rPr>
        <w:t xml:space="preserve">  Мен балетті өте жақсы көремін. Опера және балет театрына жиі барып тұрамын.</w:t>
      </w:r>
    </w:p>
    <w:p w:rsidR="00E35904" w:rsidRPr="0053508C" w:rsidRDefault="00E35904" w:rsidP="00E35904">
      <w:pPr>
        <w:pStyle w:val="ad"/>
        <w:spacing w:before="0" w:beforeAutospacing="0" w:after="0" w:afterAutospacing="0"/>
        <w:jc w:val="both"/>
        <w:rPr>
          <w:sz w:val="28"/>
          <w:szCs w:val="28"/>
          <w:lang w:val="kk-KZ"/>
        </w:rPr>
      </w:pPr>
      <w:r w:rsidRPr="0053508C">
        <w:rPr>
          <w:sz w:val="28"/>
          <w:szCs w:val="28"/>
          <w:lang w:val="kk-KZ"/>
        </w:rPr>
        <w:t xml:space="preserve">- </w:t>
      </w:r>
      <w:r>
        <w:rPr>
          <w:sz w:val="28"/>
          <w:szCs w:val="28"/>
          <w:lang w:val="kk-KZ"/>
        </w:rPr>
        <w:t>........?</w:t>
      </w:r>
    </w:p>
    <w:p w:rsidR="00E35904" w:rsidRPr="0053508C" w:rsidRDefault="00E35904" w:rsidP="00E35904">
      <w:pPr>
        <w:pStyle w:val="ad"/>
        <w:spacing w:before="0" w:beforeAutospacing="0" w:after="0" w:afterAutospacing="0"/>
        <w:jc w:val="both"/>
        <w:rPr>
          <w:sz w:val="28"/>
          <w:szCs w:val="28"/>
          <w:lang w:val="kk-KZ"/>
        </w:rPr>
      </w:pPr>
      <w:r w:rsidRPr="0053508C">
        <w:rPr>
          <w:sz w:val="28"/>
          <w:szCs w:val="28"/>
          <w:lang w:val="kk-KZ"/>
        </w:rPr>
        <w:t>-</w:t>
      </w:r>
      <w:r>
        <w:rPr>
          <w:sz w:val="28"/>
          <w:szCs w:val="28"/>
          <w:lang w:val="kk-KZ"/>
        </w:rPr>
        <w:t xml:space="preserve"> Менің ең жақсы көретін балетім – Чайковскийдің «Аққу көлі» балеті.</w:t>
      </w:r>
    </w:p>
    <w:p w:rsidR="00D30E4C" w:rsidRDefault="00D30E4C" w:rsidP="00D30E4C">
      <w:pPr>
        <w:spacing w:before="100" w:beforeAutospacing="1" w:after="100" w:afterAutospacing="1"/>
        <w:rPr>
          <w:b/>
          <w:sz w:val="28"/>
          <w:szCs w:val="28"/>
          <w:lang w:val="kk-KZ"/>
        </w:rPr>
      </w:pPr>
      <w:r w:rsidRPr="00D30E4C">
        <w:rPr>
          <w:color w:val="000000" w:themeColor="text1"/>
          <w:sz w:val="36"/>
          <w:szCs w:val="36"/>
          <w:lang w:val="kk-KZ"/>
        </w:rPr>
        <w:t>Қазақстан мұражайлары.</w:t>
      </w:r>
      <w:r w:rsidRPr="00D30E4C">
        <w:rPr>
          <w:color w:val="000000" w:themeColor="text1"/>
          <w:lang w:val="kk-KZ"/>
        </w:rPr>
        <w:br/>
      </w:r>
      <w:r>
        <w:rPr>
          <w:b/>
          <w:bCs/>
          <w:lang w:val="kk-KZ"/>
        </w:rPr>
        <w:t xml:space="preserve">Сабақтың мақсаты: </w:t>
      </w:r>
      <w:r>
        <w:rPr>
          <w:lang w:val="kk-KZ"/>
        </w:rPr>
        <w:t xml:space="preserve">Қазақстан мұражайлары туралы мәлімет беру, балалардың тілін, ой-өрісін дамыту, сөздік қорларын молайту, әдемі көркем жазуға дағдыландыру, пәнге деген сүйіспеншілігін арттыру, мұражайлар туралы  кеңінен білуге тәрбиелеу. </w:t>
      </w:r>
      <w:r>
        <w:rPr>
          <w:lang w:val="kk-KZ"/>
        </w:rPr>
        <w:br/>
      </w:r>
      <w:r>
        <w:rPr>
          <w:b/>
          <w:bCs/>
          <w:lang w:val="kk-KZ"/>
        </w:rPr>
        <w:t>Сабақтың міндеттері:</w:t>
      </w:r>
      <w:r>
        <w:rPr>
          <w:b/>
          <w:bCs/>
          <w:lang w:val="kk-KZ"/>
        </w:rPr>
        <w:br/>
      </w:r>
      <w:r>
        <w:rPr>
          <w:lang w:val="kk-KZ"/>
        </w:rPr>
        <w:t>Мәтінді сауатты, түсініп оқуға дағдыландыру, бұрынғы өткен сабақтан алған мәліметтерін тереңдету, ойда қалғандарын нақтылау; сөз таптарын практикалық жолмен меңгерту;</w:t>
      </w:r>
      <w:r>
        <w:rPr>
          <w:lang w:val="kk-KZ"/>
        </w:rPr>
        <w:br/>
        <w:t>Студенттердің өз бетінше білім алу мүмкіндігіне сүйене отырып, олардың танымдық қызығушылығын арттыру;</w:t>
      </w:r>
      <w:r>
        <w:rPr>
          <w:lang w:val="kk-KZ"/>
        </w:rPr>
        <w:br/>
        <w:t>Сауаттылыққа, дұрыс сөйлей білуге, адами қасиеттерге тәрбиелеу;</w:t>
      </w:r>
      <w:r>
        <w:rPr>
          <w:lang w:val="kk-KZ"/>
        </w:rPr>
        <w:br/>
      </w:r>
      <w:r>
        <w:rPr>
          <w:b/>
          <w:bCs/>
          <w:lang w:val="kk-KZ"/>
        </w:rPr>
        <w:t>Күтілетін нәтиже:</w:t>
      </w:r>
      <w:r>
        <w:rPr>
          <w:b/>
          <w:bCs/>
          <w:lang w:val="kk-KZ"/>
        </w:rPr>
        <w:br/>
      </w:r>
      <w:r>
        <w:rPr>
          <w:lang w:val="kk-KZ"/>
        </w:rPr>
        <w:t>Қазақстанның  мұражайлары туралы түсініктерін  кеңейеді.</w:t>
      </w:r>
      <w:r>
        <w:rPr>
          <w:lang w:val="kk-KZ"/>
        </w:rPr>
        <w:br/>
        <w:t>Мәтінмен танысып, сөздікпен жұмыстану арқылы сөздік қорлары көбейеді.</w:t>
      </w:r>
      <w:r>
        <w:rPr>
          <w:lang w:val="kk-KZ"/>
        </w:rPr>
        <w:br/>
        <w:t>Түрлі тапсырмаларды орындау арқылы талдау дағдылары жетіледі.</w:t>
      </w:r>
      <w:r>
        <w:rPr>
          <w:lang w:val="kk-KZ"/>
        </w:rPr>
        <w:br/>
      </w:r>
    </w:p>
    <w:p w:rsidR="00D30E4C" w:rsidRPr="00D30E4C" w:rsidRDefault="00D30E4C" w:rsidP="00D30E4C">
      <w:pPr>
        <w:spacing w:before="100" w:beforeAutospacing="1" w:after="100" w:afterAutospacing="1"/>
        <w:rPr>
          <w:b/>
          <w:sz w:val="28"/>
          <w:szCs w:val="28"/>
          <w:lang w:val="kk-KZ"/>
        </w:rPr>
      </w:pPr>
      <w:r w:rsidRPr="00D30E4C">
        <w:rPr>
          <w:b/>
          <w:sz w:val="28"/>
          <w:szCs w:val="28"/>
          <w:lang w:val="kk-KZ"/>
        </w:rPr>
        <w:t>Ойтүрткі</w:t>
      </w:r>
    </w:p>
    <w:p w:rsidR="00D30E4C" w:rsidRPr="00743461" w:rsidRDefault="00D30E4C" w:rsidP="00D30E4C">
      <w:pPr>
        <w:numPr>
          <w:ilvl w:val="0"/>
          <w:numId w:val="38"/>
        </w:numPr>
        <w:spacing w:before="100" w:beforeAutospacing="1" w:after="100" w:afterAutospacing="1"/>
        <w:rPr>
          <w:lang w:val="kk-KZ"/>
        </w:rPr>
      </w:pPr>
      <w:r w:rsidRPr="00743461">
        <w:rPr>
          <w:lang w:val="kk-KZ"/>
        </w:rPr>
        <w:t>Мәтін бойынша сұрақтарға  жауап беріңдер.</w:t>
      </w:r>
    </w:p>
    <w:p w:rsidR="00D30E4C" w:rsidRDefault="00D30E4C" w:rsidP="00D30E4C">
      <w:pPr>
        <w:numPr>
          <w:ilvl w:val="0"/>
          <w:numId w:val="38"/>
        </w:numPr>
        <w:spacing w:before="100" w:beforeAutospacing="1" w:after="100" w:afterAutospacing="1"/>
      </w:pPr>
      <w:r>
        <w:t>Мұражай сөзі нені білді</w:t>
      </w:r>
      <w:proofErr w:type="gramStart"/>
      <w:r>
        <w:t>ред</w:t>
      </w:r>
      <w:proofErr w:type="gramEnd"/>
      <w:r>
        <w:t>і?</w:t>
      </w:r>
    </w:p>
    <w:p w:rsidR="00D30E4C" w:rsidRDefault="00D30E4C" w:rsidP="00D30E4C">
      <w:pPr>
        <w:numPr>
          <w:ilvl w:val="0"/>
          <w:numId w:val="38"/>
        </w:numPr>
        <w:spacing w:before="100" w:beforeAutospacing="1" w:after="100" w:afterAutospacing="1"/>
      </w:pPr>
      <w:r>
        <w:lastRenderedPageBreak/>
        <w:t>Мұражай қандай қызмет  атқарады?</w:t>
      </w:r>
    </w:p>
    <w:p w:rsidR="00D30E4C" w:rsidRDefault="00D30E4C" w:rsidP="00D30E4C">
      <w:pPr>
        <w:numPr>
          <w:ilvl w:val="0"/>
          <w:numId w:val="38"/>
        </w:numPr>
        <w:spacing w:before="100" w:beforeAutospacing="1" w:after="100" w:afterAutospacing="1"/>
      </w:pPr>
      <w:r>
        <w:t>Мұражайдың рөлі қандай?</w:t>
      </w:r>
    </w:p>
    <w:p w:rsidR="00D30E4C" w:rsidRDefault="00D30E4C" w:rsidP="00D30E4C">
      <w:pPr>
        <w:numPr>
          <w:ilvl w:val="0"/>
          <w:numId w:val="38"/>
        </w:numPr>
        <w:spacing w:before="100" w:beforeAutospacing="1" w:after="100" w:afterAutospacing="1"/>
      </w:pPr>
      <w:r>
        <w:t>Мұражай қандай топтарға бөлінеді?</w:t>
      </w:r>
    </w:p>
    <w:p w:rsidR="00D30E4C" w:rsidRDefault="00D30E4C" w:rsidP="00D30E4C">
      <w:pPr>
        <w:numPr>
          <w:ilvl w:val="0"/>
          <w:numId w:val="38"/>
        </w:numPr>
        <w:spacing w:before="100" w:beforeAutospacing="1" w:after="100" w:afterAutospacing="1"/>
      </w:pPr>
      <w:r>
        <w:t>Мұражай ісінің негізгі бағыттары қандай?</w:t>
      </w:r>
    </w:p>
    <w:p w:rsidR="00D30E4C" w:rsidRDefault="00D30E4C" w:rsidP="00D30E4C">
      <w:pPr>
        <w:spacing w:before="100" w:beforeAutospacing="1" w:after="100" w:afterAutospacing="1"/>
      </w:pPr>
      <w:r>
        <w:rPr>
          <w:b/>
          <w:bCs/>
        </w:rPr>
        <w:t xml:space="preserve">ІІІ.  </w:t>
      </w:r>
      <w:r>
        <w:t> Мәтінмен жұмыс.</w:t>
      </w:r>
    </w:p>
    <w:p w:rsidR="00D30E4C" w:rsidRDefault="00D30E4C" w:rsidP="00D30E4C">
      <w:pPr>
        <w:numPr>
          <w:ilvl w:val="0"/>
          <w:numId w:val="39"/>
        </w:numPr>
        <w:spacing w:before="100" w:beforeAutospacing="1" w:after="100" w:afterAutospacing="1"/>
      </w:pPr>
      <w:r>
        <w:t>«Қазақстан мұражайлары» атты мәтінді түсініп оқу, аудару.</w:t>
      </w:r>
    </w:p>
    <w:p w:rsidR="00D30E4C" w:rsidRDefault="00D30E4C" w:rsidP="00D30E4C">
      <w:pPr>
        <w:spacing w:before="100" w:beforeAutospacing="1" w:after="100" w:afterAutospacing="1"/>
      </w:pPr>
      <w:r>
        <w:t>         Қазақстанда 1913 жылы – 3, 1927 жылы – 6, 1937 жылы – 19, 1939 жылы – 25, 1970 жылы – 29 мұражай болса, қазіргі таңда мұражайлар саны 154-ке жетті.</w:t>
      </w:r>
      <w:r>
        <w:br/>
        <w:t>Оңтүстік мемлекеттік мұражайы (1930), Әбілхан Қастеев атындағы республикалық өнер мұражайы (1962), ҚР Археология мұражайы (1973), Кітап мұражайы (1978), Ықылас атындағы республикалық халық саз аспаптар мұражайы (1980), ұлттық валюта мұражайы (1980), Мемлекеттік алтын және асыл металдар мұражайы (1994), Президенттік мәдени орталық (2000), Мемориалдық мұражайлар да Қазақстанның тарихи-мәдени рухани өмірінде маңызды рөл атқаруда. Олардың ірілері: Абайдың мемлекеттік тарихи-мәдени мұражайы, абай-Шәкәрім кешені, Д.Қонаевтің, Қ.Сәтбаевтің, Ж.Жабаевтің, С.Мұқанов пен Ғ.Мүсіреповтің мемориалдық мұражайлары. Мұражай жұмыстарын ұйымдастыру түрлеріне:</w:t>
      </w:r>
    </w:p>
    <w:p w:rsidR="00D30E4C" w:rsidRDefault="00D30E4C" w:rsidP="00D30E4C">
      <w:pPr>
        <w:numPr>
          <w:ilvl w:val="0"/>
          <w:numId w:val="40"/>
        </w:numPr>
        <w:spacing w:before="100" w:beforeAutospacing="1" w:after="100" w:afterAutospacing="1"/>
      </w:pPr>
      <w:r>
        <w:t>Көрмелер;</w:t>
      </w:r>
    </w:p>
    <w:p w:rsidR="00D30E4C" w:rsidRDefault="00D30E4C" w:rsidP="00D30E4C">
      <w:pPr>
        <w:numPr>
          <w:ilvl w:val="0"/>
          <w:numId w:val="40"/>
        </w:numPr>
        <w:spacing w:before="100" w:beforeAutospacing="1" w:after="100" w:afterAutospacing="1"/>
      </w:pPr>
      <w:r>
        <w:t>Экспозициялар ұйымдастыру;</w:t>
      </w:r>
    </w:p>
    <w:p w:rsidR="00D30E4C" w:rsidRDefault="00D30E4C" w:rsidP="00D30E4C">
      <w:pPr>
        <w:numPr>
          <w:ilvl w:val="0"/>
          <w:numId w:val="40"/>
        </w:numPr>
        <w:spacing w:before="100" w:beforeAutospacing="1" w:after="100" w:afterAutospacing="1"/>
      </w:pPr>
      <w:r>
        <w:t>Тақырыптық дәрістер;</w:t>
      </w:r>
    </w:p>
    <w:p w:rsidR="00D30E4C" w:rsidRDefault="00D30E4C" w:rsidP="00D30E4C">
      <w:pPr>
        <w:numPr>
          <w:ilvl w:val="0"/>
          <w:numId w:val="40"/>
        </w:numPr>
        <w:spacing w:before="100" w:beforeAutospacing="1" w:after="100" w:afterAutospacing="1"/>
      </w:pPr>
      <w:r>
        <w:t>Ғылыми-тәжірибелік конференциялар өткізу;</w:t>
      </w:r>
    </w:p>
    <w:p w:rsidR="00D30E4C" w:rsidRDefault="00D30E4C" w:rsidP="00D30E4C">
      <w:pPr>
        <w:numPr>
          <w:ilvl w:val="0"/>
          <w:numId w:val="40"/>
        </w:numPr>
        <w:spacing w:before="100" w:beforeAutospacing="1" w:after="100" w:afterAutospacing="1"/>
      </w:pPr>
      <w:r>
        <w:t>Мұражайлық басылымдар шығару, т.б. жатады.</w:t>
      </w:r>
    </w:p>
    <w:p w:rsidR="00D30E4C" w:rsidRDefault="00D30E4C" w:rsidP="00D30E4C">
      <w:pPr>
        <w:spacing w:before="100" w:beforeAutospacing="1" w:after="100" w:afterAutospacing="1"/>
      </w:pPr>
      <w:r>
        <w:t>Мысалы, қазақстандық мұражайларда кейінгі жылдары 20 мыңнан астам көрмелер мен дәрістер өткізіледі.</w:t>
      </w:r>
    </w:p>
    <w:p w:rsidR="00D30E4C" w:rsidRDefault="00D30E4C" w:rsidP="00D30E4C">
      <w:pPr>
        <w:numPr>
          <w:ilvl w:val="0"/>
          <w:numId w:val="41"/>
        </w:numPr>
        <w:spacing w:before="100" w:beforeAutospacing="1" w:after="100" w:afterAutospacing="1"/>
      </w:pPr>
      <w:r>
        <w:t>Сұрақтарға толық жауап беріңдер.</w:t>
      </w:r>
    </w:p>
    <w:p w:rsidR="00D30E4C" w:rsidRDefault="00D30E4C" w:rsidP="00D30E4C">
      <w:pPr>
        <w:numPr>
          <w:ilvl w:val="0"/>
          <w:numId w:val="41"/>
        </w:numPr>
        <w:spacing w:before="100" w:beforeAutospacing="1" w:after="100" w:afterAutospacing="1"/>
      </w:pPr>
      <w:r>
        <w:t>Қазақстанның мұражай саны қаншаға жетті?</w:t>
      </w:r>
    </w:p>
    <w:p w:rsidR="00D30E4C" w:rsidRDefault="00D30E4C" w:rsidP="00D30E4C">
      <w:pPr>
        <w:numPr>
          <w:ilvl w:val="0"/>
          <w:numId w:val="41"/>
        </w:numPr>
        <w:spacing w:before="100" w:beforeAutospacing="1" w:after="100" w:afterAutospacing="1"/>
      </w:pPr>
      <w:r>
        <w:t>Мұражайдың қандай түрлерін білесіңдер? Атап шығыңдар.</w:t>
      </w:r>
    </w:p>
    <w:p w:rsidR="00D30E4C" w:rsidRDefault="00D30E4C" w:rsidP="00D30E4C">
      <w:pPr>
        <w:numPr>
          <w:ilvl w:val="0"/>
          <w:numId w:val="41"/>
        </w:numPr>
        <w:spacing w:before="100" w:beforeAutospacing="1" w:after="100" w:afterAutospacing="1"/>
      </w:pPr>
      <w:r>
        <w:t>Олар нешінші жылдары құрылған?</w:t>
      </w:r>
    </w:p>
    <w:p w:rsidR="00D30E4C" w:rsidRDefault="00D30E4C" w:rsidP="00D30E4C">
      <w:pPr>
        <w:numPr>
          <w:ilvl w:val="0"/>
          <w:numId w:val="41"/>
        </w:numPr>
        <w:spacing w:before="100" w:beforeAutospacing="1" w:after="100" w:afterAutospacing="1"/>
      </w:pPr>
      <w:r>
        <w:t>Қандай мемориалдық мұражайларды білесіңдер?</w:t>
      </w:r>
    </w:p>
    <w:p w:rsidR="00D30E4C" w:rsidRDefault="00D30E4C" w:rsidP="00D30E4C">
      <w:pPr>
        <w:numPr>
          <w:ilvl w:val="0"/>
          <w:numId w:val="41"/>
        </w:numPr>
        <w:spacing w:before="100" w:beforeAutospacing="1" w:after="100" w:afterAutospacing="1"/>
      </w:pPr>
      <w:r>
        <w:t>Мұражай жұмыстарын ұйымдастыру түрлеріне нелер жатады?</w:t>
      </w:r>
    </w:p>
    <w:p w:rsidR="00D30E4C" w:rsidRDefault="00D30E4C" w:rsidP="00D30E4C">
      <w:r>
        <w:rPr>
          <w:noProof/>
          <w:color w:val="0000FF"/>
        </w:rPr>
        <w:lastRenderedPageBreak/>
        <w:drawing>
          <wp:inline distT="0" distB="0" distL="0" distR="0">
            <wp:extent cx="3637280" cy="4290695"/>
            <wp:effectExtent l="0" t="0" r="1270" b="0"/>
            <wp:docPr id="26" name="Рисунок 26" descr="Қазақстан мұражайлары">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Қазақстан мұражайлары">
                      <a:hlinkClick r:id="rId81"/>
                    </pic:cNvPr>
                    <pic:cNvPicPr>
                      <a:picLocks noChangeAspect="1" noChangeArrowheads="1"/>
                    </pic:cNvPicPr>
                  </pic:nvPicPr>
                  <pic:blipFill>
                    <a:blip r:embed="rId8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37280" cy="4290695"/>
                    </a:xfrm>
                    <a:prstGeom prst="rect">
                      <a:avLst/>
                    </a:prstGeom>
                    <a:noFill/>
                    <a:ln>
                      <a:noFill/>
                    </a:ln>
                  </pic:spPr>
                </pic:pic>
              </a:graphicData>
            </a:graphic>
          </wp:inline>
        </w:drawing>
      </w:r>
      <w:r>
        <w:rPr>
          <w:noProof/>
          <w:color w:val="0000FF"/>
        </w:rPr>
        <w:drawing>
          <wp:inline distT="0" distB="0" distL="0" distR="0">
            <wp:extent cx="4290695" cy="2150110"/>
            <wp:effectExtent l="0" t="0" r="0" b="2540"/>
            <wp:docPr id="25" name="Рисунок 25" descr="Қазақстан мұражайлары">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Қазақстан мұражайлары">
                      <a:hlinkClick r:id="rId83"/>
                    </pic:cNvPr>
                    <pic:cNvPicPr>
                      <a:picLocks noChangeAspect="1" noChangeArrowheads="1"/>
                    </pic:cNvPicPr>
                  </pic:nvPicPr>
                  <pic:blipFill>
                    <a:blip r:embed="rId8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90695" cy="2150110"/>
                    </a:xfrm>
                    <a:prstGeom prst="rect">
                      <a:avLst/>
                    </a:prstGeom>
                    <a:noFill/>
                    <a:ln>
                      <a:noFill/>
                    </a:ln>
                  </pic:spPr>
                </pic:pic>
              </a:graphicData>
            </a:graphic>
          </wp:inline>
        </w:drawing>
      </w:r>
    </w:p>
    <w:p w:rsidR="00D30E4C" w:rsidRDefault="00D30E4C" w:rsidP="00D30E4C">
      <w:pPr>
        <w:spacing w:before="100" w:beforeAutospacing="1" w:after="100" w:afterAutospacing="1"/>
      </w:pPr>
      <w:r>
        <w:t xml:space="preserve"> Қай мұражай қай жылы құрылғанын айт, дәптеріңе жаз.</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56"/>
        <w:gridCol w:w="7129"/>
      </w:tblGrid>
      <w:tr w:rsidR="00D30E4C" w:rsidTr="00D30E4C">
        <w:trPr>
          <w:tblCellSpacing w:w="0" w:type="dxa"/>
        </w:trPr>
        <w:tc>
          <w:tcPr>
            <w:tcW w:w="2295" w:type="dxa"/>
            <w:tcBorders>
              <w:top w:val="outset" w:sz="6" w:space="0" w:color="auto"/>
              <w:left w:val="outset" w:sz="6" w:space="0" w:color="auto"/>
              <w:bottom w:val="outset" w:sz="6" w:space="0" w:color="auto"/>
              <w:right w:val="outset" w:sz="6" w:space="0" w:color="auto"/>
            </w:tcBorders>
            <w:hideMark/>
          </w:tcPr>
          <w:p w:rsidR="00D30E4C" w:rsidRDefault="00D30E4C">
            <w:pPr>
              <w:spacing w:line="276" w:lineRule="auto"/>
              <w:rPr>
                <w:lang w:eastAsia="en-US"/>
              </w:rPr>
            </w:pPr>
            <w:r>
              <w:rPr>
                <w:lang w:eastAsia="en-US"/>
              </w:rPr>
              <w:br/>
            </w:r>
            <w:r>
              <w:rPr>
                <w:b/>
                <w:bCs/>
                <w:lang w:eastAsia="en-US"/>
              </w:rPr>
              <w:t>Жылы</w:t>
            </w:r>
            <w:r>
              <w:rPr>
                <w:lang w:eastAsia="en-US"/>
              </w:rPr>
              <w:t xml:space="preserve"> </w:t>
            </w:r>
          </w:p>
        </w:tc>
        <w:tc>
          <w:tcPr>
            <w:tcW w:w="727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jc w:val="center"/>
              <w:rPr>
                <w:lang w:eastAsia="en-US"/>
              </w:rPr>
            </w:pPr>
            <w:r>
              <w:rPr>
                <w:b/>
                <w:bCs/>
                <w:lang w:eastAsia="en-US"/>
              </w:rPr>
              <w:t>Мұражайдың аты</w:t>
            </w:r>
          </w:p>
        </w:tc>
      </w:tr>
      <w:tr w:rsidR="00D30E4C" w:rsidTr="00D30E4C">
        <w:trPr>
          <w:tblCellSpacing w:w="0" w:type="dxa"/>
        </w:trPr>
        <w:tc>
          <w:tcPr>
            <w:tcW w:w="229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1930</w:t>
            </w:r>
          </w:p>
        </w:tc>
        <w:tc>
          <w:tcPr>
            <w:tcW w:w="727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jc w:val="center"/>
              <w:rPr>
                <w:lang w:eastAsia="en-US"/>
              </w:rPr>
            </w:pPr>
            <w:r>
              <w:rPr>
                <w:lang w:eastAsia="en-US"/>
              </w:rPr>
              <w:t> </w:t>
            </w:r>
          </w:p>
        </w:tc>
      </w:tr>
      <w:tr w:rsidR="00D30E4C" w:rsidTr="00D30E4C">
        <w:trPr>
          <w:tblCellSpacing w:w="0" w:type="dxa"/>
        </w:trPr>
        <w:tc>
          <w:tcPr>
            <w:tcW w:w="229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1935</w:t>
            </w:r>
          </w:p>
        </w:tc>
        <w:tc>
          <w:tcPr>
            <w:tcW w:w="727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 </w:t>
            </w:r>
          </w:p>
        </w:tc>
      </w:tr>
      <w:tr w:rsidR="00D30E4C" w:rsidTr="00D30E4C">
        <w:trPr>
          <w:tblCellSpacing w:w="0" w:type="dxa"/>
        </w:trPr>
        <w:tc>
          <w:tcPr>
            <w:tcW w:w="229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1973</w:t>
            </w:r>
          </w:p>
        </w:tc>
        <w:tc>
          <w:tcPr>
            <w:tcW w:w="727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 </w:t>
            </w:r>
          </w:p>
        </w:tc>
      </w:tr>
      <w:tr w:rsidR="00D30E4C" w:rsidTr="00D30E4C">
        <w:trPr>
          <w:tblCellSpacing w:w="0" w:type="dxa"/>
        </w:trPr>
        <w:tc>
          <w:tcPr>
            <w:tcW w:w="229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1980</w:t>
            </w:r>
          </w:p>
        </w:tc>
        <w:tc>
          <w:tcPr>
            <w:tcW w:w="727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 </w:t>
            </w:r>
          </w:p>
        </w:tc>
      </w:tr>
      <w:tr w:rsidR="00D30E4C" w:rsidTr="00D30E4C">
        <w:trPr>
          <w:tblCellSpacing w:w="0" w:type="dxa"/>
        </w:trPr>
        <w:tc>
          <w:tcPr>
            <w:tcW w:w="229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1994</w:t>
            </w:r>
          </w:p>
        </w:tc>
        <w:tc>
          <w:tcPr>
            <w:tcW w:w="727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 </w:t>
            </w:r>
          </w:p>
        </w:tc>
      </w:tr>
      <w:tr w:rsidR="00D30E4C" w:rsidTr="00D30E4C">
        <w:trPr>
          <w:tblCellSpacing w:w="0" w:type="dxa"/>
        </w:trPr>
        <w:tc>
          <w:tcPr>
            <w:tcW w:w="229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2000</w:t>
            </w:r>
          </w:p>
        </w:tc>
        <w:tc>
          <w:tcPr>
            <w:tcW w:w="7275" w:type="dxa"/>
            <w:tcBorders>
              <w:top w:val="outset" w:sz="6" w:space="0" w:color="auto"/>
              <w:left w:val="outset" w:sz="6" w:space="0" w:color="auto"/>
              <w:bottom w:val="outset" w:sz="6" w:space="0" w:color="auto"/>
              <w:right w:val="outset" w:sz="6" w:space="0" w:color="auto"/>
            </w:tcBorders>
            <w:hideMark/>
          </w:tcPr>
          <w:p w:rsidR="00D30E4C" w:rsidRDefault="00D30E4C">
            <w:pPr>
              <w:spacing w:before="100" w:beforeAutospacing="1" w:after="100" w:afterAutospacing="1" w:line="276" w:lineRule="auto"/>
              <w:rPr>
                <w:lang w:eastAsia="en-US"/>
              </w:rPr>
            </w:pPr>
            <w:r>
              <w:rPr>
                <w:lang w:eastAsia="en-US"/>
              </w:rPr>
              <w:t> </w:t>
            </w:r>
          </w:p>
        </w:tc>
      </w:tr>
    </w:tbl>
    <w:p w:rsidR="00D30E4C" w:rsidRDefault="00D30E4C" w:rsidP="00D30E4C">
      <w:pPr>
        <w:numPr>
          <w:ilvl w:val="0"/>
          <w:numId w:val="42"/>
        </w:numPr>
        <w:spacing w:before="100" w:beforeAutospacing="1" w:after="100" w:afterAutospacing="1"/>
      </w:pPr>
      <w:r>
        <w:rPr>
          <w:b/>
          <w:bCs/>
        </w:rPr>
        <w:t>Тестілеу.</w:t>
      </w:r>
    </w:p>
    <w:p w:rsidR="00D30E4C" w:rsidRDefault="00D30E4C" w:rsidP="00D30E4C">
      <w:pPr>
        <w:numPr>
          <w:ilvl w:val="0"/>
          <w:numId w:val="42"/>
        </w:numPr>
        <w:spacing w:before="100" w:beforeAutospacing="1" w:after="100" w:afterAutospacing="1"/>
      </w:pPr>
      <w:r>
        <w:lastRenderedPageBreak/>
        <w:t>Мұражай қай тілден аударғанда «муза сарайы» дегенді білдіреді?</w:t>
      </w:r>
    </w:p>
    <w:p w:rsidR="001C06C6" w:rsidRPr="00D30E4C" w:rsidRDefault="001C06C6" w:rsidP="001C06C6">
      <w:pPr>
        <w:rPr>
          <w:b/>
          <w:sz w:val="28"/>
          <w:szCs w:val="28"/>
        </w:rPr>
      </w:pPr>
    </w:p>
    <w:p w:rsidR="006D5F8F" w:rsidRDefault="006D5F8F" w:rsidP="006D5F8F">
      <w:pPr>
        <w:rPr>
          <w:color w:val="000000"/>
          <w:spacing w:val="10"/>
          <w:sz w:val="28"/>
          <w:szCs w:val="28"/>
          <w:lang w:val="kk-KZ"/>
        </w:rPr>
      </w:pPr>
      <w:r w:rsidRPr="006D5F8F">
        <w:rPr>
          <w:color w:val="000000"/>
          <w:sz w:val="28"/>
          <w:szCs w:val="28"/>
          <w:lang w:val="kk-KZ"/>
        </w:rPr>
        <w:t> </w:t>
      </w:r>
      <w:r w:rsidRPr="00271A3E">
        <w:rPr>
          <w:b/>
          <w:color w:val="000000"/>
          <w:spacing w:val="-2"/>
          <w:sz w:val="28"/>
          <w:szCs w:val="28"/>
          <w:lang w:val="kk-KZ"/>
        </w:rPr>
        <w:t>8-СӨЖ тақырыбы</w:t>
      </w:r>
      <w:r w:rsidRPr="00D726B2">
        <w:rPr>
          <w:bCs/>
          <w:color w:val="000000"/>
          <w:spacing w:val="-2"/>
          <w:sz w:val="28"/>
          <w:szCs w:val="28"/>
          <w:lang w:val="kk-KZ"/>
        </w:rPr>
        <w:t xml:space="preserve"> </w:t>
      </w:r>
      <w:r>
        <w:rPr>
          <w:bCs/>
          <w:color w:val="000000"/>
          <w:spacing w:val="-2"/>
          <w:sz w:val="28"/>
          <w:szCs w:val="28"/>
          <w:lang w:val="kk-KZ"/>
        </w:rPr>
        <w:t>:</w:t>
      </w:r>
      <w:r w:rsidRPr="00D726B2">
        <w:rPr>
          <w:bCs/>
          <w:color w:val="000000"/>
          <w:spacing w:val="-2"/>
          <w:sz w:val="28"/>
          <w:szCs w:val="28"/>
          <w:lang w:val="kk-KZ"/>
        </w:rPr>
        <w:t xml:space="preserve">Қайырымдылық қорлар мен бағдарламалар. </w:t>
      </w:r>
      <w:r w:rsidRPr="00D726B2">
        <w:rPr>
          <w:color w:val="000000"/>
          <w:spacing w:val="10"/>
          <w:sz w:val="28"/>
          <w:szCs w:val="28"/>
          <w:lang w:val="kk-KZ"/>
        </w:rPr>
        <w:t xml:space="preserve"> Қазақстандағы қайырымдылық қорлар.</w:t>
      </w:r>
    </w:p>
    <w:p w:rsidR="00AB57F7" w:rsidRDefault="00AB57F7" w:rsidP="006D5F8F">
      <w:pPr>
        <w:rPr>
          <w:color w:val="000000"/>
          <w:spacing w:val="10"/>
          <w:sz w:val="28"/>
          <w:szCs w:val="28"/>
          <w:lang w:val="kk-KZ"/>
        </w:rPr>
      </w:pPr>
      <w:r>
        <w:rPr>
          <w:color w:val="000000"/>
          <w:spacing w:val="10"/>
          <w:sz w:val="28"/>
          <w:szCs w:val="28"/>
          <w:lang w:val="kk-KZ"/>
        </w:rPr>
        <w:t>11 аптада жеке үй тапсырмасын орындау.</w:t>
      </w:r>
    </w:p>
    <w:p w:rsidR="006D5F8F" w:rsidRPr="00082646" w:rsidRDefault="006D5F8F" w:rsidP="006D5F8F">
      <w:pPr>
        <w:spacing w:before="100" w:beforeAutospacing="1" w:after="100" w:afterAutospacing="1"/>
        <w:rPr>
          <w:b/>
          <w:bCs/>
          <w:sz w:val="28"/>
          <w:szCs w:val="28"/>
          <w:lang w:val="kk-KZ"/>
        </w:rPr>
      </w:pPr>
      <w:r w:rsidRPr="00082646">
        <w:rPr>
          <w:b/>
          <w:bCs/>
          <w:sz w:val="28"/>
          <w:szCs w:val="28"/>
          <w:lang w:val="kk-KZ"/>
        </w:rPr>
        <w:t>Мәтінді оқып ,сұрақтар құрастырыңыз. Мәтінді жалғастырыңыз. Қазақстанда қандай қайырымдылық қорлар бар?</w:t>
      </w:r>
    </w:p>
    <w:p w:rsidR="006D5F8F" w:rsidRPr="00271A3E" w:rsidRDefault="006D5F8F" w:rsidP="006D5F8F">
      <w:pPr>
        <w:spacing w:before="100" w:beforeAutospacing="1" w:after="100" w:afterAutospacing="1"/>
        <w:jc w:val="both"/>
        <w:rPr>
          <w:color w:val="000000"/>
          <w:sz w:val="28"/>
          <w:szCs w:val="28"/>
          <w:lang w:val="kk-KZ"/>
        </w:rPr>
      </w:pPr>
      <w:r w:rsidRPr="00271A3E">
        <w:rPr>
          <w:b/>
          <w:bCs/>
          <w:color w:val="000000"/>
          <w:sz w:val="28"/>
          <w:szCs w:val="28"/>
          <w:lang w:val="kk-KZ"/>
        </w:rPr>
        <w:t xml:space="preserve">Қайырымдылық қорлар </w:t>
      </w:r>
    </w:p>
    <w:p w:rsidR="006D5F8F" w:rsidRPr="00271A3E" w:rsidRDefault="006D5F8F" w:rsidP="006D5F8F">
      <w:pPr>
        <w:spacing w:before="100" w:beforeAutospacing="1" w:after="100" w:afterAutospacing="1"/>
        <w:jc w:val="both"/>
        <w:rPr>
          <w:color w:val="000000"/>
          <w:sz w:val="28"/>
          <w:szCs w:val="28"/>
        </w:rPr>
      </w:pPr>
      <w:r w:rsidRPr="00271A3E">
        <w:rPr>
          <w:b/>
          <w:bCs/>
          <w:color w:val="000000"/>
          <w:sz w:val="28"/>
          <w:szCs w:val="28"/>
          <w:lang w:val="kk-KZ"/>
        </w:rPr>
        <w:t>Қайырымдылық</w:t>
      </w:r>
      <w:r w:rsidRPr="00271A3E">
        <w:rPr>
          <w:color w:val="000000"/>
          <w:sz w:val="28"/>
          <w:szCs w:val="28"/>
          <w:lang w:val="kk-KZ"/>
        </w:rPr>
        <w:t xml:space="preserve"> — </w:t>
      </w:r>
      <w:hyperlink r:id="rId85" w:tooltip="Көмек (үнжария)" w:history="1">
        <w:r w:rsidRPr="00271A3E">
          <w:rPr>
            <w:rStyle w:val="ab"/>
            <w:color w:val="000000"/>
            <w:sz w:val="28"/>
            <w:szCs w:val="28"/>
            <w:lang w:val="kk-KZ"/>
          </w:rPr>
          <w:t>көмекті</w:t>
        </w:r>
      </w:hyperlink>
      <w:r w:rsidRPr="00271A3E">
        <w:rPr>
          <w:color w:val="000000"/>
          <w:sz w:val="28"/>
          <w:szCs w:val="28"/>
          <w:lang w:val="kk-KZ"/>
        </w:rPr>
        <w:t xml:space="preserve"> қажет етушілерге (</w:t>
      </w:r>
      <w:r w:rsidRPr="00271A3E">
        <w:rPr>
          <w:i/>
          <w:iCs/>
          <w:color w:val="000000"/>
          <w:sz w:val="28"/>
          <w:szCs w:val="28"/>
          <w:lang w:val="kk-KZ"/>
        </w:rPr>
        <w:t>адам және барлық жандыларға</w:t>
      </w:r>
      <w:r w:rsidRPr="00271A3E">
        <w:rPr>
          <w:color w:val="000000"/>
          <w:sz w:val="28"/>
          <w:szCs w:val="28"/>
          <w:lang w:val="kk-KZ"/>
        </w:rPr>
        <w:t xml:space="preserve">) білдірілетін </w:t>
      </w:r>
      <w:hyperlink r:id="rId86" w:tooltip="Сүйішпеншілік (мұндай бет жоқ)" w:history="1">
        <w:r w:rsidRPr="00271A3E">
          <w:rPr>
            <w:rStyle w:val="ab"/>
            <w:color w:val="000000"/>
            <w:sz w:val="28"/>
            <w:szCs w:val="28"/>
            <w:lang w:val="kk-KZ"/>
          </w:rPr>
          <w:t>сүйішпеншілік</w:t>
        </w:r>
      </w:hyperlink>
      <w:r w:rsidRPr="00271A3E">
        <w:rPr>
          <w:color w:val="000000"/>
          <w:sz w:val="28"/>
          <w:szCs w:val="28"/>
          <w:lang w:val="kk-KZ"/>
        </w:rPr>
        <w:t xml:space="preserve"> пен нақты көмек. Қайырымдылық ізгіліктің анық көрінісі болып табылады. Қайырымдылық — адамның асыл қасиеттерінің бірі. Кісінің айналасындағы адамдарға деген ықыласы мен көмегін адамгершілік қарым-қатынастарын білдіреді. </w:t>
      </w:r>
      <w:r w:rsidRPr="00271A3E">
        <w:rPr>
          <w:color w:val="000000"/>
          <w:sz w:val="28"/>
          <w:szCs w:val="28"/>
        </w:rPr>
        <w:t>Қайырымдылық ұғымының екі қыры бар.</w:t>
      </w:r>
    </w:p>
    <w:p w:rsidR="006D5F8F" w:rsidRPr="00271A3E" w:rsidRDefault="006D5F8F" w:rsidP="00D30E4C">
      <w:pPr>
        <w:numPr>
          <w:ilvl w:val="0"/>
          <w:numId w:val="9"/>
        </w:numPr>
        <w:spacing w:before="100" w:beforeAutospacing="1" w:after="100" w:afterAutospacing="1"/>
        <w:jc w:val="both"/>
        <w:rPr>
          <w:color w:val="000000"/>
          <w:sz w:val="28"/>
          <w:szCs w:val="28"/>
        </w:rPr>
      </w:pPr>
      <w:r w:rsidRPr="00271A3E">
        <w:rPr>
          <w:color w:val="000000"/>
          <w:sz w:val="28"/>
          <w:szCs w:val="28"/>
        </w:rPr>
        <w:t>Бірі — рухани-экономикалық жағы (басқаның басына түскен ауыртпалықты қабылдау),</w:t>
      </w:r>
    </w:p>
    <w:p w:rsidR="006D5F8F" w:rsidRPr="00271A3E" w:rsidRDefault="006D5F8F" w:rsidP="00D30E4C">
      <w:pPr>
        <w:numPr>
          <w:ilvl w:val="0"/>
          <w:numId w:val="9"/>
        </w:numPr>
        <w:spacing w:before="100" w:beforeAutospacing="1" w:after="100" w:afterAutospacing="1"/>
        <w:jc w:val="both"/>
        <w:rPr>
          <w:color w:val="000000"/>
          <w:sz w:val="28"/>
          <w:szCs w:val="28"/>
        </w:rPr>
      </w:pPr>
      <w:r w:rsidRPr="00271A3E">
        <w:rPr>
          <w:color w:val="000000"/>
          <w:sz w:val="28"/>
          <w:szCs w:val="28"/>
        </w:rPr>
        <w:t>Екіншісі — іс-тәжірибелік жағы (іс жүзінде нақты көмек беруге ұмтылу).</w:t>
      </w:r>
    </w:p>
    <w:p w:rsidR="006D5F8F" w:rsidRPr="00271A3E" w:rsidRDefault="006D5F8F" w:rsidP="006D5F8F">
      <w:pPr>
        <w:spacing w:before="100" w:beforeAutospacing="1" w:after="100" w:afterAutospacing="1"/>
        <w:jc w:val="both"/>
        <w:rPr>
          <w:color w:val="000000"/>
          <w:sz w:val="28"/>
          <w:szCs w:val="28"/>
        </w:rPr>
      </w:pPr>
      <w:r w:rsidRPr="00271A3E">
        <w:rPr>
          <w:color w:val="000000"/>
          <w:sz w:val="28"/>
          <w:szCs w:val="28"/>
        </w:rPr>
        <w:t xml:space="preserve">Сондай-ақ, қайырымдылық этикалық және интеллектуалдық болып та бөлінеді. </w:t>
      </w:r>
      <w:hyperlink r:id="rId87" w:tooltip="Этика" w:history="1">
        <w:r w:rsidRPr="00271A3E">
          <w:rPr>
            <w:rStyle w:val="ab"/>
            <w:color w:val="000000"/>
            <w:sz w:val="28"/>
            <w:szCs w:val="28"/>
          </w:rPr>
          <w:t>Этикалық</w:t>
        </w:r>
      </w:hyperlink>
      <w:r w:rsidRPr="00271A3E">
        <w:rPr>
          <w:color w:val="000000"/>
          <w:sz w:val="28"/>
          <w:szCs w:val="28"/>
        </w:rPr>
        <w:t xml:space="preserve"> қайырымдылыққа ұстамдылық, батылдық, жомарттық, әділдік жатады. Ал интеллектуалдық Қайырымдылыққа даналық, парасат, ақыл-ой тапқырлығы мен өткірлігі сезімталдық жатады. Адам өз ұрпағына қайырымдылықты жастайынан үйретіп, адамгершілік қасиеттерге баулуға ұмтылады. Біреуге жақсылық, жан-жануарларға, табиғатқа қамқорлық жасау — қайырымдылықтың көрінісі. Рақымды, мейірімді, жан жылуы мол адамды қайырымды адам дейді. Ал ешкімге жаны ашымайтын, жүрегінің жылуы жоқ, қатыгез адамды қайырымсыз деп атайды. Қайырымдылықты мүсіркеушілік және жарылқаушылық деп те түсінуге болады. Ол кейде кедейкепшік, жарлы-жақыбай жандарға көмектесумен, қайырсадақа берумен де көрініс табады. Қазір біздің елімізде түрлі қайырымдылық қорлары ұйымдастырылған, қайырымдылық іс-шаралары өткізіліп тұрады</w:t>
      </w:r>
    </w:p>
    <w:p w:rsidR="006D5F8F" w:rsidRPr="00271A3E" w:rsidRDefault="006D5F8F" w:rsidP="006D5F8F">
      <w:pPr>
        <w:spacing w:before="100" w:beforeAutospacing="1" w:after="100" w:afterAutospacing="1"/>
        <w:jc w:val="both"/>
        <w:rPr>
          <w:color w:val="000000"/>
          <w:sz w:val="28"/>
          <w:szCs w:val="28"/>
        </w:rPr>
      </w:pPr>
      <w:r w:rsidRPr="00271A3E">
        <w:rPr>
          <w:b/>
          <w:bCs/>
          <w:color w:val="000000"/>
          <w:sz w:val="28"/>
          <w:szCs w:val="28"/>
          <w:lang w:val="kk-KZ"/>
        </w:rPr>
        <w:t>Қ</w:t>
      </w:r>
      <w:r w:rsidRPr="00271A3E">
        <w:rPr>
          <w:b/>
          <w:bCs/>
          <w:color w:val="000000"/>
          <w:sz w:val="28"/>
          <w:szCs w:val="28"/>
        </w:rPr>
        <w:t>айырымдылық қорлар</w:t>
      </w:r>
      <w:r w:rsidRPr="00271A3E">
        <w:rPr>
          <w:b/>
          <w:bCs/>
          <w:color w:val="000000"/>
          <w:sz w:val="28"/>
          <w:szCs w:val="28"/>
          <w:lang w:val="kk-KZ"/>
        </w:rPr>
        <w:t>д</w:t>
      </w:r>
      <w:r w:rsidRPr="00271A3E">
        <w:rPr>
          <w:b/>
          <w:bCs/>
          <w:color w:val="000000"/>
          <w:sz w:val="28"/>
          <w:szCs w:val="28"/>
        </w:rPr>
        <w:t>ы</w:t>
      </w:r>
      <w:r w:rsidRPr="00271A3E">
        <w:rPr>
          <w:b/>
          <w:bCs/>
          <w:color w:val="000000"/>
          <w:sz w:val="28"/>
          <w:szCs w:val="28"/>
          <w:lang w:val="kk-KZ"/>
        </w:rPr>
        <w:t>ң</w:t>
      </w:r>
      <w:r w:rsidRPr="00271A3E">
        <w:rPr>
          <w:color w:val="000000"/>
          <w:sz w:val="28"/>
          <w:szCs w:val="28"/>
          <w:lang w:val="kk-KZ"/>
        </w:rPr>
        <w:t xml:space="preserve"> </w:t>
      </w:r>
      <w:r w:rsidRPr="00271A3E">
        <w:rPr>
          <w:color w:val="000000"/>
          <w:sz w:val="28"/>
          <w:szCs w:val="28"/>
        </w:rPr>
        <w:t xml:space="preserve">мақсаты қайырымдылық іс-шаралар басқа азаматтар мен ұйымдарға қолма-қол ақша, тауарлар, қызметтер немесе өзге де қолдау түріндегі көмек көрсетуге риясыз ерікті негізде азаматтардың немесе фирмалардың қызметі деп аталады. </w:t>
      </w:r>
    </w:p>
    <w:p w:rsidR="006D5F8F" w:rsidRPr="00271A3E" w:rsidRDefault="006D5F8F" w:rsidP="006D5F8F">
      <w:pPr>
        <w:jc w:val="both"/>
        <w:rPr>
          <w:color w:val="000000"/>
          <w:sz w:val="28"/>
          <w:szCs w:val="28"/>
        </w:rPr>
      </w:pPr>
      <w:r w:rsidRPr="00271A3E">
        <w:rPr>
          <w:color w:val="000000"/>
          <w:sz w:val="28"/>
          <w:szCs w:val="28"/>
        </w:rPr>
        <w:t xml:space="preserve">Қайырымдылық қоры </w:t>
      </w:r>
    </w:p>
    <w:p w:rsidR="006D5F8F" w:rsidRPr="00271A3E" w:rsidRDefault="006D5F8F" w:rsidP="006D5F8F">
      <w:pPr>
        <w:spacing w:before="100" w:beforeAutospacing="1" w:after="100" w:afterAutospacing="1"/>
        <w:jc w:val="both"/>
        <w:rPr>
          <w:color w:val="000000"/>
          <w:sz w:val="28"/>
          <w:szCs w:val="28"/>
        </w:rPr>
      </w:pPr>
      <w:r w:rsidRPr="00271A3E">
        <w:rPr>
          <w:color w:val="000000"/>
          <w:sz w:val="28"/>
          <w:szCs w:val="28"/>
        </w:rPr>
        <w:lastRenderedPageBreak/>
        <w:t>-. Қолм</w:t>
      </w:r>
      <w:proofErr w:type="gramStart"/>
      <w:r w:rsidRPr="00271A3E">
        <w:rPr>
          <w:color w:val="000000"/>
          <w:sz w:val="28"/>
          <w:szCs w:val="28"/>
        </w:rPr>
        <w:t>а-</w:t>
      </w:r>
      <w:proofErr w:type="gramEnd"/>
      <w:r w:rsidRPr="00271A3E">
        <w:rPr>
          <w:color w:val="000000"/>
          <w:sz w:val="28"/>
          <w:szCs w:val="28"/>
        </w:rPr>
        <w:t xml:space="preserve">қол ақша мекемелер мен компаниялардың, сондай-ақ еліміздің қарапайым азаматтарының арқылы қайырымдылық қызметінің әртүрлі түрлерін қаржыландыру үшін құрылған және жұмыс істейтін ұйым </w:t>
      </w:r>
      <w:r w:rsidRPr="00271A3E">
        <w:rPr>
          <w:color w:val="000000"/>
          <w:sz w:val="28"/>
          <w:szCs w:val="28"/>
          <w:lang w:val="kk-KZ"/>
        </w:rPr>
        <w:t>.</w:t>
      </w:r>
      <w:r w:rsidRPr="00271A3E">
        <w:rPr>
          <w:color w:val="000000"/>
          <w:sz w:val="28"/>
          <w:szCs w:val="28"/>
        </w:rPr>
        <w:t xml:space="preserve">Бұл қайырымдылық қоры жеке капиталы немесе салық оңтайландыру қорғау құралы емес екенін атап өткен жөн. Елдің заң қайырымдылық қорының жамылып коммерциялық қызметпен айналысуға және, осылайша, өткен салықтан жалтаруға мүмкіндік берді.  </w:t>
      </w:r>
    </w:p>
    <w:p w:rsidR="006D5F8F" w:rsidRPr="006D5F8F" w:rsidRDefault="006D5F8F" w:rsidP="001C06C6">
      <w:pPr>
        <w:rPr>
          <w:b/>
          <w:sz w:val="28"/>
          <w:szCs w:val="28"/>
        </w:rPr>
      </w:pPr>
    </w:p>
    <w:p w:rsidR="006D5F8F" w:rsidRPr="00D726B2" w:rsidRDefault="006D5F8F" w:rsidP="001C06C6">
      <w:pPr>
        <w:rPr>
          <w:b/>
          <w:sz w:val="28"/>
          <w:szCs w:val="28"/>
          <w:lang w:val="kk-KZ"/>
        </w:rPr>
      </w:pPr>
    </w:p>
    <w:p w:rsidR="001C06C6" w:rsidRDefault="006D5F8F" w:rsidP="001C06C6">
      <w:pPr>
        <w:rPr>
          <w:color w:val="000000"/>
          <w:spacing w:val="-2"/>
          <w:sz w:val="28"/>
          <w:szCs w:val="28"/>
          <w:lang w:val="kk-KZ"/>
        </w:rPr>
      </w:pPr>
      <w:r>
        <w:rPr>
          <w:b/>
          <w:color w:val="000000"/>
          <w:spacing w:val="-2"/>
          <w:sz w:val="28"/>
          <w:szCs w:val="28"/>
          <w:lang w:val="kk-KZ"/>
        </w:rPr>
        <w:t>9</w:t>
      </w:r>
      <w:r w:rsidR="001C06C6" w:rsidRPr="007E6B12">
        <w:rPr>
          <w:b/>
          <w:color w:val="000000"/>
          <w:spacing w:val="-2"/>
          <w:sz w:val="28"/>
          <w:szCs w:val="28"/>
          <w:lang w:val="kk-KZ"/>
        </w:rPr>
        <w:t>-СӨЖ тақырыбы</w:t>
      </w:r>
      <w:r w:rsidR="001C06C6" w:rsidRPr="00D726B2">
        <w:rPr>
          <w:color w:val="000000"/>
          <w:spacing w:val="-2"/>
          <w:sz w:val="28"/>
          <w:szCs w:val="28"/>
          <w:lang w:val="kk-KZ"/>
        </w:rPr>
        <w:t>: Халықаралық ынтымақтастық. Халықаралық ұйымдар туралы мағлұмат жинау.</w:t>
      </w:r>
    </w:p>
    <w:p w:rsidR="00AB57F7" w:rsidRPr="00D726B2" w:rsidRDefault="00AB57F7" w:rsidP="001C06C6">
      <w:pPr>
        <w:rPr>
          <w:b/>
          <w:sz w:val="28"/>
          <w:szCs w:val="28"/>
          <w:lang w:val="kk-KZ"/>
        </w:rPr>
      </w:pPr>
      <w:r>
        <w:rPr>
          <w:color w:val="000000"/>
          <w:spacing w:val="-2"/>
          <w:sz w:val="28"/>
          <w:szCs w:val="28"/>
          <w:lang w:val="kk-KZ"/>
        </w:rPr>
        <w:t>Жеке үй тапсырмасын орындау.</w:t>
      </w:r>
    </w:p>
    <w:p w:rsidR="001C06C6" w:rsidRPr="001C06C6" w:rsidRDefault="001C06C6" w:rsidP="001C06C6">
      <w:pPr>
        <w:pStyle w:val="ad"/>
        <w:spacing w:before="0" w:beforeAutospacing="0" w:after="0" w:afterAutospacing="0"/>
        <w:rPr>
          <w:sz w:val="28"/>
          <w:szCs w:val="28"/>
          <w:lang w:val="kk-KZ"/>
        </w:rPr>
      </w:pPr>
      <w:r w:rsidRPr="001C06C6">
        <w:rPr>
          <w:b/>
          <w:bCs/>
          <w:sz w:val="28"/>
          <w:szCs w:val="28"/>
          <w:lang w:val="kk-KZ"/>
        </w:rPr>
        <w:t>Мақсаты</w:t>
      </w:r>
      <w:r w:rsidRPr="001C06C6">
        <w:rPr>
          <w:sz w:val="28"/>
          <w:szCs w:val="28"/>
          <w:lang w:val="kk-KZ"/>
        </w:rPr>
        <w:t>: - Тілдік қорын байыту;</w:t>
      </w:r>
    </w:p>
    <w:p w:rsidR="001C06C6" w:rsidRPr="001C06C6" w:rsidRDefault="001C06C6" w:rsidP="001C06C6">
      <w:pPr>
        <w:pStyle w:val="ad"/>
        <w:spacing w:before="0" w:beforeAutospacing="0" w:after="0" w:afterAutospacing="0"/>
        <w:rPr>
          <w:sz w:val="28"/>
          <w:szCs w:val="28"/>
          <w:lang w:val="kk-KZ"/>
        </w:rPr>
      </w:pPr>
      <w:r w:rsidRPr="001C06C6">
        <w:rPr>
          <w:sz w:val="28"/>
          <w:szCs w:val="28"/>
          <w:lang w:val="kk-KZ"/>
        </w:rPr>
        <w:t>- өз пікірін айта білу.</w:t>
      </w:r>
    </w:p>
    <w:p w:rsidR="001C06C6" w:rsidRPr="001C06C6" w:rsidRDefault="001C06C6" w:rsidP="001C06C6">
      <w:pPr>
        <w:pStyle w:val="ad"/>
        <w:spacing w:before="0" w:beforeAutospacing="0" w:after="0" w:afterAutospacing="0"/>
        <w:rPr>
          <w:sz w:val="28"/>
          <w:szCs w:val="28"/>
          <w:lang w:val="kk-KZ"/>
        </w:rPr>
      </w:pPr>
      <w:r w:rsidRPr="001C06C6">
        <w:rPr>
          <w:b/>
          <w:bCs/>
          <w:sz w:val="28"/>
          <w:szCs w:val="28"/>
          <w:lang w:val="kk-KZ"/>
        </w:rPr>
        <w:t>Міндеті</w:t>
      </w:r>
      <w:r w:rsidRPr="001C06C6">
        <w:rPr>
          <w:sz w:val="28"/>
          <w:szCs w:val="28"/>
          <w:lang w:val="kk-KZ"/>
        </w:rPr>
        <w:t>: - Қазақстан мен халықаралық ұйымдар арасындағы қарым-қатынас туралы мәлімет беру.</w:t>
      </w:r>
    </w:p>
    <w:p w:rsidR="001C06C6" w:rsidRPr="001C06C6" w:rsidRDefault="001C06C6" w:rsidP="001C06C6">
      <w:pPr>
        <w:pStyle w:val="ad"/>
        <w:spacing w:before="0" w:beforeAutospacing="0" w:after="0" w:afterAutospacing="0"/>
        <w:rPr>
          <w:sz w:val="28"/>
          <w:szCs w:val="28"/>
          <w:lang w:val="kk-KZ"/>
        </w:rPr>
      </w:pPr>
      <w:r w:rsidRPr="001C06C6">
        <w:rPr>
          <w:b/>
          <w:bCs/>
          <w:sz w:val="28"/>
          <w:szCs w:val="28"/>
          <w:lang w:val="kk-KZ"/>
        </w:rPr>
        <w:t>СӨЖ-ді орындау жоспары</w:t>
      </w:r>
      <w:r w:rsidRPr="001C06C6">
        <w:rPr>
          <w:sz w:val="28"/>
          <w:szCs w:val="28"/>
          <w:lang w:val="kk-KZ"/>
        </w:rPr>
        <w:t>:</w:t>
      </w:r>
    </w:p>
    <w:p w:rsidR="001C06C6" w:rsidRPr="001C06C6" w:rsidRDefault="001C06C6" w:rsidP="001C06C6">
      <w:pPr>
        <w:pStyle w:val="ad"/>
        <w:spacing w:before="0" w:beforeAutospacing="0" w:after="0" w:afterAutospacing="0"/>
        <w:rPr>
          <w:sz w:val="28"/>
          <w:szCs w:val="28"/>
          <w:lang w:val="kk-KZ"/>
        </w:rPr>
      </w:pPr>
      <w:r w:rsidRPr="001C06C6">
        <w:rPr>
          <w:sz w:val="28"/>
          <w:szCs w:val="28"/>
          <w:lang w:val="kk-KZ"/>
        </w:rPr>
        <w:t>Тақырыптардың біреуін таңдап, презентация жасау.</w:t>
      </w:r>
    </w:p>
    <w:p w:rsidR="001C06C6" w:rsidRPr="00D726B2" w:rsidRDefault="001C06C6" w:rsidP="001C06C6">
      <w:pPr>
        <w:pStyle w:val="ad"/>
        <w:spacing w:before="0" w:beforeAutospacing="0" w:after="0" w:afterAutospacing="0"/>
        <w:rPr>
          <w:sz w:val="28"/>
          <w:szCs w:val="28"/>
        </w:rPr>
      </w:pPr>
      <w:r w:rsidRPr="00D726B2">
        <w:rPr>
          <w:sz w:val="28"/>
          <w:szCs w:val="28"/>
        </w:rPr>
        <w:t>1.Әлем Қазақстан туралы не дейді?</w:t>
      </w:r>
    </w:p>
    <w:p w:rsidR="001C06C6" w:rsidRPr="00D726B2" w:rsidRDefault="001C06C6" w:rsidP="001C06C6">
      <w:pPr>
        <w:pStyle w:val="ad"/>
        <w:spacing w:before="0" w:beforeAutospacing="0" w:after="0" w:afterAutospacing="0"/>
        <w:rPr>
          <w:sz w:val="28"/>
          <w:szCs w:val="28"/>
        </w:rPr>
      </w:pPr>
      <w:r w:rsidRPr="00D726B2">
        <w:rPr>
          <w:sz w:val="28"/>
          <w:szCs w:val="28"/>
        </w:rPr>
        <w:t>2.Қазақстан және БҰҰ.</w:t>
      </w:r>
    </w:p>
    <w:p w:rsidR="001C06C6" w:rsidRPr="00D726B2" w:rsidRDefault="001C06C6" w:rsidP="001C06C6">
      <w:pPr>
        <w:pStyle w:val="ad"/>
        <w:spacing w:before="0" w:beforeAutospacing="0" w:after="0" w:afterAutospacing="0"/>
        <w:rPr>
          <w:sz w:val="28"/>
          <w:szCs w:val="28"/>
        </w:rPr>
      </w:pPr>
      <w:r w:rsidRPr="00D726B2">
        <w:rPr>
          <w:sz w:val="28"/>
          <w:szCs w:val="28"/>
        </w:rPr>
        <w:t>3.Қазақстан және Юнеско.</w:t>
      </w:r>
    </w:p>
    <w:p w:rsidR="001C06C6" w:rsidRPr="00D726B2" w:rsidRDefault="001C06C6" w:rsidP="001C06C6">
      <w:pPr>
        <w:pStyle w:val="ad"/>
        <w:spacing w:before="0" w:beforeAutospacing="0" w:after="0" w:afterAutospacing="0"/>
        <w:rPr>
          <w:sz w:val="28"/>
          <w:szCs w:val="28"/>
        </w:rPr>
      </w:pPr>
      <w:r w:rsidRPr="00D726B2">
        <w:rPr>
          <w:sz w:val="28"/>
          <w:szCs w:val="28"/>
        </w:rPr>
        <w:t>4.Қазақстан және ЭЫҰ.</w:t>
      </w:r>
    </w:p>
    <w:p w:rsidR="001C06C6" w:rsidRPr="00D726B2" w:rsidRDefault="001C06C6" w:rsidP="001C06C6">
      <w:pPr>
        <w:pStyle w:val="ad"/>
        <w:spacing w:before="0" w:beforeAutospacing="0" w:after="0" w:afterAutospacing="0"/>
        <w:rPr>
          <w:sz w:val="28"/>
          <w:szCs w:val="28"/>
        </w:rPr>
      </w:pPr>
      <w:r w:rsidRPr="00D726B2">
        <w:rPr>
          <w:sz w:val="28"/>
          <w:szCs w:val="28"/>
        </w:rPr>
        <w:t>5.Қазақстан және ШЫҰ.</w:t>
      </w:r>
    </w:p>
    <w:p w:rsidR="001C06C6" w:rsidRPr="00D726B2" w:rsidRDefault="001C06C6" w:rsidP="001C06C6">
      <w:pPr>
        <w:pStyle w:val="ad"/>
        <w:spacing w:before="0" w:beforeAutospacing="0" w:after="0" w:afterAutospacing="0"/>
        <w:rPr>
          <w:sz w:val="28"/>
          <w:szCs w:val="28"/>
        </w:rPr>
      </w:pPr>
      <w:r w:rsidRPr="00D726B2">
        <w:rPr>
          <w:sz w:val="28"/>
          <w:szCs w:val="28"/>
        </w:rPr>
        <w:t>6.Қазақстан және ЕҚЫҰ.</w:t>
      </w:r>
    </w:p>
    <w:p w:rsidR="001C06C6" w:rsidRPr="00D726B2" w:rsidRDefault="001C06C6" w:rsidP="001C06C6">
      <w:pPr>
        <w:pStyle w:val="ad"/>
        <w:spacing w:before="0" w:beforeAutospacing="0" w:after="0" w:afterAutospacing="0"/>
        <w:rPr>
          <w:sz w:val="28"/>
          <w:szCs w:val="28"/>
        </w:rPr>
      </w:pPr>
      <w:r w:rsidRPr="00D726B2">
        <w:rPr>
          <w:b/>
          <w:bCs/>
          <w:sz w:val="28"/>
          <w:szCs w:val="28"/>
        </w:rPr>
        <w:t>Жоспар:</w:t>
      </w:r>
    </w:p>
    <w:p w:rsidR="001C06C6" w:rsidRPr="00D726B2" w:rsidRDefault="001C06C6" w:rsidP="001C06C6">
      <w:pPr>
        <w:pStyle w:val="ad"/>
        <w:numPr>
          <w:ilvl w:val="0"/>
          <w:numId w:val="5"/>
        </w:numPr>
        <w:spacing w:before="0" w:beforeAutospacing="0" w:after="0" w:afterAutospacing="0"/>
        <w:ind w:left="0" w:firstLine="0"/>
        <w:rPr>
          <w:sz w:val="28"/>
          <w:szCs w:val="28"/>
        </w:rPr>
      </w:pPr>
      <w:r w:rsidRPr="00D726B2">
        <w:rPr>
          <w:sz w:val="28"/>
          <w:szCs w:val="28"/>
        </w:rPr>
        <w:t>Тақырыпты тандап, жоспар құрыңыз.</w:t>
      </w:r>
    </w:p>
    <w:p w:rsidR="001C06C6" w:rsidRPr="00D726B2" w:rsidRDefault="001C06C6" w:rsidP="001C06C6">
      <w:pPr>
        <w:pStyle w:val="ad"/>
        <w:numPr>
          <w:ilvl w:val="0"/>
          <w:numId w:val="5"/>
        </w:numPr>
        <w:spacing w:before="0" w:beforeAutospacing="0" w:after="0" w:afterAutospacing="0"/>
        <w:ind w:left="0" w:firstLine="0"/>
        <w:rPr>
          <w:sz w:val="28"/>
          <w:szCs w:val="28"/>
        </w:rPr>
      </w:pPr>
      <w:r w:rsidRPr="00D726B2">
        <w:rPr>
          <w:sz w:val="28"/>
          <w:szCs w:val="28"/>
        </w:rPr>
        <w:t>Әр түрлі ақпарат көздерін пайдалана отырып, өзіңіздің дәлелдеріңізді келтіруге тырысыңыз.</w:t>
      </w:r>
    </w:p>
    <w:p w:rsidR="001C06C6" w:rsidRPr="00D726B2" w:rsidRDefault="001C06C6" w:rsidP="001C06C6">
      <w:pPr>
        <w:pStyle w:val="ad"/>
        <w:numPr>
          <w:ilvl w:val="0"/>
          <w:numId w:val="5"/>
        </w:numPr>
        <w:spacing w:before="0" w:beforeAutospacing="0" w:after="0" w:afterAutospacing="0"/>
        <w:ind w:left="0" w:firstLine="0"/>
        <w:rPr>
          <w:sz w:val="28"/>
          <w:szCs w:val="28"/>
        </w:rPr>
      </w:pPr>
      <w:r w:rsidRPr="00D726B2">
        <w:rPr>
          <w:sz w:val="28"/>
          <w:szCs w:val="28"/>
        </w:rPr>
        <w:t>Презентация белгілі бір жүйеге келтіріліп, мазмұнды жазылуы тиіс</w:t>
      </w:r>
    </w:p>
    <w:p w:rsidR="001C06C6" w:rsidRPr="00D726B2" w:rsidRDefault="001C06C6" w:rsidP="001C06C6">
      <w:pPr>
        <w:pStyle w:val="ad"/>
        <w:numPr>
          <w:ilvl w:val="0"/>
          <w:numId w:val="5"/>
        </w:numPr>
        <w:spacing w:before="0" w:beforeAutospacing="0" w:after="0" w:afterAutospacing="0"/>
        <w:ind w:left="0" w:firstLine="0"/>
        <w:rPr>
          <w:sz w:val="28"/>
          <w:szCs w:val="28"/>
        </w:rPr>
      </w:pPr>
      <w:r w:rsidRPr="00D726B2">
        <w:rPr>
          <w:sz w:val="28"/>
          <w:szCs w:val="28"/>
        </w:rPr>
        <w:t>Қорытынды жасаңыз.</w:t>
      </w:r>
    </w:p>
    <w:p w:rsidR="001C06C6" w:rsidRPr="00D726B2" w:rsidRDefault="001C06C6" w:rsidP="001C06C6">
      <w:pPr>
        <w:pStyle w:val="ad"/>
        <w:numPr>
          <w:ilvl w:val="0"/>
          <w:numId w:val="5"/>
        </w:numPr>
        <w:spacing w:before="0" w:beforeAutospacing="0" w:after="0" w:afterAutospacing="0"/>
        <w:ind w:left="0" w:firstLine="0"/>
        <w:rPr>
          <w:sz w:val="28"/>
          <w:szCs w:val="28"/>
        </w:rPr>
      </w:pPr>
      <w:r w:rsidRPr="00D726B2">
        <w:rPr>
          <w:sz w:val="28"/>
          <w:szCs w:val="28"/>
        </w:rPr>
        <w:t>Презентация 10-15 көлемінде</w:t>
      </w:r>
      <w:r>
        <w:rPr>
          <w:sz w:val="28"/>
          <w:szCs w:val="28"/>
        </w:rPr>
        <w:t xml:space="preserve"> болуы тиіс</w:t>
      </w:r>
    </w:p>
    <w:p w:rsidR="001C06C6" w:rsidRPr="00D726B2" w:rsidRDefault="001C06C6" w:rsidP="001C06C6">
      <w:pPr>
        <w:pStyle w:val="ad"/>
        <w:spacing w:before="0" w:beforeAutospacing="0" w:after="0" w:afterAutospacing="0"/>
        <w:rPr>
          <w:sz w:val="28"/>
          <w:szCs w:val="28"/>
        </w:rPr>
      </w:pPr>
      <w:r w:rsidRPr="00D726B2">
        <w:rPr>
          <w:b/>
          <w:bCs/>
          <w:sz w:val="28"/>
          <w:szCs w:val="28"/>
        </w:rPr>
        <w:t>Талап:</w:t>
      </w:r>
    </w:p>
    <w:p w:rsidR="001C06C6" w:rsidRPr="00D726B2" w:rsidRDefault="001C06C6" w:rsidP="001C06C6">
      <w:pPr>
        <w:pStyle w:val="ad"/>
        <w:numPr>
          <w:ilvl w:val="0"/>
          <w:numId w:val="6"/>
        </w:numPr>
        <w:spacing w:before="0" w:beforeAutospacing="0" w:after="0" w:afterAutospacing="0"/>
        <w:ind w:left="0" w:firstLine="0"/>
        <w:rPr>
          <w:sz w:val="28"/>
          <w:szCs w:val="28"/>
        </w:rPr>
      </w:pPr>
      <w:r w:rsidRPr="00D726B2">
        <w:rPr>
          <w:sz w:val="28"/>
          <w:szCs w:val="28"/>
        </w:rPr>
        <w:t>СӨЖ-ге арналған әдістемелік нұсқаулар - Портфолио</w:t>
      </w:r>
    </w:p>
    <w:p w:rsidR="001C06C6" w:rsidRPr="00D726B2" w:rsidRDefault="001C06C6" w:rsidP="001C06C6">
      <w:pPr>
        <w:pStyle w:val="ad"/>
        <w:spacing w:before="0" w:beforeAutospacing="0" w:after="0" w:afterAutospacing="0"/>
        <w:rPr>
          <w:sz w:val="28"/>
          <w:szCs w:val="28"/>
        </w:rPr>
      </w:pPr>
      <w:r w:rsidRPr="00D726B2">
        <w:rPr>
          <w:b/>
          <w:bCs/>
          <w:sz w:val="28"/>
          <w:szCs w:val="28"/>
        </w:rPr>
        <w:t>Бақылау формасы</w:t>
      </w:r>
      <w:r w:rsidRPr="00D726B2">
        <w:rPr>
          <w:sz w:val="28"/>
          <w:szCs w:val="28"/>
        </w:rPr>
        <w:t>: ауызша-жазбаша</w:t>
      </w:r>
    </w:p>
    <w:p w:rsidR="001C06C6" w:rsidRPr="00F168A7" w:rsidRDefault="001C06C6" w:rsidP="001C06C6">
      <w:pPr>
        <w:rPr>
          <w:sz w:val="28"/>
          <w:szCs w:val="28"/>
        </w:rPr>
      </w:pPr>
    </w:p>
    <w:tbl>
      <w:tblPr>
        <w:tblW w:w="4900" w:type="pct"/>
        <w:jc w:val="center"/>
        <w:tblCellSpacing w:w="15" w:type="dxa"/>
        <w:tblCellMar>
          <w:top w:w="30" w:type="dxa"/>
          <w:left w:w="30" w:type="dxa"/>
          <w:bottom w:w="30" w:type="dxa"/>
          <w:right w:w="30" w:type="dxa"/>
        </w:tblCellMar>
        <w:tblLook w:val="04A0"/>
      </w:tblPr>
      <w:tblGrid>
        <w:gridCol w:w="2557"/>
        <w:gridCol w:w="2271"/>
        <w:gridCol w:w="1949"/>
        <w:gridCol w:w="2464"/>
        <w:gridCol w:w="45"/>
      </w:tblGrid>
      <w:tr w:rsidR="00E35904" w:rsidRPr="00830791" w:rsidTr="00574FF0">
        <w:trPr>
          <w:gridAfter w:val="1"/>
          <w:tblCellSpacing w:w="15" w:type="dxa"/>
          <w:jc w:val="center"/>
        </w:trPr>
        <w:tc>
          <w:tcPr>
            <w:tcW w:w="3840" w:type="dxa"/>
            <w:shd w:val="clear" w:color="auto" w:fill="C6D7D6"/>
            <w:hideMark/>
          </w:tcPr>
          <w:p w:rsidR="00E35904" w:rsidRPr="00830791" w:rsidRDefault="00E35904" w:rsidP="00574FF0">
            <w:pPr>
              <w:jc w:val="center"/>
            </w:pPr>
            <w:r w:rsidRPr="00830791">
              <w:t>Ұйым атауы</w:t>
            </w:r>
          </w:p>
        </w:tc>
        <w:tc>
          <w:tcPr>
            <w:tcW w:w="3015" w:type="dxa"/>
            <w:shd w:val="clear" w:color="auto" w:fill="C6D7D6"/>
            <w:hideMark/>
          </w:tcPr>
          <w:p w:rsidR="00E35904" w:rsidRPr="00830791" w:rsidRDefault="00E35904" w:rsidP="00574FF0">
            <w:pPr>
              <w:jc w:val="center"/>
            </w:pPr>
            <w:r w:rsidRPr="00830791">
              <w:t>ҚР дипломатиялық қатынас орнату күні</w:t>
            </w:r>
          </w:p>
        </w:tc>
        <w:tc>
          <w:tcPr>
            <w:tcW w:w="2640" w:type="dxa"/>
            <w:shd w:val="clear" w:color="auto" w:fill="C6D7D6"/>
            <w:hideMark/>
          </w:tcPr>
          <w:p w:rsidR="00E35904" w:rsidRPr="00830791" w:rsidRDefault="00E35904" w:rsidP="00574FF0">
            <w:pPr>
              <w:jc w:val="center"/>
            </w:pPr>
            <w:r w:rsidRPr="00830791">
              <w:t>Штаб - квартира</w:t>
            </w:r>
          </w:p>
        </w:tc>
        <w:tc>
          <w:tcPr>
            <w:tcW w:w="3765" w:type="dxa"/>
            <w:shd w:val="clear" w:color="auto" w:fill="C6D7D6"/>
            <w:hideMark/>
          </w:tcPr>
          <w:p w:rsidR="00E35904" w:rsidRPr="00830791" w:rsidRDefault="00E35904" w:rsidP="00574FF0">
            <w:pPr>
              <w:jc w:val="center"/>
            </w:pPr>
            <w:r w:rsidRPr="00830791">
              <w:t xml:space="preserve">Қазіргі басшысы </w:t>
            </w:r>
            <w:r w:rsidRPr="00830791">
              <w:br/>
              <w:t>(мемлекет)</w:t>
            </w:r>
          </w:p>
        </w:tc>
      </w:tr>
      <w:tr w:rsidR="00E35904" w:rsidRPr="00830791" w:rsidTr="00574FF0">
        <w:trPr>
          <w:gridAfter w:val="1"/>
          <w:tblCellSpacing w:w="15" w:type="dxa"/>
          <w:jc w:val="center"/>
        </w:trPr>
        <w:tc>
          <w:tcPr>
            <w:tcW w:w="3840" w:type="dxa"/>
            <w:shd w:val="clear" w:color="auto" w:fill="C6D7D6"/>
            <w:hideMark/>
          </w:tcPr>
          <w:p w:rsidR="00E35904" w:rsidRPr="00830791" w:rsidRDefault="00E35904" w:rsidP="00574FF0">
            <w:pPr>
              <w:jc w:val="center"/>
            </w:pPr>
            <w:r w:rsidRPr="00830791">
              <w:t>2</w:t>
            </w:r>
          </w:p>
        </w:tc>
        <w:tc>
          <w:tcPr>
            <w:tcW w:w="3015" w:type="dxa"/>
            <w:shd w:val="clear" w:color="auto" w:fill="C6D7D6"/>
            <w:hideMark/>
          </w:tcPr>
          <w:p w:rsidR="00E35904" w:rsidRPr="00830791" w:rsidRDefault="00E35904" w:rsidP="00574FF0">
            <w:pPr>
              <w:jc w:val="center"/>
            </w:pPr>
            <w:r w:rsidRPr="00830791">
              <w:t>3</w:t>
            </w:r>
          </w:p>
        </w:tc>
        <w:tc>
          <w:tcPr>
            <w:tcW w:w="2640" w:type="dxa"/>
            <w:shd w:val="clear" w:color="auto" w:fill="C6D7D6"/>
            <w:hideMark/>
          </w:tcPr>
          <w:p w:rsidR="00E35904" w:rsidRPr="00830791" w:rsidRDefault="00E35904" w:rsidP="00574FF0">
            <w:pPr>
              <w:jc w:val="center"/>
            </w:pPr>
            <w:r w:rsidRPr="00830791">
              <w:t>4</w:t>
            </w:r>
          </w:p>
        </w:tc>
        <w:tc>
          <w:tcPr>
            <w:tcW w:w="3765" w:type="dxa"/>
            <w:shd w:val="clear" w:color="auto" w:fill="C6D7D6"/>
            <w:hideMark/>
          </w:tcPr>
          <w:p w:rsidR="00E35904" w:rsidRPr="00830791" w:rsidRDefault="00E35904" w:rsidP="00574FF0">
            <w:pPr>
              <w:jc w:val="center"/>
            </w:pPr>
            <w:r w:rsidRPr="00830791">
              <w:t>5</w:t>
            </w:r>
          </w:p>
        </w:tc>
      </w:tr>
      <w:tr w:rsidR="00E35904" w:rsidRPr="00830791" w:rsidTr="00574FF0">
        <w:trPr>
          <w:tblCellSpacing w:w="15" w:type="dxa"/>
          <w:jc w:val="center"/>
        </w:trPr>
        <w:tc>
          <w:tcPr>
            <w:tcW w:w="0" w:type="auto"/>
            <w:gridSpan w:val="5"/>
            <w:shd w:val="clear" w:color="auto" w:fill="C6D7D6"/>
            <w:hideMark/>
          </w:tcPr>
          <w:p w:rsidR="00E35904" w:rsidRPr="00830791" w:rsidRDefault="00E35904" w:rsidP="00574FF0">
            <w:pPr>
              <w:rPr>
                <w:sz w:val="28"/>
              </w:rPr>
            </w:pPr>
            <w:r w:rsidRPr="00830791">
              <w:rPr>
                <w:sz w:val="28"/>
              </w:rPr>
              <w:t> </w:t>
            </w:r>
          </w:p>
        </w:tc>
      </w:tr>
      <w:tr w:rsidR="00E35904" w:rsidRPr="00830791" w:rsidTr="00574FF0">
        <w:trPr>
          <w:tblCellSpacing w:w="15" w:type="dxa"/>
          <w:jc w:val="center"/>
        </w:trPr>
        <w:tc>
          <w:tcPr>
            <w:tcW w:w="0" w:type="auto"/>
            <w:gridSpan w:val="5"/>
            <w:shd w:val="clear" w:color="auto" w:fill="C6D7D6"/>
            <w:hideMark/>
          </w:tcPr>
          <w:p w:rsidR="00E35904" w:rsidRPr="00830791" w:rsidRDefault="00E35904" w:rsidP="00574FF0">
            <w:r w:rsidRPr="00830791">
              <w:rPr>
                <w:b/>
                <w:bCs/>
              </w:rPr>
              <w:t>ҚР ТМД және Еуропалық Одақпен ынтымақтастығы</w:t>
            </w:r>
          </w:p>
        </w:tc>
      </w:tr>
      <w:tr w:rsidR="00E35904" w:rsidRPr="00830791" w:rsidTr="00574FF0">
        <w:trPr>
          <w:gridAfter w:val="1"/>
          <w:tblCellSpacing w:w="15" w:type="dxa"/>
          <w:jc w:val="center"/>
        </w:trPr>
        <w:tc>
          <w:tcPr>
            <w:tcW w:w="0" w:type="auto"/>
            <w:shd w:val="clear" w:color="auto" w:fill="EAF0F0"/>
            <w:hideMark/>
          </w:tcPr>
          <w:p w:rsidR="00E35904" w:rsidRPr="00830791" w:rsidRDefault="00E35904" w:rsidP="00574FF0">
            <w:r w:rsidRPr="00830791">
              <w:t> </w:t>
            </w:r>
          </w:p>
        </w:tc>
        <w:tc>
          <w:tcPr>
            <w:tcW w:w="0" w:type="auto"/>
            <w:shd w:val="clear" w:color="auto" w:fill="EAF0F0"/>
            <w:hideMark/>
          </w:tcPr>
          <w:p w:rsidR="00E35904" w:rsidRPr="00830791" w:rsidRDefault="00E35904" w:rsidP="00574FF0">
            <w:r w:rsidRPr="00830791">
              <w:t> </w:t>
            </w:r>
          </w:p>
        </w:tc>
        <w:tc>
          <w:tcPr>
            <w:tcW w:w="0" w:type="auto"/>
            <w:shd w:val="clear" w:color="auto" w:fill="EAF0F0"/>
            <w:hideMark/>
          </w:tcPr>
          <w:p w:rsidR="00E35904" w:rsidRPr="00830791" w:rsidRDefault="00E35904" w:rsidP="00574FF0">
            <w:r w:rsidRPr="00830791">
              <w:t> </w:t>
            </w:r>
          </w:p>
        </w:tc>
        <w:tc>
          <w:tcPr>
            <w:tcW w:w="0" w:type="auto"/>
            <w:shd w:val="clear" w:color="auto" w:fill="EAF0F0"/>
            <w:hideMark/>
          </w:tcPr>
          <w:p w:rsidR="00E35904" w:rsidRPr="00830791" w:rsidRDefault="00E35904" w:rsidP="00574FF0">
            <w:r w:rsidRPr="00830791">
              <w:t> </w:t>
            </w:r>
          </w:p>
        </w:tc>
      </w:tr>
      <w:tr w:rsidR="00E35904" w:rsidRPr="00830791" w:rsidTr="00574FF0">
        <w:trPr>
          <w:gridAfter w:val="1"/>
          <w:tblCellSpacing w:w="15" w:type="dxa"/>
          <w:jc w:val="center"/>
        </w:trPr>
        <w:tc>
          <w:tcPr>
            <w:tcW w:w="3840" w:type="dxa"/>
            <w:shd w:val="clear" w:color="auto" w:fill="EAF0F0"/>
            <w:hideMark/>
          </w:tcPr>
          <w:p w:rsidR="00E35904" w:rsidRPr="00830791" w:rsidRDefault="00E35904" w:rsidP="00574FF0">
            <w:r w:rsidRPr="00830791">
              <w:t xml:space="preserve">ТМД  (Тәуелсіз мемлекеттер </w:t>
            </w:r>
            <w:r w:rsidRPr="00830791">
              <w:lastRenderedPageBreak/>
              <w:t>достастығы)</w:t>
            </w:r>
          </w:p>
        </w:tc>
        <w:tc>
          <w:tcPr>
            <w:tcW w:w="3015" w:type="dxa"/>
            <w:shd w:val="clear" w:color="auto" w:fill="EAF0F0"/>
            <w:hideMark/>
          </w:tcPr>
          <w:p w:rsidR="00E35904" w:rsidRPr="00830791" w:rsidRDefault="00E35904" w:rsidP="00574FF0">
            <w:r w:rsidRPr="00830791">
              <w:lastRenderedPageBreak/>
              <w:t>8 желтоқсан 1991 жыл</w:t>
            </w:r>
          </w:p>
        </w:tc>
        <w:tc>
          <w:tcPr>
            <w:tcW w:w="2640" w:type="dxa"/>
            <w:shd w:val="clear" w:color="auto" w:fill="EAF0F0"/>
            <w:hideMark/>
          </w:tcPr>
          <w:p w:rsidR="00E35904" w:rsidRPr="00830791" w:rsidRDefault="00E35904" w:rsidP="00574FF0">
            <w:r w:rsidRPr="00830791">
              <w:t xml:space="preserve">Минск (Белоруссия) </w:t>
            </w:r>
            <w:r w:rsidRPr="00830791">
              <w:lastRenderedPageBreak/>
              <w:t>(атком)</w:t>
            </w:r>
          </w:p>
        </w:tc>
        <w:tc>
          <w:tcPr>
            <w:tcW w:w="3765" w:type="dxa"/>
            <w:shd w:val="clear" w:color="auto" w:fill="EAF0F0"/>
            <w:hideMark/>
          </w:tcPr>
          <w:p w:rsidR="00E35904" w:rsidRPr="00830791" w:rsidRDefault="00E35904" w:rsidP="00574FF0">
            <w:r w:rsidRPr="00830791">
              <w:lastRenderedPageBreak/>
              <w:t>Ресей – қазіргі төрағасы</w:t>
            </w:r>
          </w:p>
        </w:tc>
      </w:tr>
      <w:tr w:rsidR="00E35904" w:rsidRPr="00830791" w:rsidTr="00574FF0">
        <w:trPr>
          <w:gridAfter w:val="1"/>
          <w:tblCellSpacing w:w="15" w:type="dxa"/>
          <w:jc w:val="center"/>
        </w:trPr>
        <w:tc>
          <w:tcPr>
            <w:tcW w:w="3840" w:type="dxa"/>
            <w:shd w:val="clear" w:color="auto" w:fill="EAF0F0"/>
            <w:hideMark/>
          </w:tcPr>
          <w:p w:rsidR="00E35904" w:rsidRPr="00830791" w:rsidRDefault="00E35904" w:rsidP="00574FF0">
            <w:r w:rsidRPr="00830791">
              <w:lastRenderedPageBreak/>
              <w:t>ЕС (Еуропалық Одақ)</w:t>
            </w:r>
          </w:p>
        </w:tc>
        <w:tc>
          <w:tcPr>
            <w:tcW w:w="3015" w:type="dxa"/>
            <w:shd w:val="clear" w:color="auto" w:fill="EAF0F0"/>
            <w:hideMark/>
          </w:tcPr>
          <w:p w:rsidR="00E35904" w:rsidRPr="00830791" w:rsidRDefault="00E35904" w:rsidP="00574FF0">
            <w:r w:rsidRPr="00830791">
              <w:t>2 ақпан 1993 жыл</w:t>
            </w:r>
          </w:p>
        </w:tc>
        <w:tc>
          <w:tcPr>
            <w:tcW w:w="2640" w:type="dxa"/>
            <w:shd w:val="clear" w:color="auto" w:fill="EAF0F0"/>
            <w:hideMark/>
          </w:tcPr>
          <w:p w:rsidR="00E35904" w:rsidRPr="00830791" w:rsidRDefault="00E35904" w:rsidP="00574FF0">
            <w:r w:rsidRPr="00830791">
              <w:t>Брюссель (Бельгия)</w:t>
            </w:r>
          </w:p>
        </w:tc>
        <w:tc>
          <w:tcPr>
            <w:tcW w:w="3765" w:type="dxa"/>
            <w:shd w:val="clear" w:color="auto" w:fill="EAF0F0"/>
            <w:hideMark/>
          </w:tcPr>
          <w:p w:rsidR="00E35904" w:rsidRPr="00830791" w:rsidRDefault="00E35904" w:rsidP="00574FF0">
            <w:r w:rsidRPr="00830791">
              <w:t>ИСПАНИЯ –  қазіргі төрағасы</w:t>
            </w:r>
          </w:p>
        </w:tc>
      </w:tr>
      <w:tr w:rsidR="00E35904" w:rsidRPr="00830791" w:rsidTr="00574FF0">
        <w:trPr>
          <w:tblCellSpacing w:w="15" w:type="dxa"/>
          <w:jc w:val="center"/>
        </w:trPr>
        <w:tc>
          <w:tcPr>
            <w:tcW w:w="0" w:type="auto"/>
            <w:gridSpan w:val="5"/>
            <w:shd w:val="clear" w:color="auto" w:fill="C6D7D6"/>
            <w:hideMark/>
          </w:tcPr>
          <w:p w:rsidR="00E35904" w:rsidRPr="00830791" w:rsidRDefault="00E35904" w:rsidP="00574FF0">
            <w:r w:rsidRPr="00830791">
              <w:rPr>
                <w:b/>
                <w:bCs/>
              </w:rPr>
              <w:t>Қазақстан және халықаралық ұйымдар</w:t>
            </w:r>
          </w:p>
        </w:tc>
      </w:tr>
      <w:tr w:rsidR="00E35904" w:rsidRPr="00830791" w:rsidTr="00574FF0">
        <w:trPr>
          <w:gridAfter w:val="1"/>
          <w:tblCellSpacing w:w="15" w:type="dxa"/>
          <w:jc w:val="center"/>
        </w:trPr>
        <w:tc>
          <w:tcPr>
            <w:tcW w:w="0" w:type="auto"/>
            <w:shd w:val="clear" w:color="auto" w:fill="EAF0F0"/>
            <w:hideMark/>
          </w:tcPr>
          <w:p w:rsidR="00E35904" w:rsidRPr="00830791" w:rsidRDefault="00E35904" w:rsidP="00574FF0">
            <w:pPr>
              <w:rPr>
                <w:lang w:val="kk-KZ"/>
              </w:rPr>
            </w:pPr>
          </w:p>
        </w:tc>
        <w:tc>
          <w:tcPr>
            <w:tcW w:w="0" w:type="auto"/>
            <w:shd w:val="clear" w:color="auto" w:fill="EAF0F0"/>
            <w:hideMark/>
          </w:tcPr>
          <w:p w:rsidR="00E35904" w:rsidRPr="00830791" w:rsidRDefault="00E35904" w:rsidP="00574FF0">
            <w:r w:rsidRPr="00830791">
              <w:t> </w:t>
            </w:r>
          </w:p>
        </w:tc>
        <w:tc>
          <w:tcPr>
            <w:tcW w:w="0" w:type="auto"/>
            <w:shd w:val="clear" w:color="auto" w:fill="EAF0F0"/>
            <w:hideMark/>
          </w:tcPr>
          <w:p w:rsidR="00E35904" w:rsidRPr="00830791" w:rsidRDefault="00E35904" w:rsidP="00574FF0">
            <w:r w:rsidRPr="00830791">
              <w:t> </w:t>
            </w:r>
          </w:p>
        </w:tc>
        <w:tc>
          <w:tcPr>
            <w:tcW w:w="0" w:type="auto"/>
            <w:shd w:val="clear" w:color="auto" w:fill="EAF0F0"/>
            <w:hideMark/>
          </w:tcPr>
          <w:p w:rsidR="00E35904" w:rsidRPr="00830791" w:rsidRDefault="00E35904" w:rsidP="00574FF0">
            <w:r w:rsidRPr="00830791">
              <w:t> </w:t>
            </w:r>
          </w:p>
        </w:tc>
      </w:tr>
      <w:tr w:rsidR="00E35904" w:rsidRPr="00830791" w:rsidTr="00574FF0">
        <w:trPr>
          <w:gridAfter w:val="1"/>
          <w:tblCellSpacing w:w="15" w:type="dxa"/>
          <w:jc w:val="center"/>
        </w:trPr>
        <w:tc>
          <w:tcPr>
            <w:tcW w:w="3840" w:type="dxa"/>
            <w:shd w:val="clear" w:color="auto" w:fill="EAF0F0"/>
            <w:hideMark/>
          </w:tcPr>
          <w:p w:rsidR="00E35904" w:rsidRPr="00830791" w:rsidRDefault="00E35904" w:rsidP="00574FF0">
            <w:r w:rsidRPr="00830791">
              <w:t>БҰҰ  (Бі</w:t>
            </w:r>
            <w:proofErr w:type="gramStart"/>
            <w:r w:rsidRPr="00830791">
              <w:t>р</w:t>
            </w:r>
            <w:proofErr w:type="gramEnd"/>
            <w:r w:rsidRPr="00830791">
              <w:t>іккен Ұлттар Ұйымы)</w:t>
            </w:r>
          </w:p>
        </w:tc>
        <w:tc>
          <w:tcPr>
            <w:tcW w:w="3015" w:type="dxa"/>
            <w:shd w:val="clear" w:color="auto" w:fill="EAF0F0"/>
            <w:hideMark/>
          </w:tcPr>
          <w:p w:rsidR="00E35904" w:rsidRPr="00830791" w:rsidRDefault="00E35904" w:rsidP="00574FF0">
            <w:r w:rsidRPr="00830791">
              <w:t>2 наурыз 1992 жыл</w:t>
            </w:r>
          </w:p>
        </w:tc>
        <w:tc>
          <w:tcPr>
            <w:tcW w:w="2640" w:type="dxa"/>
            <w:shd w:val="clear" w:color="auto" w:fill="EAF0F0"/>
            <w:hideMark/>
          </w:tcPr>
          <w:p w:rsidR="00E35904" w:rsidRPr="00830791" w:rsidRDefault="00E35904" w:rsidP="00574FF0">
            <w:r w:rsidRPr="00830791">
              <w:t>Нью-Йорк (АҚШ)</w:t>
            </w:r>
          </w:p>
        </w:tc>
        <w:tc>
          <w:tcPr>
            <w:tcW w:w="3765" w:type="dxa"/>
            <w:shd w:val="clear" w:color="auto" w:fill="EAF0F0"/>
            <w:hideMark/>
          </w:tcPr>
          <w:p w:rsidR="00E35904" w:rsidRPr="00830791" w:rsidRDefault="00E35904" w:rsidP="00574FF0">
            <w:r w:rsidRPr="00830791">
              <w:t xml:space="preserve">Пан-Ги-Мун (Оңтүстік Корея) </w:t>
            </w:r>
            <w:r w:rsidRPr="00830791">
              <w:br/>
              <w:t>– Бас хатшы</w:t>
            </w:r>
          </w:p>
        </w:tc>
      </w:tr>
      <w:tr w:rsidR="00E35904" w:rsidRPr="00830791" w:rsidTr="00574FF0">
        <w:trPr>
          <w:gridAfter w:val="1"/>
          <w:tblCellSpacing w:w="15" w:type="dxa"/>
          <w:jc w:val="center"/>
        </w:trPr>
        <w:tc>
          <w:tcPr>
            <w:tcW w:w="3840" w:type="dxa"/>
            <w:shd w:val="clear" w:color="auto" w:fill="EAF0F0"/>
            <w:hideMark/>
          </w:tcPr>
          <w:p w:rsidR="00E35904" w:rsidRPr="00830791" w:rsidRDefault="00E35904" w:rsidP="00574FF0">
            <w:r w:rsidRPr="00830791">
              <w:t>ЮНИСЕФ (БҰҰ Балалар қоры)</w:t>
            </w:r>
          </w:p>
        </w:tc>
        <w:tc>
          <w:tcPr>
            <w:tcW w:w="3015" w:type="dxa"/>
            <w:shd w:val="clear" w:color="auto" w:fill="EAF0F0"/>
            <w:hideMark/>
          </w:tcPr>
          <w:p w:rsidR="00E35904" w:rsidRPr="00830791" w:rsidRDefault="00E35904" w:rsidP="00574FF0">
            <w:r w:rsidRPr="00830791">
              <w:t>ақпан 1992 жыл</w:t>
            </w:r>
          </w:p>
        </w:tc>
        <w:tc>
          <w:tcPr>
            <w:tcW w:w="2640" w:type="dxa"/>
            <w:shd w:val="clear" w:color="auto" w:fill="EAF0F0"/>
            <w:hideMark/>
          </w:tcPr>
          <w:p w:rsidR="00E35904" w:rsidRPr="00830791" w:rsidRDefault="00E35904" w:rsidP="00574FF0">
            <w:r w:rsidRPr="00830791">
              <w:t>Нью-Йорк (АҚШ)</w:t>
            </w:r>
          </w:p>
        </w:tc>
        <w:tc>
          <w:tcPr>
            <w:tcW w:w="3765" w:type="dxa"/>
            <w:shd w:val="clear" w:color="auto" w:fill="EAF0F0"/>
            <w:hideMark/>
          </w:tcPr>
          <w:p w:rsidR="00E35904" w:rsidRPr="00830791" w:rsidRDefault="00E35904" w:rsidP="00574FF0">
            <w:r w:rsidRPr="00830791">
              <w:t>Энтони Лэйк (АҚШ)</w:t>
            </w:r>
            <w:r w:rsidRPr="00830791">
              <w:br/>
              <w:t>- Атқару Кеңесінің директоры  </w:t>
            </w:r>
          </w:p>
        </w:tc>
      </w:tr>
      <w:tr w:rsidR="00E35904" w:rsidRPr="00830791" w:rsidTr="00574FF0">
        <w:trPr>
          <w:tblCellSpacing w:w="15" w:type="dxa"/>
          <w:jc w:val="center"/>
        </w:trPr>
        <w:tc>
          <w:tcPr>
            <w:tcW w:w="0" w:type="auto"/>
            <w:gridSpan w:val="5"/>
            <w:shd w:val="clear" w:color="auto" w:fill="C6D7D6"/>
            <w:hideMark/>
          </w:tcPr>
          <w:p w:rsidR="00E35904" w:rsidRPr="00830791" w:rsidRDefault="00E35904" w:rsidP="00574FF0">
            <w:pPr>
              <w:rPr>
                <w:sz w:val="28"/>
              </w:rPr>
            </w:pPr>
            <w:r w:rsidRPr="00830791">
              <w:rPr>
                <w:b/>
                <w:bCs/>
                <w:sz w:val="28"/>
              </w:rPr>
              <w:t xml:space="preserve">Қазақстан және интеграциялық үрдістер </w:t>
            </w:r>
          </w:p>
        </w:tc>
      </w:tr>
      <w:tr w:rsidR="00E35904" w:rsidRPr="00830791" w:rsidTr="00574FF0">
        <w:trPr>
          <w:gridAfter w:val="1"/>
          <w:tblCellSpacing w:w="15" w:type="dxa"/>
          <w:jc w:val="center"/>
        </w:trPr>
        <w:tc>
          <w:tcPr>
            <w:tcW w:w="0" w:type="auto"/>
            <w:shd w:val="clear" w:color="auto" w:fill="EAF0F0"/>
            <w:hideMark/>
          </w:tcPr>
          <w:p w:rsidR="00E35904" w:rsidRPr="00830791" w:rsidRDefault="00E35904" w:rsidP="00574FF0">
            <w:r w:rsidRPr="00830791">
              <w:t> </w:t>
            </w:r>
          </w:p>
        </w:tc>
        <w:tc>
          <w:tcPr>
            <w:tcW w:w="0" w:type="auto"/>
            <w:shd w:val="clear" w:color="auto" w:fill="EAF0F0"/>
            <w:hideMark/>
          </w:tcPr>
          <w:p w:rsidR="00E35904" w:rsidRPr="00830791" w:rsidRDefault="00E35904" w:rsidP="00574FF0">
            <w:r w:rsidRPr="00830791">
              <w:t> </w:t>
            </w:r>
          </w:p>
        </w:tc>
        <w:tc>
          <w:tcPr>
            <w:tcW w:w="0" w:type="auto"/>
            <w:shd w:val="clear" w:color="auto" w:fill="EAF0F0"/>
            <w:hideMark/>
          </w:tcPr>
          <w:p w:rsidR="00E35904" w:rsidRPr="00830791" w:rsidRDefault="00E35904" w:rsidP="00574FF0">
            <w:r w:rsidRPr="00830791">
              <w:t> </w:t>
            </w:r>
          </w:p>
        </w:tc>
        <w:tc>
          <w:tcPr>
            <w:tcW w:w="0" w:type="auto"/>
            <w:shd w:val="clear" w:color="auto" w:fill="EAF0F0"/>
            <w:hideMark/>
          </w:tcPr>
          <w:p w:rsidR="00E35904" w:rsidRPr="00830791" w:rsidRDefault="00E35904" w:rsidP="00574FF0">
            <w:r w:rsidRPr="00830791">
              <w:t> </w:t>
            </w:r>
          </w:p>
        </w:tc>
      </w:tr>
      <w:tr w:rsidR="00E35904" w:rsidRPr="00830791" w:rsidTr="00574FF0">
        <w:trPr>
          <w:gridAfter w:val="1"/>
          <w:tblCellSpacing w:w="15" w:type="dxa"/>
          <w:jc w:val="center"/>
        </w:trPr>
        <w:tc>
          <w:tcPr>
            <w:tcW w:w="3840" w:type="dxa"/>
            <w:shd w:val="clear" w:color="auto" w:fill="EAF0F0"/>
            <w:hideMark/>
          </w:tcPr>
          <w:p w:rsidR="00E35904" w:rsidRPr="00830791" w:rsidRDefault="00E35904" w:rsidP="00574FF0">
            <w:r w:rsidRPr="00830791">
              <w:t>ЕврАзЭс (Евразиялық экономикалық бірлестігі)  </w:t>
            </w:r>
          </w:p>
        </w:tc>
        <w:tc>
          <w:tcPr>
            <w:tcW w:w="3015" w:type="dxa"/>
            <w:shd w:val="clear" w:color="auto" w:fill="EAF0F0"/>
            <w:hideMark/>
          </w:tcPr>
          <w:p w:rsidR="00E35904" w:rsidRPr="00830791" w:rsidRDefault="00E35904" w:rsidP="00574FF0">
            <w:r w:rsidRPr="00830791">
              <w:t>10 қазан 2000 жыл</w:t>
            </w:r>
          </w:p>
        </w:tc>
        <w:tc>
          <w:tcPr>
            <w:tcW w:w="2640" w:type="dxa"/>
            <w:shd w:val="clear" w:color="auto" w:fill="EAF0F0"/>
            <w:hideMark/>
          </w:tcPr>
          <w:p w:rsidR="00E35904" w:rsidRPr="00830791" w:rsidRDefault="00E35904" w:rsidP="00574FF0">
            <w:r w:rsidRPr="00830791">
              <w:t>-</w:t>
            </w:r>
          </w:p>
        </w:tc>
        <w:tc>
          <w:tcPr>
            <w:tcW w:w="3765" w:type="dxa"/>
            <w:shd w:val="clear" w:color="auto" w:fill="EAF0F0"/>
            <w:hideMark/>
          </w:tcPr>
          <w:p w:rsidR="00E35904" w:rsidRPr="00830791" w:rsidRDefault="00E35904" w:rsidP="00574FF0">
            <w:r w:rsidRPr="00830791">
              <w:t>Нұрсұлтан Назарбаев (Қазақстан)– Халықаралық Мемлекеттік Кеңес төрағасы</w:t>
            </w:r>
          </w:p>
        </w:tc>
      </w:tr>
      <w:tr w:rsidR="00E35904" w:rsidRPr="00830791" w:rsidTr="00574FF0">
        <w:trPr>
          <w:gridAfter w:val="1"/>
          <w:tblCellSpacing w:w="15" w:type="dxa"/>
          <w:jc w:val="center"/>
        </w:trPr>
        <w:tc>
          <w:tcPr>
            <w:tcW w:w="3840" w:type="dxa"/>
            <w:shd w:val="clear" w:color="auto" w:fill="EAF0F0"/>
            <w:hideMark/>
          </w:tcPr>
          <w:p w:rsidR="00E35904" w:rsidRPr="00830791" w:rsidRDefault="00E35904" w:rsidP="00574FF0">
            <w:r w:rsidRPr="00830791">
              <w:t>Кедендік Одақ</w:t>
            </w:r>
          </w:p>
        </w:tc>
        <w:tc>
          <w:tcPr>
            <w:tcW w:w="3015" w:type="dxa"/>
            <w:shd w:val="clear" w:color="auto" w:fill="EAF0F0"/>
            <w:hideMark/>
          </w:tcPr>
          <w:p w:rsidR="00E35904" w:rsidRPr="00830791" w:rsidRDefault="00E35904" w:rsidP="00574FF0">
            <w:r w:rsidRPr="00830791">
              <w:t>Қаңтар 2010 жыл</w:t>
            </w:r>
          </w:p>
        </w:tc>
        <w:tc>
          <w:tcPr>
            <w:tcW w:w="2640" w:type="dxa"/>
            <w:shd w:val="clear" w:color="auto" w:fill="EAF0F0"/>
            <w:hideMark/>
          </w:tcPr>
          <w:p w:rsidR="00E35904" w:rsidRPr="00830791" w:rsidRDefault="00E35904" w:rsidP="00574FF0">
            <w:r w:rsidRPr="00830791">
              <w:t>-</w:t>
            </w:r>
          </w:p>
        </w:tc>
        <w:tc>
          <w:tcPr>
            <w:tcW w:w="3765" w:type="dxa"/>
            <w:shd w:val="clear" w:color="auto" w:fill="EAF0F0"/>
            <w:hideMark/>
          </w:tcPr>
          <w:p w:rsidR="00E35904" w:rsidRPr="00830791" w:rsidRDefault="00E35904" w:rsidP="00574FF0">
            <w:r w:rsidRPr="00830791">
              <w:t>-</w:t>
            </w:r>
          </w:p>
        </w:tc>
      </w:tr>
      <w:tr w:rsidR="00E35904" w:rsidRPr="00830791" w:rsidTr="00574FF0">
        <w:trPr>
          <w:gridAfter w:val="1"/>
          <w:tblCellSpacing w:w="15" w:type="dxa"/>
          <w:jc w:val="center"/>
        </w:trPr>
        <w:tc>
          <w:tcPr>
            <w:tcW w:w="3840" w:type="dxa"/>
            <w:shd w:val="clear" w:color="auto" w:fill="EAF0F0"/>
            <w:hideMark/>
          </w:tcPr>
          <w:p w:rsidR="00E35904" w:rsidRDefault="00E35904" w:rsidP="00574FF0">
            <w:pPr>
              <w:rPr>
                <w:lang w:val="kk-KZ"/>
              </w:rPr>
            </w:pPr>
            <w:r w:rsidRPr="00830791">
              <w:t xml:space="preserve"> ЕЭК </w:t>
            </w:r>
            <w:r w:rsidRPr="00830791">
              <w:br/>
              <w:t>(Еуропа экономикалық кеңістігі)</w:t>
            </w: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jc w:val="center"/>
              <w:rPr>
                <w:lang w:val="kk-KZ"/>
              </w:rPr>
            </w:pPr>
          </w:p>
          <w:p w:rsidR="00E35904" w:rsidRDefault="00E35904" w:rsidP="00574FF0">
            <w:pPr>
              <w:rPr>
                <w:lang w:val="kk-KZ"/>
              </w:rPr>
            </w:pPr>
          </w:p>
          <w:p w:rsidR="00E35904" w:rsidRPr="00830791" w:rsidRDefault="00E35904" w:rsidP="00574FF0">
            <w:pPr>
              <w:rPr>
                <w:lang w:val="kk-KZ"/>
              </w:rPr>
            </w:pPr>
          </w:p>
        </w:tc>
        <w:tc>
          <w:tcPr>
            <w:tcW w:w="3015" w:type="dxa"/>
            <w:shd w:val="clear" w:color="auto" w:fill="EAF0F0"/>
            <w:hideMark/>
          </w:tcPr>
          <w:p w:rsidR="00E35904" w:rsidRPr="00830791" w:rsidRDefault="00E35904" w:rsidP="00574FF0">
            <w:r w:rsidRPr="00830791">
              <w:t>19 қыркүйек 2003 жыл</w:t>
            </w:r>
          </w:p>
        </w:tc>
        <w:tc>
          <w:tcPr>
            <w:tcW w:w="2640" w:type="dxa"/>
            <w:shd w:val="clear" w:color="auto" w:fill="EAF0F0"/>
            <w:hideMark/>
          </w:tcPr>
          <w:p w:rsidR="00E35904" w:rsidRPr="00830791" w:rsidRDefault="00E35904" w:rsidP="00574FF0">
            <w:r w:rsidRPr="00830791">
              <w:t>-</w:t>
            </w:r>
          </w:p>
        </w:tc>
        <w:tc>
          <w:tcPr>
            <w:tcW w:w="3765" w:type="dxa"/>
            <w:shd w:val="clear" w:color="auto" w:fill="EAF0F0"/>
            <w:hideMark/>
          </w:tcPr>
          <w:p w:rsidR="00E35904" w:rsidRPr="00830791" w:rsidRDefault="00E35904" w:rsidP="00574FF0">
            <w:r w:rsidRPr="00830791">
              <w:t>-</w:t>
            </w:r>
          </w:p>
        </w:tc>
      </w:tr>
    </w:tbl>
    <w:p w:rsidR="001C06C6" w:rsidRPr="00D30E4C" w:rsidRDefault="001C06C6" w:rsidP="001C06C6">
      <w:pPr>
        <w:jc w:val="both"/>
        <w:rPr>
          <w:b/>
          <w:sz w:val="28"/>
          <w:szCs w:val="28"/>
          <w:lang w:val="en-US"/>
        </w:rPr>
      </w:pPr>
    </w:p>
    <w:p w:rsidR="001C06C6" w:rsidRDefault="001C06C6" w:rsidP="001C06C6">
      <w:pPr>
        <w:jc w:val="both"/>
        <w:rPr>
          <w:b/>
          <w:sz w:val="28"/>
          <w:szCs w:val="28"/>
          <w:lang w:val="kk-KZ"/>
        </w:rPr>
      </w:pPr>
    </w:p>
    <w:p w:rsidR="001C06C6" w:rsidRDefault="001C06C6" w:rsidP="001C06C6">
      <w:pPr>
        <w:jc w:val="both"/>
        <w:rPr>
          <w:b/>
          <w:sz w:val="28"/>
          <w:szCs w:val="28"/>
          <w:lang w:val="kk-KZ"/>
        </w:rPr>
      </w:pPr>
    </w:p>
    <w:p w:rsidR="001C06C6" w:rsidRDefault="001C06C6" w:rsidP="001C06C6">
      <w:pPr>
        <w:jc w:val="both"/>
        <w:rPr>
          <w:b/>
          <w:sz w:val="28"/>
          <w:szCs w:val="28"/>
          <w:lang w:val="kk-KZ"/>
        </w:rPr>
      </w:pPr>
    </w:p>
    <w:p w:rsidR="001C06C6" w:rsidRDefault="001C06C6" w:rsidP="001C06C6">
      <w:pPr>
        <w:jc w:val="both"/>
        <w:rPr>
          <w:b/>
          <w:sz w:val="28"/>
          <w:szCs w:val="28"/>
          <w:lang w:val="kk-KZ"/>
        </w:rPr>
      </w:pPr>
    </w:p>
    <w:p w:rsidR="001C06C6" w:rsidRDefault="001C06C6" w:rsidP="001C06C6">
      <w:pPr>
        <w:jc w:val="both"/>
        <w:rPr>
          <w:b/>
          <w:sz w:val="28"/>
          <w:szCs w:val="28"/>
          <w:lang w:val="kk-KZ"/>
        </w:rPr>
      </w:pPr>
    </w:p>
    <w:p w:rsidR="001C06C6" w:rsidRDefault="001C06C6" w:rsidP="001C06C6">
      <w:pPr>
        <w:jc w:val="both"/>
        <w:rPr>
          <w:b/>
          <w:sz w:val="28"/>
          <w:szCs w:val="28"/>
          <w:lang w:val="kk-KZ"/>
        </w:rPr>
      </w:pPr>
    </w:p>
    <w:p w:rsidR="001C06C6" w:rsidRDefault="001C06C6" w:rsidP="001C06C6">
      <w:pPr>
        <w:jc w:val="both"/>
        <w:rPr>
          <w:b/>
          <w:sz w:val="28"/>
          <w:szCs w:val="28"/>
          <w:lang w:val="kk-KZ"/>
        </w:rPr>
      </w:pPr>
    </w:p>
    <w:p w:rsidR="00EA0978" w:rsidRPr="001C06C6" w:rsidRDefault="00EA0978">
      <w:pPr>
        <w:rPr>
          <w:lang w:val="kk-KZ"/>
        </w:rPr>
      </w:pPr>
    </w:p>
    <w:sectPr w:rsidR="00EA0978" w:rsidRPr="001C06C6" w:rsidSect="004D38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K)">
    <w:altName w:val="Times New Roman"/>
    <w:charset w:val="CC"/>
    <w:family w:val="roman"/>
    <w:pitch w:val="variable"/>
    <w:sig w:usb0="00000000" w:usb1="80000000" w:usb2="00000008" w:usb3="00000000" w:csb0="000001FF" w:csb1="00000000"/>
  </w:font>
  <w:font w:name="Andale Sans UI">
    <w:altName w:val="Times New Roman"/>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libri Light">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E4137"/>
    <w:multiLevelType w:val="multilevel"/>
    <w:tmpl w:val="71EA8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259B7"/>
    <w:multiLevelType w:val="hybridMultilevel"/>
    <w:tmpl w:val="E9BEC6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125BAE"/>
    <w:multiLevelType w:val="multilevel"/>
    <w:tmpl w:val="D03AE54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C9556D"/>
    <w:multiLevelType w:val="multilevel"/>
    <w:tmpl w:val="082CD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B746E84"/>
    <w:multiLevelType w:val="hybridMultilevel"/>
    <w:tmpl w:val="178A7962"/>
    <w:lvl w:ilvl="0" w:tplc="04190017">
      <w:start w:val="1"/>
      <w:numFmt w:val="lowerLetter"/>
      <w:lvlText w:val="%1)"/>
      <w:lvlJc w:val="left"/>
      <w:pPr>
        <w:ind w:left="1470" w:hanging="360"/>
      </w:pPr>
    </w:lvl>
    <w:lvl w:ilvl="1" w:tplc="04190019">
      <w:start w:val="1"/>
      <w:numFmt w:val="lowerLetter"/>
      <w:lvlText w:val="%2."/>
      <w:lvlJc w:val="left"/>
      <w:pPr>
        <w:ind w:left="2190" w:hanging="360"/>
      </w:pPr>
    </w:lvl>
    <w:lvl w:ilvl="2" w:tplc="0419001B">
      <w:start w:val="1"/>
      <w:numFmt w:val="lowerRoman"/>
      <w:lvlText w:val="%3."/>
      <w:lvlJc w:val="right"/>
      <w:pPr>
        <w:ind w:left="2910" w:hanging="180"/>
      </w:pPr>
    </w:lvl>
    <w:lvl w:ilvl="3" w:tplc="0419000F">
      <w:start w:val="1"/>
      <w:numFmt w:val="decimal"/>
      <w:lvlText w:val="%4."/>
      <w:lvlJc w:val="left"/>
      <w:pPr>
        <w:ind w:left="3630" w:hanging="360"/>
      </w:pPr>
    </w:lvl>
    <w:lvl w:ilvl="4" w:tplc="04190019">
      <w:start w:val="1"/>
      <w:numFmt w:val="lowerLetter"/>
      <w:lvlText w:val="%5."/>
      <w:lvlJc w:val="left"/>
      <w:pPr>
        <w:ind w:left="4350" w:hanging="360"/>
      </w:pPr>
    </w:lvl>
    <w:lvl w:ilvl="5" w:tplc="0419001B">
      <w:start w:val="1"/>
      <w:numFmt w:val="lowerRoman"/>
      <w:lvlText w:val="%6."/>
      <w:lvlJc w:val="right"/>
      <w:pPr>
        <w:ind w:left="5070" w:hanging="180"/>
      </w:pPr>
    </w:lvl>
    <w:lvl w:ilvl="6" w:tplc="0419000F">
      <w:start w:val="1"/>
      <w:numFmt w:val="decimal"/>
      <w:lvlText w:val="%7."/>
      <w:lvlJc w:val="left"/>
      <w:pPr>
        <w:ind w:left="5790" w:hanging="360"/>
      </w:pPr>
    </w:lvl>
    <w:lvl w:ilvl="7" w:tplc="04190019">
      <w:start w:val="1"/>
      <w:numFmt w:val="lowerLetter"/>
      <w:lvlText w:val="%8."/>
      <w:lvlJc w:val="left"/>
      <w:pPr>
        <w:ind w:left="6510" w:hanging="360"/>
      </w:pPr>
    </w:lvl>
    <w:lvl w:ilvl="8" w:tplc="0419001B">
      <w:start w:val="1"/>
      <w:numFmt w:val="lowerRoman"/>
      <w:lvlText w:val="%9."/>
      <w:lvlJc w:val="right"/>
      <w:pPr>
        <w:ind w:left="7230" w:hanging="180"/>
      </w:pPr>
    </w:lvl>
  </w:abstractNum>
  <w:abstractNum w:abstractNumId="5">
    <w:nsid w:val="1FFB1109"/>
    <w:multiLevelType w:val="hybridMultilevel"/>
    <w:tmpl w:val="697C4CE8"/>
    <w:lvl w:ilvl="0" w:tplc="04190017">
      <w:start w:val="1"/>
      <w:numFmt w:val="lowerLetter"/>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21061C9F"/>
    <w:multiLevelType w:val="multilevel"/>
    <w:tmpl w:val="720CC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191020B"/>
    <w:multiLevelType w:val="hybridMultilevel"/>
    <w:tmpl w:val="FEA8FABE"/>
    <w:lvl w:ilvl="0" w:tplc="04190017">
      <w:start w:val="1"/>
      <w:numFmt w:val="lowerLetter"/>
      <w:lvlText w:val="%1)"/>
      <w:lvlJc w:val="left"/>
      <w:pPr>
        <w:ind w:left="1830" w:hanging="360"/>
      </w:pPr>
    </w:lvl>
    <w:lvl w:ilvl="1" w:tplc="04190019">
      <w:start w:val="1"/>
      <w:numFmt w:val="lowerLetter"/>
      <w:lvlText w:val="%2."/>
      <w:lvlJc w:val="left"/>
      <w:pPr>
        <w:ind w:left="2550" w:hanging="360"/>
      </w:pPr>
    </w:lvl>
    <w:lvl w:ilvl="2" w:tplc="0419001B">
      <w:start w:val="1"/>
      <w:numFmt w:val="lowerRoman"/>
      <w:lvlText w:val="%3."/>
      <w:lvlJc w:val="right"/>
      <w:pPr>
        <w:ind w:left="3270" w:hanging="180"/>
      </w:pPr>
    </w:lvl>
    <w:lvl w:ilvl="3" w:tplc="0419000F">
      <w:start w:val="1"/>
      <w:numFmt w:val="decimal"/>
      <w:lvlText w:val="%4."/>
      <w:lvlJc w:val="left"/>
      <w:pPr>
        <w:ind w:left="3990" w:hanging="360"/>
      </w:pPr>
    </w:lvl>
    <w:lvl w:ilvl="4" w:tplc="04190019">
      <w:start w:val="1"/>
      <w:numFmt w:val="lowerLetter"/>
      <w:lvlText w:val="%5."/>
      <w:lvlJc w:val="left"/>
      <w:pPr>
        <w:ind w:left="4710" w:hanging="360"/>
      </w:pPr>
    </w:lvl>
    <w:lvl w:ilvl="5" w:tplc="0419001B">
      <w:start w:val="1"/>
      <w:numFmt w:val="lowerRoman"/>
      <w:lvlText w:val="%6."/>
      <w:lvlJc w:val="right"/>
      <w:pPr>
        <w:ind w:left="5430" w:hanging="180"/>
      </w:pPr>
    </w:lvl>
    <w:lvl w:ilvl="6" w:tplc="0419000F">
      <w:start w:val="1"/>
      <w:numFmt w:val="decimal"/>
      <w:lvlText w:val="%7."/>
      <w:lvlJc w:val="left"/>
      <w:pPr>
        <w:ind w:left="6150" w:hanging="360"/>
      </w:pPr>
    </w:lvl>
    <w:lvl w:ilvl="7" w:tplc="04190019">
      <w:start w:val="1"/>
      <w:numFmt w:val="lowerLetter"/>
      <w:lvlText w:val="%8."/>
      <w:lvlJc w:val="left"/>
      <w:pPr>
        <w:ind w:left="6870" w:hanging="360"/>
      </w:pPr>
    </w:lvl>
    <w:lvl w:ilvl="8" w:tplc="0419001B">
      <w:start w:val="1"/>
      <w:numFmt w:val="lowerRoman"/>
      <w:lvlText w:val="%9."/>
      <w:lvlJc w:val="right"/>
      <w:pPr>
        <w:ind w:left="7590" w:hanging="180"/>
      </w:pPr>
    </w:lvl>
  </w:abstractNum>
  <w:abstractNum w:abstractNumId="8">
    <w:nsid w:val="265F3775"/>
    <w:multiLevelType w:val="hybridMultilevel"/>
    <w:tmpl w:val="66FEB51E"/>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
    <w:nsid w:val="28D52EF2"/>
    <w:multiLevelType w:val="multilevel"/>
    <w:tmpl w:val="8C44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015598"/>
    <w:multiLevelType w:val="hybridMultilevel"/>
    <w:tmpl w:val="E8F457D0"/>
    <w:lvl w:ilvl="0" w:tplc="04190017">
      <w:start w:val="1"/>
      <w:numFmt w:val="lowerLetter"/>
      <w:lvlText w:val="%1)"/>
      <w:lvlJc w:val="left"/>
      <w:pPr>
        <w:ind w:left="1470" w:hanging="360"/>
      </w:pPr>
    </w:lvl>
    <w:lvl w:ilvl="1" w:tplc="04190019">
      <w:start w:val="1"/>
      <w:numFmt w:val="lowerLetter"/>
      <w:lvlText w:val="%2."/>
      <w:lvlJc w:val="left"/>
      <w:pPr>
        <w:ind w:left="2190" w:hanging="360"/>
      </w:pPr>
    </w:lvl>
    <w:lvl w:ilvl="2" w:tplc="0419001B">
      <w:start w:val="1"/>
      <w:numFmt w:val="lowerRoman"/>
      <w:lvlText w:val="%3."/>
      <w:lvlJc w:val="right"/>
      <w:pPr>
        <w:ind w:left="2910" w:hanging="180"/>
      </w:pPr>
    </w:lvl>
    <w:lvl w:ilvl="3" w:tplc="0419000F">
      <w:start w:val="1"/>
      <w:numFmt w:val="decimal"/>
      <w:lvlText w:val="%4."/>
      <w:lvlJc w:val="left"/>
      <w:pPr>
        <w:ind w:left="3630" w:hanging="360"/>
      </w:pPr>
    </w:lvl>
    <w:lvl w:ilvl="4" w:tplc="04190019">
      <w:start w:val="1"/>
      <w:numFmt w:val="lowerLetter"/>
      <w:lvlText w:val="%5."/>
      <w:lvlJc w:val="left"/>
      <w:pPr>
        <w:ind w:left="4350" w:hanging="360"/>
      </w:pPr>
    </w:lvl>
    <w:lvl w:ilvl="5" w:tplc="0419001B">
      <w:start w:val="1"/>
      <w:numFmt w:val="lowerRoman"/>
      <w:lvlText w:val="%6."/>
      <w:lvlJc w:val="right"/>
      <w:pPr>
        <w:ind w:left="5070" w:hanging="180"/>
      </w:pPr>
    </w:lvl>
    <w:lvl w:ilvl="6" w:tplc="0419000F">
      <w:start w:val="1"/>
      <w:numFmt w:val="decimal"/>
      <w:lvlText w:val="%7."/>
      <w:lvlJc w:val="left"/>
      <w:pPr>
        <w:ind w:left="5790" w:hanging="360"/>
      </w:pPr>
    </w:lvl>
    <w:lvl w:ilvl="7" w:tplc="04190019">
      <w:start w:val="1"/>
      <w:numFmt w:val="lowerLetter"/>
      <w:lvlText w:val="%8."/>
      <w:lvlJc w:val="left"/>
      <w:pPr>
        <w:ind w:left="6510" w:hanging="360"/>
      </w:pPr>
    </w:lvl>
    <w:lvl w:ilvl="8" w:tplc="0419001B">
      <w:start w:val="1"/>
      <w:numFmt w:val="lowerRoman"/>
      <w:lvlText w:val="%9."/>
      <w:lvlJc w:val="right"/>
      <w:pPr>
        <w:ind w:left="7230" w:hanging="180"/>
      </w:pPr>
    </w:lvl>
  </w:abstractNum>
  <w:abstractNum w:abstractNumId="11">
    <w:nsid w:val="2C5E4EC2"/>
    <w:multiLevelType w:val="multilevel"/>
    <w:tmpl w:val="C1CC3B0A"/>
    <w:lvl w:ilvl="0">
      <w:start w:val="1"/>
      <w:numFmt w:val="decimal"/>
      <w:lvlText w:val="%1."/>
      <w:lvlJc w:val="left"/>
      <w:pPr>
        <w:ind w:left="927" w:hanging="360"/>
      </w:pPr>
    </w:lvl>
    <w:lvl w:ilvl="1">
      <w:start w:val="9"/>
      <w:numFmt w:val="decimal"/>
      <w:isLgl/>
      <w:lvlText w:val="%1.%2"/>
      <w:lvlJc w:val="left"/>
      <w:pPr>
        <w:ind w:left="1092" w:hanging="525"/>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2">
    <w:nsid w:val="2CF14BF0"/>
    <w:multiLevelType w:val="hybridMultilevel"/>
    <w:tmpl w:val="10DAE3D6"/>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nsid w:val="2D6E07DA"/>
    <w:multiLevelType w:val="multilevel"/>
    <w:tmpl w:val="D72E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F13415"/>
    <w:multiLevelType w:val="hybridMultilevel"/>
    <w:tmpl w:val="95601D1A"/>
    <w:lvl w:ilvl="0" w:tplc="04190017">
      <w:start w:val="1"/>
      <w:numFmt w:val="lowerLetter"/>
      <w:lvlText w:val="%1)"/>
      <w:lvlJc w:val="left"/>
      <w:pPr>
        <w:ind w:left="1506" w:hanging="360"/>
      </w:pPr>
    </w:lvl>
    <w:lvl w:ilvl="1" w:tplc="04190019">
      <w:start w:val="1"/>
      <w:numFmt w:val="lowerLetter"/>
      <w:lvlText w:val="%2."/>
      <w:lvlJc w:val="left"/>
      <w:pPr>
        <w:ind w:left="2226" w:hanging="360"/>
      </w:pPr>
    </w:lvl>
    <w:lvl w:ilvl="2" w:tplc="0419001B">
      <w:start w:val="1"/>
      <w:numFmt w:val="lowerRoman"/>
      <w:lvlText w:val="%3."/>
      <w:lvlJc w:val="right"/>
      <w:pPr>
        <w:ind w:left="2946" w:hanging="180"/>
      </w:pPr>
    </w:lvl>
    <w:lvl w:ilvl="3" w:tplc="0419000F">
      <w:start w:val="1"/>
      <w:numFmt w:val="decimal"/>
      <w:lvlText w:val="%4."/>
      <w:lvlJc w:val="left"/>
      <w:pPr>
        <w:ind w:left="3666" w:hanging="360"/>
      </w:pPr>
    </w:lvl>
    <w:lvl w:ilvl="4" w:tplc="04190019">
      <w:start w:val="1"/>
      <w:numFmt w:val="lowerLetter"/>
      <w:lvlText w:val="%5."/>
      <w:lvlJc w:val="left"/>
      <w:pPr>
        <w:ind w:left="4386" w:hanging="360"/>
      </w:pPr>
    </w:lvl>
    <w:lvl w:ilvl="5" w:tplc="0419001B">
      <w:start w:val="1"/>
      <w:numFmt w:val="lowerRoman"/>
      <w:lvlText w:val="%6."/>
      <w:lvlJc w:val="right"/>
      <w:pPr>
        <w:ind w:left="5106" w:hanging="180"/>
      </w:pPr>
    </w:lvl>
    <w:lvl w:ilvl="6" w:tplc="0419000F">
      <w:start w:val="1"/>
      <w:numFmt w:val="decimal"/>
      <w:lvlText w:val="%7."/>
      <w:lvlJc w:val="left"/>
      <w:pPr>
        <w:ind w:left="5826" w:hanging="360"/>
      </w:pPr>
    </w:lvl>
    <w:lvl w:ilvl="7" w:tplc="04190019">
      <w:start w:val="1"/>
      <w:numFmt w:val="lowerLetter"/>
      <w:lvlText w:val="%8."/>
      <w:lvlJc w:val="left"/>
      <w:pPr>
        <w:ind w:left="6546" w:hanging="360"/>
      </w:pPr>
    </w:lvl>
    <w:lvl w:ilvl="8" w:tplc="0419001B">
      <w:start w:val="1"/>
      <w:numFmt w:val="lowerRoman"/>
      <w:lvlText w:val="%9."/>
      <w:lvlJc w:val="right"/>
      <w:pPr>
        <w:ind w:left="7266" w:hanging="180"/>
      </w:pPr>
    </w:lvl>
  </w:abstractNum>
  <w:abstractNum w:abstractNumId="15">
    <w:nsid w:val="3528064C"/>
    <w:multiLevelType w:val="hybridMultilevel"/>
    <w:tmpl w:val="64ACB06C"/>
    <w:lvl w:ilvl="0" w:tplc="F5EAAD8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9B62A1"/>
    <w:multiLevelType w:val="multilevel"/>
    <w:tmpl w:val="F42494A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nsid w:val="3D7E5A6F"/>
    <w:multiLevelType w:val="multilevel"/>
    <w:tmpl w:val="53927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E5805E9"/>
    <w:multiLevelType w:val="multilevel"/>
    <w:tmpl w:val="C17A1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3EF161EF"/>
    <w:multiLevelType w:val="multilevel"/>
    <w:tmpl w:val="C69A7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3D44FF6"/>
    <w:multiLevelType w:val="hybridMultilevel"/>
    <w:tmpl w:val="93EC6BA4"/>
    <w:lvl w:ilvl="0" w:tplc="D194C45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AD5395"/>
    <w:multiLevelType w:val="multilevel"/>
    <w:tmpl w:val="8C32C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6B25C09"/>
    <w:multiLevelType w:val="multilevel"/>
    <w:tmpl w:val="13760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396212"/>
    <w:multiLevelType w:val="hybridMultilevel"/>
    <w:tmpl w:val="19EE190E"/>
    <w:lvl w:ilvl="0" w:tplc="04190017">
      <w:start w:val="1"/>
      <w:numFmt w:val="lowerLetter"/>
      <w:lvlText w:val="%1)"/>
      <w:lvlJc w:val="left"/>
      <w:pPr>
        <w:ind w:left="150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4">
    <w:nsid w:val="4BD74342"/>
    <w:multiLevelType w:val="hybridMultilevel"/>
    <w:tmpl w:val="D6E6D620"/>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5">
    <w:nsid w:val="4C8F484C"/>
    <w:multiLevelType w:val="hybridMultilevel"/>
    <w:tmpl w:val="AF06E4B0"/>
    <w:lvl w:ilvl="0" w:tplc="04190017">
      <w:start w:val="1"/>
      <w:numFmt w:val="lowerLetter"/>
      <w:lvlText w:val="%1)"/>
      <w:lvlJc w:val="left"/>
      <w:pPr>
        <w:ind w:left="1470" w:hanging="360"/>
      </w:pPr>
    </w:lvl>
    <w:lvl w:ilvl="1" w:tplc="04190019">
      <w:start w:val="1"/>
      <w:numFmt w:val="lowerLetter"/>
      <w:lvlText w:val="%2."/>
      <w:lvlJc w:val="left"/>
      <w:pPr>
        <w:ind w:left="2190" w:hanging="360"/>
      </w:pPr>
    </w:lvl>
    <w:lvl w:ilvl="2" w:tplc="0419001B">
      <w:start w:val="1"/>
      <w:numFmt w:val="lowerRoman"/>
      <w:lvlText w:val="%3."/>
      <w:lvlJc w:val="right"/>
      <w:pPr>
        <w:ind w:left="2910" w:hanging="180"/>
      </w:pPr>
    </w:lvl>
    <w:lvl w:ilvl="3" w:tplc="0419000F">
      <w:start w:val="1"/>
      <w:numFmt w:val="decimal"/>
      <w:lvlText w:val="%4."/>
      <w:lvlJc w:val="left"/>
      <w:pPr>
        <w:ind w:left="3630" w:hanging="360"/>
      </w:pPr>
    </w:lvl>
    <w:lvl w:ilvl="4" w:tplc="04190019">
      <w:start w:val="1"/>
      <w:numFmt w:val="lowerLetter"/>
      <w:lvlText w:val="%5."/>
      <w:lvlJc w:val="left"/>
      <w:pPr>
        <w:ind w:left="4350" w:hanging="360"/>
      </w:pPr>
    </w:lvl>
    <w:lvl w:ilvl="5" w:tplc="0419001B">
      <w:start w:val="1"/>
      <w:numFmt w:val="lowerRoman"/>
      <w:lvlText w:val="%6."/>
      <w:lvlJc w:val="right"/>
      <w:pPr>
        <w:ind w:left="5070" w:hanging="180"/>
      </w:pPr>
    </w:lvl>
    <w:lvl w:ilvl="6" w:tplc="0419000F">
      <w:start w:val="1"/>
      <w:numFmt w:val="decimal"/>
      <w:lvlText w:val="%7."/>
      <w:lvlJc w:val="left"/>
      <w:pPr>
        <w:ind w:left="5790" w:hanging="360"/>
      </w:pPr>
    </w:lvl>
    <w:lvl w:ilvl="7" w:tplc="04190019">
      <w:start w:val="1"/>
      <w:numFmt w:val="lowerLetter"/>
      <w:lvlText w:val="%8."/>
      <w:lvlJc w:val="left"/>
      <w:pPr>
        <w:ind w:left="6510" w:hanging="360"/>
      </w:pPr>
    </w:lvl>
    <w:lvl w:ilvl="8" w:tplc="0419001B">
      <w:start w:val="1"/>
      <w:numFmt w:val="lowerRoman"/>
      <w:lvlText w:val="%9."/>
      <w:lvlJc w:val="right"/>
      <w:pPr>
        <w:ind w:left="7230" w:hanging="180"/>
      </w:pPr>
    </w:lvl>
  </w:abstractNum>
  <w:abstractNum w:abstractNumId="26">
    <w:nsid w:val="4D544938"/>
    <w:multiLevelType w:val="multilevel"/>
    <w:tmpl w:val="65363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2460235"/>
    <w:multiLevelType w:val="multilevel"/>
    <w:tmpl w:val="A89E5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6A377C5"/>
    <w:multiLevelType w:val="multilevel"/>
    <w:tmpl w:val="242E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56414F"/>
    <w:multiLevelType w:val="hybridMultilevel"/>
    <w:tmpl w:val="4D1EF68A"/>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0">
    <w:nsid w:val="5994421C"/>
    <w:multiLevelType w:val="multilevel"/>
    <w:tmpl w:val="D798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000886"/>
    <w:multiLevelType w:val="hybridMultilevel"/>
    <w:tmpl w:val="BC664014"/>
    <w:lvl w:ilvl="0" w:tplc="78DE6450">
      <w:start w:val="1"/>
      <w:numFmt w:val="decimal"/>
      <w:lvlText w:val="%1."/>
      <w:lvlJc w:val="left"/>
      <w:pPr>
        <w:ind w:left="720"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D252C28"/>
    <w:multiLevelType w:val="hybridMultilevel"/>
    <w:tmpl w:val="841EDB34"/>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3">
    <w:nsid w:val="649F00A6"/>
    <w:multiLevelType w:val="multilevel"/>
    <w:tmpl w:val="35B4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9B91B00"/>
    <w:multiLevelType w:val="hybridMultilevel"/>
    <w:tmpl w:val="C6B486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9C871FA"/>
    <w:multiLevelType w:val="hybridMultilevel"/>
    <w:tmpl w:val="C0D088FE"/>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6">
    <w:nsid w:val="6A4408C7"/>
    <w:multiLevelType w:val="multilevel"/>
    <w:tmpl w:val="E5188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DBF75CE"/>
    <w:multiLevelType w:val="hybridMultilevel"/>
    <w:tmpl w:val="549411F0"/>
    <w:lvl w:ilvl="0" w:tplc="04190017">
      <w:start w:val="1"/>
      <w:numFmt w:val="lowerLetter"/>
      <w:lvlText w:val="%1)"/>
      <w:lvlJc w:val="left"/>
      <w:pPr>
        <w:ind w:left="1470" w:hanging="360"/>
      </w:pPr>
    </w:lvl>
    <w:lvl w:ilvl="1" w:tplc="04190019">
      <w:start w:val="1"/>
      <w:numFmt w:val="lowerLetter"/>
      <w:lvlText w:val="%2."/>
      <w:lvlJc w:val="left"/>
      <w:pPr>
        <w:ind w:left="2190" w:hanging="360"/>
      </w:pPr>
    </w:lvl>
    <w:lvl w:ilvl="2" w:tplc="0419001B">
      <w:start w:val="1"/>
      <w:numFmt w:val="lowerRoman"/>
      <w:lvlText w:val="%3."/>
      <w:lvlJc w:val="right"/>
      <w:pPr>
        <w:ind w:left="2910" w:hanging="180"/>
      </w:pPr>
    </w:lvl>
    <w:lvl w:ilvl="3" w:tplc="0419000F">
      <w:start w:val="1"/>
      <w:numFmt w:val="decimal"/>
      <w:lvlText w:val="%4."/>
      <w:lvlJc w:val="left"/>
      <w:pPr>
        <w:ind w:left="3630" w:hanging="360"/>
      </w:pPr>
    </w:lvl>
    <w:lvl w:ilvl="4" w:tplc="04190019">
      <w:start w:val="1"/>
      <w:numFmt w:val="lowerLetter"/>
      <w:lvlText w:val="%5."/>
      <w:lvlJc w:val="left"/>
      <w:pPr>
        <w:ind w:left="4350" w:hanging="360"/>
      </w:pPr>
    </w:lvl>
    <w:lvl w:ilvl="5" w:tplc="0419001B">
      <w:start w:val="1"/>
      <w:numFmt w:val="lowerRoman"/>
      <w:lvlText w:val="%6."/>
      <w:lvlJc w:val="right"/>
      <w:pPr>
        <w:ind w:left="5070" w:hanging="180"/>
      </w:pPr>
    </w:lvl>
    <w:lvl w:ilvl="6" w:tplc="0419000F">
      <w:start w:val="1"/>
      <w:numFmt w:val="decimal"/>
      <w:lvlText w:val="%7."/>
      <w:lvlJc w:val="left"/>
      <w:pPr>
        <w:ind w:left="5790" w:hanging="360"/>
      </w:pPr>
    </w:lvl>
    <w:lvl w:ilvl="7" w:tplc="04190019">
      <w:start w:val="1"/>
      <w:numFmt w:val="lowerLetter"/>
      <w:lvlText w:val="%8."/>
      <w:lvlJc w:val="left"/>
      <w:pPr>
        <w:ind w:left="6510" w:hanging="360"/>
      </w:pPr>
    </w:lvl>
    <w:lvl w:ilvl="8" w:tplc="0419001B">
      <w:start w:val="1"/>
      <w:numFmt w:val="lowerRoman"/>
      <w:lvlText w:val="%9."/>
      <w:lvlJc w:val="right"/>
      <w:pPr>
        <w:ind w:left="7230" w:hanging="180"/>
      </w:pPr>
    </w:lvl>
  </w:abstractNum>
  <w:abstractNum w:abstractNumId="38">
    <w:nsid w:val="6F5B44EB"/>
    <w:multiLevelType w:val="hybridMultilevel"/>
    <w:tmpl w:val="7C5C7CF4"/>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9">
    <w:nsid w:val="76740243"/>
    <w:multiLevelType w:val="multilevel"/>
    <w:tmpl w:val="059C7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7A9A40B2"/>
    <w:multiLevelType w:val="multilevel"/>
    <w:tmpl w:val="807206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B3F6C4A"/>
    <w:multiLevelType w:val="hybridMultilevel"/>
    <w:tmpl w:val="F9780C78"/>
    <w:lvl w:ilvl="0" w:tplc="E460B5D4">
      <w:start w:val="7"/>
      <w:numFmt w:val="bullet"/>
      <w:lvlText w:val="-"/>
      <w:lvlJc w:val="left"/>
      <w:pPr>
        <w:ind w:left="786" w:hanging="360"/>
      </w:pPr>
      <w:rPr>
        <w:rFonts w:ascii="Times New Roman" w:eastAsia="Calibri" w:hAnsi="Times New Roman" w:cs="Times New Roma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num w:numId="1">
    <w:abstractNumId w:val="13"/>
  </w:num>
  <w:num w:numId="2">
    <w:abstractNumId w:val="28"/>
  </w:num>
  <w:num w:numId="3">
    <w:abstractNumId w:val="26"/>
    <w:lvlOverride w:ilvl="0">
      <w:startOverride w:val="1"/>
    </w:lvlOverride>
  </w:num>
  <w:num w:numId="4">
    <w:abstractNumId w:val="36"/>
    <w:lvlOverride w:ilvl="0">
      <w:startOverride w:val="1"/>
    </w:lvlOverride>
  </w:num>
  <w:num w:numId="5">
    <w:abstractNumId w:val="2"/>
    <w:lvlOverride w:ilvl="0">
      <w:startOverride w:val="1"/>
    </w:lvlOverride>
  </w:num>
  <w:num w:numId="6">
    <w:abstractNumId w:val="40"/>
  </w:num>
  <w:num w:numId="7">
    <w:abstractNumId w:val="16"/>
  </w:num>
  <w:num w:numId="8">
    <w:abstractNumId w:val="20"/>
  </w:num>
  <w:num w:numId="9">
    <w:abstractNumId w:val="19"/>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9"/>
  </w:num>
  <w:num w:numId="30">
    <w:abstractNumId w:val="0"/>
  </w:num>
  <w:num w:numId="31">
    <w:abstractNumId w:val="9"/>
  </w:num>
  <w:num w:numId="32">
    <w:abstractNumId w:val="33"/>
  </w:num>
  <w:num w:numId="33">
    <w:abstractNumId w:val="30"/>
  </w:num>
  <w:num w:numId="34">
    <w:abstractNumId w:val="22"/>
  </w:num>
  <w:num w:numId="35">
    <w:abstractNumId w:val="15"/>
  </w:num>
  <w:num w:numId="36">
    <w:abstractNumId w:val="1"/>
  </w:num>
  <w:num w:numId="37">
    <w:abstractNumId w:val="11"/>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8"/>
  </w:num>
  <w:num w:numId="40">
    <w:abstractNumId w:val="3"/>
  </w:num>
  <w:num w:numId="41">
    <w:abstractNumId w:val="17"/>
  </w:num>
  <w:num w:numId="42">
    <w:abstractNumId w:val="6"/>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proofState w:grammar="clean"/>
  <w:defaultTabStop w:val="708"/>
  <w:characterSpacingControl w:val="doNotCompress"/>
  <w:compat/>
  <w:rsids>
    <w:rsidRoot w:val="004856A4"/>
    <w:rsid w:val="000C3B7F"/>
    <w:rsid w:val="001C06C6"/>
    <w:rsid w:val="001D16F6"/>
    <w:rsid w:val="004856A4"/>
    <w:rsid w:val="004D386B"/>
    <w:rsid w:val="00574FF0"/>
    <w:rsid w:val="006D5F8F"/>
    <w:rsid w:val="00743461"/>
    <w:rsid w:val="00AB57F7"/>
    <w:rsid w:val="00BC73B3"/>
    <w:rsid w:val="00D30E4C"/>
    <w:rsid w:val="00DE0316"/>
    <w:rsid w:val="00E35904"/>
    <w:rsid w:val="00EA0978"/>
    <w:rsid w:val="00F17A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Скругленная соединительная линия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6C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1C06C6"/>
    <w:pPr>
      <w:spacing w:before="100" w:beforeAutospacing="1" w:after="100" w:afterAutospacing="1"/>
      <w:outlineLvl w:val="0"/>
    </w:pPr>
    <w:rPr>
      <w:rFonts w:eastAsia="Calibri"/>
      <w:b/>
      <w:bCs/>
      <w:kern w:val="36"/>
      <w:sz w:val="48"/>
      <w:szCs w:val="48"/>
    </w:rPr>
  </w:style>
  <w:style w:type="paragraph" w:styleId="2">
    <w:name w:val="heading 2"/>
    <w:basedOn w:val="a"/>
    <w:next w:val="a"/>
    <w:link w:val="20"/>
    <w:uiPriority w:val="9"/>
    <w:qFormat/>
    <w:rsid w:val="001C06C6"/>
    <w:pPr>
      <w:pBdr>
        <w:bottom w:val="single" w:sz="8" w:space="1" w:color="4F81BD"/>
      </w:pBdr>
      <w:spacing w:before="200" w:after="80"/>
      <w:outlineLvl w:val="1"/>
    </w:pPr>
    <w:rPr>
      <w:rFonts w:ascii="Cambria" w:hAnsi="Cambria"/>
      <w:color w:val="365F91"/>
      <w:lang w:val="en-US" w:eastAsia="en-US" w:bidi="en-US"/>
    </w:rPr>
  </w:style>
  <w:style w:type="paragraph" w:styleId="3">
    <w:name w:val="heading 3"/>
    <w:basedOn w:val="a"/>
    <w:next w:val="a"/>
    <w:link w:val="30"/>
    <w:qFormat/>
    <w:rsid w:val="001C06C6"/>
    <w:pPr>
      <w:keepNext/>
      <w:spacing w:before="240" w:after="60"/>
      <w:outlineLvl w:val="2"/>
    </w:pPr>
    <w:rPr>
      <w:rFonts w:ascii="Arial" w:hAnsi="Arial" w:cs="Arial"/>
      <w:b/>
      <w:bCs/>
      <w:sz w:val="26"/>
      <w:szCs w:val="26"/>
    </w:rPr>
  </w:style>
  <w:style w:type="paragraph" w:styleId="4">
    <w:name w:val="heading 4"/>
    <w:basedOn w:val="a"/>
    <w:next w:val="a"/>
    <w:link w:val="40"/>
    <w:qFormat/>
    <w:rsid w:val="001C06C6"/>
    <w:pPr>
      <w:keepNext/>
      <w:spacing w:before="240" w:after="60"/>
      <w:outlineLvl w:val="3"/>
    </w:pPr>
    <w:rPr>
      <w:b/>
      <w:bCs/>
      <w:sz w:val="28"/>
      <w:szCs w:val="28"/>
    </w:rPr>
  </w:style>
  <w:style w:type="paragraph" w:styleId="6">
    <w:name w:val="heading 6"/>
    <w:basedOn w:val="a"/>
    <w:next w:val="a"/>
    <w:link w:val="60"/>
    <w:qFormat/>
    <w:rsid w:val="001C06C6"/>
    <w:pPr>
      <w:spacing w:before="240" w:after="60"/>
      <w:outlineLvl w:val="5"/>
    </w:pPr>
    <w:rPr>
      <w:b/>
      <w:bCs/>
      <w:sz w:val="22"/>
      <w:szCs w:val="22"/>
    </w:rPr>
  </w:style>
  <w:style w:type="paragraph" w:styleId="7">
    <w:name w:val="heading 7"/>
    <w:basedOn w:val="a"/>
    <w:next w:val="a"/>
    <w:link w:val="70"/>
    <w:qFormat/>
    <w:rsid w:val="001C06C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06C6"/>
    <w:rPr>
      <w:rFonts w:ascii="Times New Roman" w:eastAsia="Calibri" w:hAnsi="Times New Roman" w:cs="Times New Roman"/>
      <w:b/>
      <w:bCs/>
      <w:kern w:val="36"/>
      <w:sz w:val="48"/>
      <w:szCs w:val="48"/>
      <w:lang w:eastAsia="ru-RU"/>
    </w:rPr>
  </w:style>
  <w:style w:type="character" w:customStyle="1" w:styleId="20">
    <w:name w:val="Заголовок 2 Знак"/>
    <w:basedOn w:val="a0"/>
    <w:link w:val="2"/>
    <w:uiPriority w:val="9"/>
    <w:rsid w:val="001C06C6"/>
    <w:rPr>
      <w:rFonts w:ascii="Cambria" w:eastAsia="Times New Roman" w:hAnsi="Cambria" w:cs="Times New Roman"/>
      <w:color w:val="365F91"/>
      <w:sz w:val="24"/>
      <w:szCs w:val="24"/>
      <w:lang w:val="en-US" w:bidi="en-US"/>
    </w:rPr>
  </w:style>
  <w:style w:type="character" w:customStyle="1" w:styleId="30">
    <w:name w:val="Заголовок 3 Знак"/>
    <w:basedOn w:val="a0"/>
    <w:link w:val="3"/>
    <w:rsid w:val="001C06C6"/>
    <w:rPr>
      <w:rFonts w:ascii="Arial" w:eastAsia="Times New Roman" w:hAnsi="Arial" w:cs="Arial"/>
      <w:b/>
      <w:bCs/>
      <w:sz w:val="26"/>
      <w:szCs w:val="26"/>
      <w:lang w:eastAsia="ru-RU"/>
    </w:rPr>
  </w:style>
  <w:style w:type="character" w:customStyle="1" w:styleId="40">
    <w:name w:val="Заголовок 4 Знак"/>
    <w:basedOn w:val="a0"/>
    <w:link w:val="4"/>
    <w:rsid w:val="001C06C6"/>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1C06C6"/>
    <w:rPr>
      <w:rFonts w:ascii="Times New Roman" w:eastAsia="Times New Roman" w:hAnsi="Times New Roman" w:cs="Times New Roman"/>
      <w:b/>
      <w:bCs/>
      <w:lang w:eastAsia="ru-RU"/>
    </w:rPr>
  </w:style>
  <w:style w:type="character" w:customStyle="1" w:styleId="70">
    <w:name w:val="Заголовок 7 Знак"/>
    <w:basedOn w:val="a0"/>
    <w:link w:val="7"/>
    <w:rsid w:val="001C06C6"/>
    <w:rPr>
      <w:rFonts w:ascii="Times New Roman" w:eastAsia="Times New Roman" w:hAnsi="Times New Roman" w:cs="Times New Roman"/>
      <w:sz w:val="24"/>
      <w:szCs w:val="24"/>
      <w:lang w:eastAsia="ru-RU"/>
    </w:rPr>
  </w:style>
  <w:style w:type="paragraph" w:styleId="a3">
    <w:name w:val="No Spacing"/>
    <w:link w:val="a4"/>
    <w:uiPriority w:val="1"/>
    <w:qFormat/>
    <w:rsid w:val="001C06C6"/>
    <w:pPr>
      <w:spacing w:after="0" w:line="240" w:lineRule="auto"/>
      <w:ind w:right="709"/>
      <w:jc w:val="both"/>
    </w:pPr>
    <w:rPr>
      <w:rFonts w:ascii="Calibri" w:eastAsia="Calibri" w:hAnsi="Calibri" w:cs="Times New Roman"/>
      <w:lang w:val="kk-KZ"/>
    </w:rPr>
  </w:style>
  <w:style w:type="paragraph" w:styleId="a5">
    <w:name w:val="Title"/>
    <w:basedOn w:val="a"/>
    <w:next w:val="a"/>
    <w:link w:val="a6"/>
    <w:qFormat/>
    <w:rsid w:val="001C06C6"/>
    <w:pPr>
      <w:pBdr>
        <w:top w:val="single" w:sz="8" w:space="10" w:color="A7BFDE"/>
        <w:bottom w:val="single" w:sz="24" w:space="15" w:color="9BBB59"/>
      </w:pBdr>
      <w:jc w:val="center"/>
    </w:pPr>
    <w:rPr>
      <w:rFonts w:ascii="Cambria" w:hAnsi="Cambria"/>
      <w:i/>
      <w:iCs/>
      <w:color w:val="243F60"/>
      <w:sz w:val="60"/>
      <w:szCs w:val="60"/>
      <w:lang w:val="en-US" w:eastAsia="en-US" w:bidi="en-US"/>
    </w:rPr>
  </w:style>
  <w:style w:type="character" w:customStyle="1" w:styleId="a6">
    <w:name w:val="Название Знак"/>
    <w:basedOn w:val="a0"/>
    <w:link w:val="a5"/>
    <w:rsid w:val="001C06C6"/>
    <w:rPr>
      <w:rFonts w:ascii="Cambria" w:eastAsia="Times New Roman" w:hAnsi="Cambria" w:cs="Times New Roman"/>
      <w:i/>
      <w:iCs/>
      <w:color w:val="243F60"/>
      <w:sz w:val="60"/>
      <w:szCs w:val="60"/>
      <w:lang w:val="en-US" w:bidi="en-US"/>
    </w:rPr>
  </w:style>
  <w:style w:type="character" w:customStyle="1" w:styleId="a4">
    <w:name w:val="Без интервала Знак"/>
    <w:link w:val="a3"/>
    <w:uiPriority w:val="1"/>
    <w:rsid w:val="001C06C6"/>
    <w:rPr>
      <w:rFonts w:ascii="Calibri" w:eastAsia="Calibri" w:hAnsi="Calibri" w:cs="Times New Roman"/>
      <w:lang w:val="kk-KZ"/>
    </w:rPr>
  </w:style>
  <w:style w:type="table" w:styleId="a7">
    <w:name w:val="Table Grid"/>
    <w:basedOn w:val="a1"/>
    <w:uiPriority w:val="59"/>
    <w:rsid w:val="001C06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34"/>
    <w:qFormat/>
    <w:rsid w:val="001C06C6"/>
    <w:pPr>
      <w:spacing w:after="200" w:line="276" w:lineRule="auto"/>
      <w:ind w:left="720"/>
      <w:contextualSpacing/>
    </w:pPr>
    <w:rPr>
      <w:rFonts w:ascii="Calibri" w:eastAsia="Calibri" w:hAnsi="Calibri"/>
      <w:sz w:val="22"/>
      <w:szCs w:val="22"/>
      <w:lang w:eastAsia="en-US"/>
    </w:rPr>
  </w:style>
  <w:style w:type="character" w:styleId="aa">
    <w:name w:val="Intense Emphasis"/>
    <w:uiPriority w:val="21"/>
    <w:qFormat/>
    <w:rsid w:val="001C06C6"/>
    <w:rPr>
      <w:b/>
      <w:bCs/>
      <w:i/>
      <w:iCs/>
      <w:color w:val="4F81BD"/>
    </w:rPr>
  </w:style>
  <w:style w:type="character" w:styleId="ab">
    <w:name w:val="Hyperlink"/>
    <w:uiPriority w:val="99"/>
    <w:unhideWhenUsed/>
    <w:rsid w:val="001C06C6"/>
    <w:rPr>
      <w:color w:val="0000FF"/>
      <w:u w:val="single"/>
    </w:rPr>
  </w:style>
  <w:style w:type="character" w:styleId="ac">
    <w:name w:val="Intense Reference"/>
    <w:uiPriority w:val="32"/>
    <w:qFormat/>
    <w:rsid w:val="001C06C6"/>
    <w:rPr>
      <w:b/>
      <w:bCs/>
      <w:smallCaps/>
      <w:color w:val="C0504D"/>
      <w:spacing w:val="5"/>
      <w:u w:val="single"/>
    </w:rPr>
  </w:style>
  <w:style w:type="paragraph" w:styleId="ad">
    <w:name w:val="Normal (Web)"/>
    <w:aliases w:val="Обычный (Web),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
    <w:basedOn w:val="a"/>
    <w:link w:val="11"/>
    <w:uiPriority w:val="99"/>
    <w:qFormat/>
    <w:rsid w:val="001C06C6"/>
    <w:pPr>
      <w:spacing w:before="100" w:beforeAutospacing="1" w:after="100" w:afterAutospacing="1"/>
    </w:pPr>
  </w:style>
  <w:style w:type="character" w:customStyle="1" w:styleId="apple-converted-space">
    <w:name w:val="apple-converted-space"/>
    <w:uiPriority w:val="99"/>
    <w:rsid w:val="001C06C6"/>
    <w:rPr>
      <w:rFonts w:cs="Times New Roman"/>
    </w:rPr>
  </w:style>
  <w:style w:type="paragraph" w:customStyle="1" w:styleId="rtejustify">
    <w:name w:val="rtejustify"/>
    <w:basedOn w:val="a"/>
    <w:rsid w:val="001C06C6"/>
    <w:pPr>
      <w:spacing w:before="100" w:beforeAutospacing="1" w:after="100" w:afterAutospacing="1"/>
    </w:pPr>
    <w:rPr>
      <w:rFonts w:eastAsia="Calibri"/>
    </w:rPr>
  </w:style>
  <w:style w:type="character" w:customStyle="1" w:styleId="articleseparator">
    <w:name w:val="article_separator"/>
    <w:rsid w:val="001C06C6"/>
    <w:rPr>
      <w:rFonts w:cs="Times New Roman"/>
    </w:rPr>
  </w:style>
  <w:style w:type="character" w:styleId="ae">
    <w:name w:val="Strong"/>
    <w:uiPriority w:val="22"/>
    <w:qFormat/>
    <w:rsid w:val="001C06C6"/>
    <w:rPr>
      <w:rFonts w:cs="Times New Roman"/>
      <w:b/>
      <w:bCs/>
    </w:rPr>
  </w:style>
  <w:style w:type="paragraph" w:styleId="af">
    <w:name w:val="Balloon Text"/>
    <w:basedOn w:val="a"/>
    <w:link w:val="af0"/>
    <w:uiPriority w:val="99"/>
    <w:semiHidden/>
    <w:rsid w:val="001C06C6"/>
    <w:rPr>
      <w:rFonts w:ascii="Tahoma" w:hAnsi="Tahoma" w:cs="Tahoma"/>
      <w:sz w:val="16"/>
      <w:szCs w:val="16"/>
      <w:lang w:eastAsia="en-US"/>
    </w:rPr>
  </w:style>
  <w:style w:type="character" w:customStyle="1" w:styleId="af0">
    <w:name w:val="Текст выноски Знак"/>
    <w:basedOn w:val="a0"/>
    <w:link w:val="af"/>
    <w:uiPriority w:val="99"/>
    <w:semiHidden/>
    <w:rsid w:val="001C06C6"/>
    <w:rPr>
      <w:rFonts w:ascii="Tahoma" w:eastAsia="Times New Roman" w:hAnsi="Tahoma" w:cs="Tahoma"/>
      <w:sz w:val="16"/>
      <w:szCs w:val="16"/>
    </w:rPr>
  </w:style>
  <w:style w:type="character" w:customStyle="1" w:styleId="Heading2Char">
    <w:name w:val="Heading 2 Char"/>
    <w:locked/>
    <w:rsid w:val="001C06C6"/>
    <w:rPr>
      <w:rFonts w:ascii="Cambria" w:hAnsi="Cambria" w:cs="Times New Roman"/>
      <w:b/>
      <w:bCs/>
      <w:color w:val="4F81BD"/>
      <w:sz w:val="26"/>
      <w:szCs w:val="26"/>
    </w:rPr>
  </w:style>
  <w:style w:type="character" w:customStyle="1" w:styleId="toctoggle">
    <w:name w:val="toctoggle"/>
    <w:rsid w:val="001C06C6"/>
    <w:rPr>
      <w:rFonts w:cs="Times New Roman"/>
    </w:rPr>
  </w:style>
  <w:style w:type="character" w:customStyle="1" w:styleId="tocnumber">
    <w:name w:val="tocnumber"/>
    <w:rsid w:val="001C06C6"/>
    <w:rPr>
      <w:rFonts w:cs="Times New Roman"/>
    </w:rPr>
  </w:style>
  <w:style w:type="character" w:customStyle="1" w:styleId="toctext">
    <w:name w:val="toctext"/>
    <w:rsid w:val="001C06C6"/>
    <w:rPr>
      <w:rFonts w:cs="Times New Roman"/>
    </w:rPr>
  </w:style>
  <w:style w:type="character" w:customStyle="1" w:styleId="mw-headline">
    <w:name w:val="mw-headline"/>
    <w:rsid w:val="001C06C6"/>
    <w:rPr>
      <w:rFonts w:cs="Times New Roman"/>
    </w:rPr>
  </w:style>
  <w:style w:type="character" w:customStyle="1" w:styleId="mw-editsection">
    <w:name w:val="mw-editsection"/>
    <w:rsid w:val="001C06C6"/>
    <w:rPr>
      <w:rFonts w:cs="Times New Roman"/>
    </w:rPr>
  </w:style>
  <w:style w:type="character" w:customStyle="1" w:styleId="mw-editsection-bracket">
    <w:name w:val="mw-editsection-bracket"/>
    <w:rsid w:val="001C06C6"/>
    <w:rPr>
      <w:rFonts w:cs="Times New Roman"/>
    </w:rPr>
  </w:style>
  <w:style w:type="paragraph" w:customStyle="1" w:styleId="12">
    <w:name w:val="Абзац списка1"/>
    <w:basedOn w:val="a"/>
    <w:rsid w:val="001C06C6"/>
    <w:pPr>
      <w:spacing w:after="200" w:line="276" w:lineRule="auto"/>
      <w:ind w:left="720"/>
      <w:contextualSpacing/>
    </w:pPr>
    <w:rPr>
      <w:rFonts w:ascii="Calibri" w:hAnsi="Calibri"/>
      <w:sz w:val="22"/>
      <w:szCs w:val="22"/>
      <w:lang w:eastAsia="en-US"/>
    </w:rPr>
  </w:style>
  <w:style w:type="character" w:styleId="af1">
    <w:name w:val="Emphasis"/>
    <w:uiPriority w:val="20"/>
    <w:qFormat/>
    <w:rsid w:val="001C06C6"/>
    <w:rPr>
      <w:rFonts w:cs="Times New Roman"/>
      <w:i/>
      <w:iCs/>
    </w:rPr>
  </w:style>
  <w:style w:type="paragraph" w:customStyle="1" w:styleId="13">
    <w:name w:val="Без интервала1"/>
    <w:link w:val="NoSpacingChar"/>
    <w:uiPriority w:val="99"/>
    <w:qFormat/>
    <w:rsid w:val="001C06C6"/>
    <w:pPr>
      <w:spacing w:after="0" w:line="240" w:lineRule="auto"/>
    </w:pPr>
    <w:rPr>
      <w:rFonts w:ascii="Calibri" w:eastAsia="Times New Roman" w:hAnsi="Calibri" w:cs="Times New Roman"/>
    </w:rPr>
  </w:style>
  <w:style w:type="character" w:customStyle="1" w:styleId="NoSpacingChar">
    <w:name w:val="No Spacing Char"/>
    <w:link w:val="13"/>
    <w:locked/>
    <w:rsid w:val="001C06C6"/>
    <w:rPr>
      <w:rFonts w:ascii="Calibri" w:eastAsia="Times New Roman" w:hAnsi="Calibri" w:cs="Times New Roman"/>
    </w:rPr>
  </w:style>
  <w:style w:type="character" w:styleId="af2">
    <w:name w:val="FollowedHyperlink"/>
    <w:rsid w:val="001C06C6"/>
    <w:rPr>
      <w:color w:val="800080"/>
      <w:u w:val="single"/>
    </w:rPr>
  </w:style>
  <w:style w:type="character" w:customStyle="1" w:styleId="af3">
    <w:name w:val="Основной текст Знак"/>
    <w:link w:val="af4"/>
    <w:locked/>
    <w:rsid w:val="001C06C6"/>
    <w:rPr>
      <w:rFonts w:ascii="Times New Roman(K)" w:hAnsi="Times New Roman(K)"/>
      <w:color w:val="333333"/>
      <w:sz w:val="28"/>
      <w:szCs w:val="24"/>
      <w:lang w:val="sr-Cyrl-CS" w:eastAsia="ru-RU"/>
    </w:rPr>
  </w:style>
  <w:style w:type="paragraph" w:styleId="af4">
    <w:name w:val="Body Text"/>
    <w:basedOn w:val="a"/>
    <w:link w:val="af3"/>
    <w:rsid w:val="001C06C6"/>
    <w:pPr>
      <w:jc w:val="both"/>
    </w:pPr>
    <w:rPr>
      <w:rFonts w:ascii="Times New Roman(K)" w:eastAsiaTheme="minorHAnsi" w:hAnsi="Times New Roman(K)" w:cstheme="minorBidi"/>
      <w:color w:val="333333"/>
      <w:sz w:val="28"/>
      <w:lang w:val="sr-Cyrl-CS"/>
    </w:rPr>
  </w:style>
  <w:style w:type="character" w:customStyle="1" w:styleId="14">
    <w:name w:val="Основной текст Знак1"/>
    <w:basedOn w:val="a0"/>
    <w:uiPriority w:val="99"/>
    <w:semiHidden/>
    <w:rsid w:val="001C06C6"/>
    <w:rPr>
      <w:rFonts w:ascii="Times New Roman" w:eastAsia="Times New Roman" w:hAnsi="Times New Roman" w:cs="Times New Roman"/>
      <w:sz w:val="24"/>
      <w:szCs w:val="24"/>
      <w:lang w:eastAsia="ru-RU"/>
    </w:rPr>
  </w:style>
  <w:style w:type="paragraph" w:customStyle="1" w:styleId="Style7">
    <w:name w:val="Style7"/>
    <w:basedOn w:val="a"/>
    <w:rsid w:val="001C06C6"/>
    <w:pPr>
      <w:widowControl w:val="0"/>
      <w:autoSpaceDE w:val="0"/>
      <w:autoSpaceDN w:val="0"/>
      <w:adjustRightInd w:val="0"/>
      <w:spacing w:line="307" w:lineRule="exact"/>
      <w:ind w:firstLine="557"/>
      <w:jc w:val="both"/>
    </w:pPr>
  </w:style>
  <w:style w:type="paragraph" w:customStyle="1" w:styleId="Style64">
    <w:name w:val="Style64"/>
    <w:basedOn w:val="a"/>
    <w:rsid w:val="001C06C6"/>
    <w:pPr>
      <w:widowControl w:val="0"/>
      <w:autoSpaceDE w:val="0"/>
      <w:autoSpaceDN w:val="0"/>
      <w:adjustRightInd w:val="0"/>
      <w:spacing w:line="312" w:lineRule="exact"/>
      <w:ind w:firstLine="566"/>
      <w:jc w:val="both"/>
    </w:pPr>
  </w:style>
  <w:style w:type="paragraph" w:customStyle="1" w:styleId="Style66">
    <w:name w:val="Style66"/>
    <w:basedOn w:val="a"/>
    <w:rsid w:val="001C06C6"/>
    <w:pPr>
      <w:widowControl w:val="0"/>
      <w:autoSpaceDE w:val="0"/>
      <w:autoSpaceDN w:val="0"/>
      <w:adjustRightInd w:val="0"/>
      <w:spacing w:line="312" w:lineRule="exact"/>
      <w:ind w:firstLine="547"/>
      <w:jc w:val="both"/>
    </w:pPr>
  </w:style>
  <w:style w:type="character" w:customStyle="1" w:styleId="FontStyle145">
    <w:name w:val="Font Style145"/>
    <w:rsid w:val="001C06C6"/>
    <w:rPr>
      <w:rFonts w:ascii="Times New Roman" w:hAnsi="Times New Roman" w:cs="Times New Roman" w:hint="default"/>
      <w:i/>
      <w:iCs/>
      <w:sz w:val="24"/>
      <w:szCs w:val="24"/>
    </w:rPr>
  </w:style>
  <w:style w:type="character" w:customStyle="1" w:styleId="FontStyle142">
    <w:name w:val="Font Style142"/>
    <w:rsid w:val="001C06C6"/>
    <w:rPr>
      <w:rFonts w:ascii="Times New Roman" w:hAnsi="Times New Roman" w:cs="Times New Roman" w:hint="default"/>
      <w:sz w:val="24"/>
      <w:szCs w:val="24"/>
    </w:rPr>
  </w:style>
  <w:style w:type="character" w:customStyle="1" w:styleId="FontStyle173">
    <w:name w:val="Font Style173"/>
    <w:rsid w:val="001C06C6"/>
    <w:rPr>
      <w:rFonts w:ascii="Times New Roman" w:hAnsi="Times New Roman" w:cs="Times New Roman" w:hint="default"/>
      <w:b/>
      <w:bCs/>
      <w:i/>
      <w:iCs/>
      <w:sz w:val="24"/>
      <w:szCs w:val="24"/>
    </w:rPr>
  </w:style>
  <w:style w:type="paragraph" w:customStyle="1" w:styleId="style7cxsplast">
    <w:name w:val="style7cxsplast"/>
    <w:basedOn w:val="a"/>
    <w:rsid w:val="001C06C6"/>
    <w:pPr>
      <w:spacing w:before="100" w:beforeAutospacing="1" w:after="100" w:afterAutospacing="1"/>
    </w:pPr>
  </w:style>
  <w:style w:type="paragraph" w:customStyle="1" w:styleId="Style6">
    <w:name w:val="Style6"/>
    <w:basedOn w:val="a"/>
    <w:rsid w:val="001C06C6"/>
    <w:pPr>
      <w:widowControl w:val="0"/>
      <w:autoSpaceDE w:val="0"/>
      <w:autoSpaceDN w:val="0"/>
      <w:adjustRightInd w:val="0"/>
      <w:spacing w:line="298" w:lineRule="exact"/>
    </w:pPr>
  </w:style>
  <w:style w:type="paragraph" w:customStyle="1" w:styleId="Style4">
    <w:name w:val="Style4"/>
    <w:basedOn w:val="a"/>
    <w:rsid w:val="001C06C6"/>
    <w:pPr>
      <w:widowControl w:val="0"/>
      <w:autoSpaceDE w:val="0"/>
      <w:autoSpaceDN w:val="0"/>
      <w:adjustRightInd w:val="0"/>
      <w:jc w:val="both"/>
    </w:pPr>
  </w:style>
  <w:style w:type="paragraph" w:customStyle="1" w:styleId="Style13">
    <w:name w:val="Style13"/>
    <w:basedOn w:val="a"/>
    <w:rsid w:val="001C06C6"/>
    <w:pPr>
      <w:widowControl w:val="0"/>
      <w:autoSpaceDE w:val="0"/>
      <w:autoSpaceDN w:val="0"/>
      <w:adjustRightInd w:val="0"/>
      <w:spacing w:line="307" w:lineRule="exact"/>
      <w:ind w:hanging="331"/>
      <w:jc w:val="both"/>
    </w:pPr>
  </w:style>
  <w:style w:type="paragraph" w:customStyle="1" w:styleId="Style134">
    <w:name w:val="Style134"/>
    <w:basedOn w:val="a"/>
    <w:rsid w:val="001C06C6"/>
    <w:pPr>
      <w:widowControl w:val="0"/>
      <w:autoSpaceDE w:val="0"/>
      <w:autoSpaceDN w:val="0"/>
      <w:adjustRightInd w:val="0"/>
      <w:spacing w:line="302" w:lineRule="exact"/>
      <w:ind w:firstLine="571"/>
    </w:pPr>
  </w:style>
  <w:style w:type="paragraph" w:customStyle="1" w:styleId="Style3">
    <w:name w:val="Style3"/>
    <w:basedOn w:val="a"/>
    <w:rsid w:val="001C06C6"/>
    <w:pPr>
      <w:widowControl w:val="0"/>
      <w:autoSpaceDE w:val="0"/>
      <w:autoSpaceDN w:val="0"/>
      <w:adjustRightInd w:val="0"/>
      <w:spacing w:line="624" w:lineRule="exact"/>
      <w:ind w:firstLine="115"/>
    </w:pPr>
  </w:style>
  <w:style w:type="paragraph" w:customStyle="1" w:styleId="Style5">
    <w:name w:val="Style5"/>
    <w:basedOn w:val="a"/>
    <w:rsid w:val="001C06C6"/>
    <w:pPr>
      <w:widowControl w:val="0"/>
      <w:autoSpaceDE w:val="0"/>
      <w:autoSpaceDN w:val="0"/>
      <w:adjustRightInd w:val="0"/>
      <w:jc w:val="both"/>
    </w:pPr>
  </w:style>
  <w:style w:type="paragraph" w:customStyle="1" w:styleId="Style12">
    <w:name w:val="Style12"/>
    <w:basedOn w:val="a"/>
    <w:rsid w:val="001C06C6"/>
    <w:pPr>
      <w:widowControl w:val="0"/>
      <w:autoSpaceDE w:val="0"/>
      <w:autoSpaceDN w:val="0"/>
      <w:adjustRightInd w:val="0"/>
    </w:pPr>
  </w:style>
  <w:style w:type="paragraph" w:customStyle="1" w:styleId="Style14">
    <w:name w:val="Style14"/>
    <w:basedOn w:val="a"/>
    <w:rsid w:val="001C06C6"/>
    <w:pPr>
      <w:widowControl w:val="0"/>
      <w:autoSpaceDE w:val="0"/>
      <w:autoSpaceDN w:val="0"/>
      <w:adjustRightInd w:val="0"/>
    </w:pPr>
  </w:style>
  <w:style w:type="character" w:customStyle="1" w:styleId="FontStyle62">
    <w:name w:val="Font Style62"/>
    <w:rsid w:val="001C06C6"/>
    <w:rPr>
      <w:rFonts w:ascii="Times New Roman" w:hAnsi="Times New Roman" w:cs="Times New Roman"/>
      <w:i/>
      <w:iCs/>
      <w:sz w:val="22"/>
      <w:szCs w:val="22"/>
    </w:rPr>
  </w:style>
  <w:style w:type="character" w:customStyle="1" w:styleId="FontStyle63">
    <w:name w:val="Font Style63"/>
    <w:rsid w:val="001C06C6"/>
    <w:rPr>
      <w:rFonts w:ascii="Times New Roman" w:hAnsi="Times New Roman" w:cs="Times New Roman"/>
      <w:b/>
      <w:bCs/>
      <w:i/>
      <w:iCs/>
      <w:sz w:val="22"/>
      <w:szCs w:val="22"/>
    </w:rPr>
  </w:style>
  <w:style w:type="character" w:customStyle="1" w:styleId="FontStyle64">
    <w:name w:val="Font Style64"/>
    <w:rsid w:val="001C06C6"/>
    <w:rPr>
      <w:rFonts w:ascii="Times New Roman" w:hAnsi="Times New Roman" w:cs="Times New Roman"/>
      <w:sz w:val="22"/>
      <w:szCs w:val="22"/>
    </w:rPr>
  </w:style>
  <w:style w:type="character" w:customStyle="1" w:styleId="FontStyle66">
    <w:name w:val="Font Style66"/>
    <w:rsid w:val="001C06C6"/>
    <w:rPr>
      <w:rFonts w:ascii="Times New Roman" w:hAnsi="Times New Roman" w:cs="Times New Roman"/>
      <w:b/>
      <w:bCs/>
      <w:sz w:val="22"/>
      <w:szCs w:val="22"/>
    </w:rPr>
  </w:style>
  <w:style w:type="paragraph" w:styleId="af5">
    <w:name w:val="header"/>
    <w:basedOn w:val="a"/>
    <w:link w:val="af6"/>
    <w:rsid w:val="001C06C6"/>
    <w:pPr>
      <w:tabs>
        <w:tab w:val="center" w:pos="4677"/>
        <w:tab w:val="right" w:pos="9355"/>
      </w:tabs>
    </w:pPr>
  </w:style>
  <w:style w:type="character" w:customStyle="1" w:styleId="af6">
    <w:name w:val="Верхний колонтитул Знак"/>
    <w:basedOn w:val="a0"/>
    <w:link w:val="af5"/>
    <w:rsid w:val="001C06C6"/>
    <w:rPr>
      <w:rFonts w:ascii="Times New Roman" w:eastAsia="Times New Roman" w:hAnsi="Times New Roman" w:cs="Times New Roman"/>
      <w:sz w:val="24"/>
      <w:szCs w:val="24"/>
      <w:lang w:eastAsia="ru-RU"/>
    </w:rPr>
  </w:style>
  <w:style w:type="paragraph" w:styleId="af7">
    <w:name w:val="footer"/>
    <w:basedOn w:val="a"/>
    <w:link w:val="af8"/>
    <w:rsid w:val="001C06C6"/>
    <w:pPr>
      <w:tabs>
        <w:tab w:val="center" w:pos="4677"/>
        <w:tab w:val="right" w:pos="9355"/>
      </w:tabs>
    </w:pPr>
  </w:style>
  <w:style w:type="character" w:customStyle="1" w:styleId="af8">
    <w:name w:val="Нижний колонтитул Знак"/>
    <w:basedOn w:val="a0"/>
    <w:link w:val="af7"/>
    <w:rsid w:val="001C06C6"/>
    <w:rPr>
      <w:rFonts w:ascii="Times New Roman" w:eastAsia="Times New Roman" w:hAnsi="Times New Roman" w:cs="Times New Roman"/>
      <w:sz w:val="24"/>
      <w:szCs w:val="24"/>
      <w:lang w:eastAsia="ru-RU"/>
    </w:rPr>
  </w:style>
  <w:style w:type="paragraph" w:customStyle="1" w:styleId="Style2">
    <w:name w:val="Style2"/>
    <w:basedOn w:val="a"/>
    <w:rsid w:val="001C06C6"/>
    <w:pPr>
      <w:widowControl w:val="0"/>
      <w:autoSpaceDE w:val="0"/>
      <w:autoSpaceDN w:val="0"/>
      <w:adjustRightInd w:val="0"/>
      <w:spacing w:line="240" w:lineRule="exact"/>
    </w:pPr>
  </w:style>
  <w:style w:type="paragraph" w:customStyle="1" w:styleId="Style8">
    <w:name w:val="Style8"/>
    <w:basedOn w:val="a"/>
    <w:rsid w:val="001C06C6"/>
    <w:pPr>
      <w:widowControl w:val="0"/>
      <w:autoSpaceDE w:val="0"/>
      <w:autoSpaceDN w:val="0"/>
      <w:adjustRightInd w:val="0"/>
    </w:pPr>
  </w:style>
  <w:style w:type="paragraph" w:customStyle="1" w:styleId="Style9">
    <w:name w:val="Style9"/>
    <w:basedOn w:val="a"/>
    <w:rsid w:val="001C06C6"/>
    <w:pPr>
      <w:widowControl w:val="0"/>
      <w:autoSpaceDE w:val="0"/>
      <w:autoSpaceDN w:val="0"/>
      <w:adjustRightInd w:val="0"/>
    </w:pPr>
  </w:style>
  <w:style w:type="paragraph" w:customStyle="1" w:styleId="Style10">
    <w:name w:val="Style10"/>
    <w:basedOn w:val="a"/>
    <w:rsid w:val="001C06C6"/>
    <w:pPr>
      <w:widowControl w:val="0"/>
      <w:autoSpaceDE w:val="0"/>
      <w:autoSpaceDN w:val="0"/>
      <w:adjustRightInd w:val="0"/>
      <w:spacing w:line="245" w:lineRule="exact"/>
      <w:ind w:firstLine="274"/>
      <w:jc w:val="both"/>
    </w:pPr>
  </w:style>
  <w:style w:type="paragraph" w:customStyle="1" w:styleId="Style11">
    <w:name w:val="Style11"/>
    <w:basedOn w:val="a"/>
    <w:rsid w:val="001C06C6"/>
    <w:pPr>
      <w:widowControl w:val="0"/>
      <w:autoSpaceDE w:val="0"/>
      <w:autoSpaceDN w:val="0"/>
      <w:adjustRightInd w:val="0"/>
    </w:pPr>
  </w:style>
  <w:style w:type="character" w:customStyle="1" w:styleId="FontStyle37">
    <w:name w:val="Font Style37"/>
    <w:rsid w:val="001C06C6"/>
    <w:rPr>
      <w:rFonts w:ascii="Times New Roman" w:hAnsi="Times New Roman" w:cs="Times New Roman"/>
      <w:b/>
      <w:bCs/>
      <w:sz w:val="20"/>
      <w:szCs w:val="20"/>
    </w:rPr>
  </w:style>
  <w:style w:type="character" w:customStyle="1" w:styleId="FontStyle46">
    <w:name w:val="Font Style46"/>
    <w:rsid w:val="001C06C6"/>
    <w:rPr>
      <w:rFonts w:ascii="Times New Roman" w:hAnsi="Times New Roman" w:cs="Times New Roman"/>
      <w:sz w:val="20"/>
      <w:szCs w:val="20"/>
    </w:rPr>
  </w:style>
  <w:style w:type="character" w:customStyle="1" w:styleId="FontStyle49">
    <w:name w:val="Font Style49"/>
    <w:rsid w:val="001C06C6"/>
    <w:rPr>
      <w:rFonts w:ascii="Times New Roman" w:hAnsi="Times New Roman" w:cs="Times New Roman"/>
      <w:sz w:val="18"/>
      <w:szCs w:val="18"/>
    </w:rPr>
  </w:style>
  <w:style w:type="paragraph" w:customStyle="1" w:styleId="Style17">
    <w:name w:val="Style17"/>
    <w:basedOn w:val="a"/>
    <w:rsid w:val="001C06C6"/>
    <w:pPr>
      <w:widowControl w:val="0"/>
      <w:autoSpaceDE w:val="0"/>
      <w:autoSpaceDN w:val="0"/>
      <w:adjustRightInd w:val="0"/>
      <w:spacing w:line="298" w:lineRule="exact"/>
      <w:ind w:firstLine="259"/>
      <w:jc w:val="both"/>
    </w:pPr>
  </w:style>
  <w:style w:type="paragraph" w:customStyle="1" w:styleId="Style29">
    <w:name w:val="Style29"/>
    <w:basedOn w:val="a"/>
    <w:rsid w:val="001C06C6"/>
    <w:pPr>
      <w:widowControl w:val="0"/>
      <w:autoSpaceDE w:val="0"/>
      <w:autoSpaceDN w:val="0"/>
      <w:adjustRightInd w:val="0"/>
    </w:pPr>
  </w:style>
  <w:style w:type="paragraph" w:customStyle="1" w:styleId="Standard">
    <w:name w:val="Standard"/>
    <w:rsid w:val="001C06C6"/>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Style1">
    <w:name w:val="Style1"/>
    <w:basedOn w:val="a"/>
    <w:rsid w:val="001C06C6"/>
    <w:pPr>
      <w:widowControl w:val="0"/>
      <w:autoSpaceDE w:val="0"/>
      <w:autoSpaceDN w:val="0"/>
      <w:adjustRightInd w:val="0"/>
      <w:spacing w:line="245" w:lineRule="exact"/>
      <w:ind w:firstLine="278"/>
      <w:jc w:val="both"/>
    </w:pPr>
  </w:style>
  <w:style w:type="paragraph" w:customStyle="1" w:styleId="Style25">
    <w:name w:val="Style25"/>
    <w:basedOn w:val="a"/>
    <w:rsid w:val="001C06C6"/>
    <w:pPr>
      <w:widowControl w:val="0"/>
      <w:autoSpaceDE w:val="0"/>
      <w:autoSpaceDN w:val="0"/>
      <w:adjustRightInd w:val="0"/>
      <w:spacing w:line="240" w:lineRule="exact"/>
      <w:ind w:hanging="350"/>
    </w:pPr>
  </w:style>
  <w:style w:type="character" w:customStyle="1" w:styleId="Bodytext">
    <w:name w:val="Body text_"/>
    <w:link w:val="15"/>
    <w:locked/>
    <w:rsid w:val="001C06C6"/>
    <w:rPr>
      <w:shd w:val="clear" w:color="auto" w:fill="FFFFFF"/>
    </w:rPr>
  </w:style>
  <w:style w:type="paragraph" w:customStyle="1" w:styleId="15">
    <w:name w:val="Основной текст1"/>
    <w:basedOn w:val="a"/>
    <w:link w:val="Bodytext"/>
    <w:rsid w:val="001C06C6"/>
    <w:pPr>
      <w:widowControl w:val="0"/>
      <w:shd w:val="clear" w:color="auto" w:fill="FFFFFF"/>
      <w:spacing w:line="307" w:lineRule="exact"/>
      <w:ind w:hanging="220"/>
    </w:pPr>
    <w:rPr>
      <w:rFonts w:asciiTheme="minorHAnsi" w:eastAsiaTheme="minorHAnsi" w:hAnsiTheme="minorHAnsi" w:cstheme="minorBidi"/>
      <w:sz w:val="22"/>
      <w:szCs w:val="22"/>
      <w:shd w:val="clear" w:color="auto" w:fill="FFFFFF"/>
      <w:lang w:eastAsia="en-US"/>
    </w:rPr>
  </w:style>
  <w:style w:type="character" w:customStyle="1" w:styleId="Bodytext2">
    <w:name w:val="Body text (2)_"/>
    <w:link w:val="Bodytext20"/>
    <w:locked/>
    <w:rsid w:val="001C06C6"/>
    <w:rPr>
      <w:b/>
      <w:bCs/>
      <w:shd w:val="clear" w:color="auto" w:fill="FFFFFF"/>
    </w:rPr>
  </w:style>
  <w:style w:type="paragraph" w:customStyle="1" w:styleId="Bodytext20">
    <w:name w:val="Body text (2)"/>
    <w:basedOn w:val="a"/>
    <w:link w:val="Bodytext2"/>
    <w:rsid w:val="001C06C6"/>
    <w:pPr>
      <w:widowControl w:val="0"/>
      <w:shd w:val="clear" w:color="auto" w:fill="FFFFFF"/>
      <w:spacing w:before="360" w:line="619" w:lineRule="exact"/>
      <w:ind w:hanging="220"/>
      <w:jc w:val="right"/>
    </w:pPr>
    <w:rPr>
      <w:rFonts w:asciiTheme="minorHAnsi" w:eastAsiaTheme="minorHAnsi" w:hAnsiTheme="minorHAnsi" w:cstheme="minorBidi"/>
      <w:b/>
      <w:bCs/>
      <w:sz w:val="22"/>
      <w:szCs w:val="22"/>
      <w:shd w:val="clear" w:color="auto" w:fill="FFFFFF"/>
      <w:lang w:eastAsia="en-US"/>
    </w:rPr>
  </w:style>
  <w:style w:type="character" w:customStyle="1" w:styleId="21">
    <w:name w:val="Основной текст (2)_"/>
    <w:link w:val="22"/>
    <w:rsid w:val="001C06C6"/>
    <w:rPr>
      <w:b/>
      <w:bCs/>
      <w:spacing w:val="1"/>
      <w:sz w:val="25"/>
      <w:szCs w:val="25"/>
      <w:shd w:val="clear" w:color="auto" w:fill="FFFFFF"/>
    </w:rPr>
  </w:style>
  <w:style w:type="character" w:customStyle="1" w:styleId="af9">
    <w:name w:val="Основной текст_"/>
    <w:link w:val="31"/>
    <w:rsid w:val="001C06C6"/>
    <w:rPr>
      <w:spacing w:val="1"/>
      <w:sz w:val="25"/>
      <w:szCs w:val="25"/>
      <w:shd w:val="clear" w:color="auto" w:fill="FFFFFF"/>
    </w:rPr>
  </w:style>
  <w:style w:type="character" w:customStyle="1" w:styleId="32">
    <w:name w:val="Основной текст (3)_"/>
    <w:link w:val="33"/>
    <w:rsid w:val="001C06C6"/>
    <w:rPr>
      <w:i/>
      <w:iCs/>
      <w:spacing w:val="-1"/>
      <w:shd w:val="clear" w:color="auto" w:fill="FFFFFF"/>
    </w:rPr>
  </w:style>
  <w:style w:type="character" w:customStyle="1" w:styleId="16">
    <w:name w:val="Основной текст1"/>
    <w:rsid w:val="001C06C6"/>
    <w:rPr>
      <w:rFonts w:ascii="Times New Roman" w:eastAsia="Times New Roman" w:hAnsi="Times New Roman" w:cs="Times New Roman"/>
      <w:b w:val="0"/>
      <w:bCs w:val="0"/>
      <w:i w:val="0"/>
      <w:iCs w:val="0"/>
      <w:smallCaps w:val="0"/>
      <w:strike w:val="0"/>
      <w:color w:val="000000"/>
      <w:spacing w:val="1"/>
      <w:w w:val="100"/>
      <w:position w:val="0"/>
      <w:sz w:val="25"/>
      <w:szCs w:val="25"/>
      <w:u w:val="none"/>
      <w:lang w:val="kk-KZ"/>
    </w:rPr>
  </w:style>
  <w:style w:type="character" w:customStyle="1" w:styleId="17">
    <w:name w:val="Заголовок №1_"/>
    <w:rsid w:val="001C06C6"/>
    <w:rPr>
      <w:rFonts w:ascii="Arial" w:eastAsia="Arial" w:hAnsi="Arial" w:cs="Arial"/>
      <w:b/>
      <w:bCs/>
      <w:i w:val="0"/>
      <w:iCs w:val="0"/>
      <w:smallCaps w:val="0"/>
      <w:strike w:val="0"/>
      <w:spacing w:val="4"/>
      <w:u w:val="none"/>
    </w:rPr>
  </w:style>
  <w:style w:type="character" w:customStyle="1" w:styleId="18">
    <w:name w:val="Заголовок №1"/>
    <w:rsid w:val="001C06C6"/>
    <w:rPr>
      <w:rFonts w:ascii="Arial" w:eastAsia="Arial" w:hAnsi="Arial" w:cs="Arial"/>
      <w:b/>
      <w:bCs/>
      <w:i w:val="0"/>
      <w:iCs w:val="0"/>
      <w:smallCaps w:val="0"/>
      <w:strike w:val="0"/>
      <w:color w:val="000000"/>
      <w:spacing w:val="4"/>
      <w:w w:val="100"/>
      <w:position w:val="0"/>
      <w:sz w:val="24"/>
      <w:szCs w:val="24"/>
      <w:u w:val="none"/>
      <w:lang w:val="kk-KZ"/>
    </w:rPr>
  </w:style>
  <w:style w:type="character" w:customStyle="1" w:styleId="41">
    <w:name w:val="Основной текст (4)_"/>
    <w:rsid w:val="001C06C6"/>
    <w:rPr>
      <w:rFonts w:ascii="Times New Roman" w:eastAsia="Times New Roman" w:hAnsi="Times New Roman" w:cs="Times New Roman"/>
      <w:b w:val="0"/>
      <w:bCs w:val="0"/>
      <w:i w:val="0"/>
      <w:iCs w:val="0"/>
      <w:smallCaps w:val="0"/>
      <w:strike w:val="0"/>
      <w:spacing w:val="2"/>
      <w:sz w:val="25"/>
      <w:szCs w:val="25"/>
      <w:u w:val="none"/>
    </w:rPr>
  </w:style>
  <w:style w:type="character" w:customStyle="1" w:styleId="42">
    <w:name w:val="Основной текст (4)"/>
    <w:rsid w:val="001C06C6"/>
    <w:rPr>
      <w:rFonts w:ascii="Times New Roman" w:eastAsia="Times New Roman" w:hAnsi="Times New Roman" w:cs="Times New Roman"/>
      <w:b w:val="0"/>
      <w:bCs w:val="0"/>
      <w:i w:val="0"/>
      <w:iCs w:val="0"/>
      <w:smallCaps w:val="0"/>
      <w:strike w:val="0"/>
      <w:color w:val="000000"/>
      <w:spacing w:val="2"/>
      <w:w w:val="100"/>
      <w:position w:val="0"/>
      <w:sz w:val="25"/>
      <w:szCs w:val="25"/>
      <w:u w:val="single"/>
      <w:lang w:val="kk-KZ"/>
    </w:rPr>
  </w:style>
  <w:style w:type="character" w:customStyle="1" w:styleId="23">
    <w:name w:val="Основной текст2"/>
    <w:rsid w:val="001C06C6"/>
    <w:rPr>
      <w:rFonts w:ascii="Times New Roman" w:eastAsia="Times New Roman" w:hAnsi="Times New Roman" w:cs="Times New Roman"/>
      <w:b w:val="0"/>
      <w:bCs w:val="0"/>
      <w:i w:val="0"/>
      <w:iCs w:val="0"/>
      <w:smallCaps w:val="0"/>
      <w:strike w:val="0"/>
      <w:color w:val="000000"/>
      <w:spacing w:val="1"/>
      <w:w w:val="100"/>
      <w:position w:val="0"/>
      <w:sz w:val="25"/>
      <w:szCs w:val="25"/>
      <w:u w:val="single"/>
      <w:lang w:val="kk-KZ"/>
    </w:rPr>
  </w:style>
  <w:style w:type="character" w:customStyle="1" w:styleId="5">
    <w:name w:val="Основной текст (5)_"/>
    <w:link w:val="50"/>
    <w:rsid w:val="001C06C6"/>
    <w:rPr>
      <w:b/>
      <w:bCs/>
      <w:i/>
      <w:iCs/>
      <w:spacing w:val="-26"/>
      <w:sz w:val="19"/>
      <w:szCs w:val="19"/>
      <w:shd w:val="clear" w:color="auto" w:fill="FFFFFF"/>
    </w:rPr>
  </w:style>
  <w:style w:type="character" w:customStyle="1" w:styleId="61">
    <w:name w:val="Основной текст (6)_"/>
    <w:link w:val="62"/>
    <w:rsid w:val="001C06C6"/>
    <w:rPr>
      <w:sz w:val="26"/>
      <w:szCs w:val="26"/>
      <w:shd w:val="clear" w:color="auto" w:fill="FFFFFF"/>
    </w:rPr>
  </w:style>
  <w:style w:type="character" w:customStyle="1" w:styleId="60pt">
    <w:name w:val="Основной текст (6) + Полужирный;Курсив;Интервал 0 pt"/>
    <w:rsid w:val="001C06C6"/>
    <w:rPr>
      <w:rFonts w:ascii="Times New Roman" w:eastAsia="Times New Roman" w:hAnsi="Times New Roman" w:cs="Times New Roman"/>
      <w:b/>
      <w:bCs/>
      <w:i/>
      <w:iCs/>
      <w:smallCaps w:val="0"/>
      <w:strike w:val="0"/>
      <w:color w:val="000000"/>
      <w:spacing w:val="-17"/>
      <w:w w:val="100"/>
      <w:position w:val="0"/>
      <w:sz w:val="26"/>
      <w:szCs w:val="26"/>
      <w:u w:val="none"/>
      <w:lang w:val="kk-KZ"/>
    </w:rPr>
  </w:style>
  <w:style w:type="character" w:customStyle="1" w:styleId="71">
    <w:name w:val="Основной текст (7)_"/>
    <w:link w:val="72"/>
    <w:rsid w:val="001C06C6"/>
    <w:rPr>
      <w:i/>
      <w:iCs/>
      <w:sz w:val="25"/>
      <w:szCs w:val="25"/>
      <w:shd w:val="clear" w:color="auto" w:fill="FFFFFF"/>
    </w:rPr>
  </w:style>
  <w:style w:type="character" w:customStyle="1" w:styleId="8">
    <w:name w:val="Основной текст (8)_"/>
    <w:link w:val="80"/>
    <w:rsid w:val="001C06C6"/>
    <w:rPr>
      <w:b/>
      <w:bCs/>
      <w:i/>
      <w:iCs/>
      <w:spacing w:val="-12"/>
      <w:sz w:val="21"/>
      <w:szCs w:val="21"/>
      <w:shd w:val="clear" w:color="auto" w:fill="FFFFFF"/>
    </w:rPr>
  </w:style>
  <w:style w:type="character" w:customStyle="1" w:styleId="9">
    <w:name w:val="Основной текст (9)_"/>
    <w:link w:val="90"/>
    <w:rsid w:val="001C06C6"/>
    <w:rPr>
      <w:rFonts w:ascii="Arial" w:eastAsia="Arial" w:hAnsi="Arial"/>
      <w:i/>
      <w:iCs/>
      <w:sz w:val="26"/>
      <w:szCs w:val="26"/>
      <w:shd w:val="clear" w:color="auto" w:fill="FFFFFF"/>
    </w:rPr>
  </w:style>
  <w:style w:type="character" w:customStyle="1" w:styleId="100">
    <w:name w:val="Основной текст (10)_"/>
    <w:rsid w:val="001C06C6"/>
    <w:rPr>
      <w:rFonts w:ascii="Arial" w:eastAsia="Arial" w:hAnsi="Arial" w:cs="Arial"/>
      <w:b w:val="0"/>
      <w:bCs w:val="0"/>
      <w:i w:val="0"/>
      <w:iCs w:val="0"/>
      <w:smallCaps w:val="0"/>
      <w:strike w:val="0"/>
      <w:spacing w:val="-2"/>
      <w:sz w:val="25"/>
      <w:szCs w:val="25"/>
      <w:u w:val="none"/>
    </w:rPr>
  </w:style>
  <w:style w:type="character" w:customStyle="1" w:styleId="101">
    <w:name w:val="Основной текст (10)"/>
    <w:rsid w:val="001C06C6"/>
    <w:rPr>
      <w:rFonts w:ascii="Arial" w:eastAsia="Arial" w:hAnsi="Arial" w:cs="Arial"/>
      <w:b w:val="0"/>
      <w:bCs w:val="0"/>
      <w:i w:val="0"/>
      <w:iCs w:val="0"/>
      <w:smallCaps w:val="0"/>
      <w:strike w:val="0"/>
      <w:color w:val="000000"/>
      <w:spacing w:val="-2"/>
      <w:w w:val="100"/>
      <w:position w:val="0"/>
      <w:sz w:val="25"/>
      <w:szCs w:val="25"/>
      <w:u w:val="none"/>
      <w:lang w:val="kk-KZ"/>
    </w:rPr>
  </w:style>
  <w:style w:type="character" w:customStyle="1" w:styleId="110">
    <w:name w:val="Основной текст (11)_"/>
    <w:link w:val="111"/>
    <w:rsid w:val="001C06C6"/>
    <w:rPr>
      <w:b/>
      <w:bCs/>
      <w:i/>
      <w:iCs/>
      <w:spacing w:val="-2"/>
      <w:sz w:val="26"/>
      <w:szCs w:val="26"/>
      <w:shd w:val="clear" w:color="auto" w:fill="FFFFFF"/>
    </w:rPr>
  </w:style>
  <w:style w:type="character" w:customStyle="1" w:styleId="3Arial85pt0pt">
    <w:name w:val="Основной текст (3) + Arial;8;5 pt;Полужирный;Не курсив;Интервал 0 pt"/>
    <w:rsid w:val="001C06C6"/>
    <w:rPr>
      <w:rFonts w:ascii="Arial" w:eastAsia="Arial" w:hAnsi="Arial" w:cs="Arial"/>
      <w:b/>
      <w:bCs/>
      <w:i/>
      <w:iCs/>
      <w:smallCaps w:val="0"/>
      <w:strike w:val="0"/>
      <w:color w:val="000000"/>
      <w:spacing w:val="0"/>
      <w:w w:val="100"/>
      <w:position w:val="0"/>
      <w:sz w:val="17"/>
      <w:szCs w:val="17"/>
      <w:u w:val="none"/>
    </w:rPr>
  </w:style>
  <w:style w:type="paragraph" w:customStyle="1" w:styleId="22">
    <w:name w:val="Основной текст (2)"/>
    <w:basedOn w:val="a"/>
    <w:link w:val="21"/>
    <w:rsid w:val="001C06C6"/>
    <w:pPr>
      <w:widowControl w:val="0"/>
      <w:shd w:val="clear" w:color="auto" w:fill="FFFFFF"/>
      <w:spacing w:after="360" w:line="312" w:lineRule="exact"/>
      <w:ind w:hanging="220"/>
    </w:pPr>
    <w:rPr>
      <w:rFonts w:asciiTheme="minorHAnsi" w:eastAsiaTheme="minorHAnsi" w:hAnsiTheme="minorHAnsi" w:cstheme="minorBidi"/>
      <w:b/>
      <w:bCs/>
      <w:spacing w:val="1"/>
      <w:sz w:val="25"/>
      <w:szCs w:val="25"/>
      <w:shd w:val="clear" w:color="auto" w:fill="FFFFFF"/>
      <w:lang w:eastAsia="en-US"/>
    </w:rPr>
  </w:style>
  <w:style w:type="paragraph" w:customStyle="1" w:styleId="31">
    <w:name w:val="Основной текст3"/>
    <w:basedOn w:val="a"/>
    <w:link w:val="af9"/>
    <w:rsid w:val="001C06C6"/>
    <w:pPr>
      <w:widowControl w:val="0"/>
      <w:shd w:val="clear" w:color="auto" w:fill="FFFFFF"/>
      <w:spacing w:before="360" w:after="60" w:line="0" w:lineRule="atLeast"/>
      <w:ind w:hanging="220"/>
    </w:pPr>
    <w:rPr>
      <w:rFonts w:asciiTheme="minorHAnsi" w:eastAsiaTheme="minorHAnsi" w:hAnsiTheme="minorHAnsi" w:cstheme="minorBidi"/>
      <w:spacing w:val="1"/>
      <w:sz w:val="25"/>
      <w:szCs w:val="25"/>
      <w:shd w:val="clear" w:color="auto" w:fill="FFFFFF"/>
      <w:lang w:eastAsia="en-US"/>
    </w:rPr>
  </w:style>
  <w:style w:type="paragraph" w:customStyle="1" w:styleId="33">
    <w:name w:val="Основной текст (3)"/>
    <w:basedOn w:val="a"/>
    <w:link w:val="32"/>
    <w:rsid w:val="001C06C6"/>
    <w:pPr>
      <w:widowControl w:val="0"/>
      <w:shd w:val="clear" w:color="auto" w:fill="FFFFFF"/>
      <w:spacing w:line="312" w:lineRule="exact"/>
    </w:pPr>
    <w:rPr>
      <w:rFonts w:asciiTheme="minorHAnsi" w:eastAsiaTheme="minorHAnsi" w:hAnsiTheme="minorHAnsi" w:cstheme="minorBidi"/>
      <w:i/>
      <w:iCs/>
      <w:spacing w:val="-1"/>
      <w:sz w:val="22"/>
      <w:szCs w:val="22"/>
      <w:shd w:val="clear" w:color="auto" w:fill="FFFFFF"/>
      <w:lang w:eastAsia="en-US"/>
    </w:rPr>
  </w:style>
  <w:style w:type="paragraph" w:customStyle="1" w:styleId="50">
    <w:name w:val="Основной текст (5)"/>
    <w:basedOn w:val="a"/>
    <w:link w:val="5"/>
    <w:rsid w:val="001C06C6"/>
    <w:pPr>
      <w:widowControl w:val="0"/>
      <w:shd w:val="clear" w:color="auto" w:fill="FFFFFF"/>
      <w:spacing w:before="420" w:after="120" w:line="0" w:lineRule="atLeast"/>
    </w:pPr>
    <w:rPr>
      <w:rFonts w:asciiTheme="minorHAnsi" w:eastAsiaTheme="minorHAnsi" w:hAnsiTheme="minorHAnsi" w:cstheme="minorBidi"/>
      <w:b/>
      <w:bCs/>
      <w:i/>
      <w:iCs/>
      <w:spacing w:val="-26"/>
      <w:sz w:val="19"/>
      <w:szCs w:val="19"/>
      <w:shd w:val="clear" w:color="auto" w:fill="FFFFFF"/>
      <w:lang w:eastAsia="en-US"/>
    </w:rPr>
  </w:style>
  <w:style w:type="paragraph" w:customStyle="1" w:styleId="62">
    <w:name w:val="Основной текст (6)"/>
    <w:basedOn w:val="a"/>
    <w:link w:val="61"/>
    <w:rsid w:val="001C06C6"/>
    <w:pPr>
      <w:widowControl w:val="0"/>
      <w:shd w:val="clear" w:color="auto" w:fill="FFFFFF"/>
      <w:spacing w:before="120" w:after="120" w:line="0" w:lineRule="atLeast"/>
    </w:pPr>
    <w:rPr>
      <w:rFonts w:asciiTheme="minorHAnsi" w:eastAsiaTheme="minorHAnsi" w:hAnsiTheme="minorHAnsi" w:cstheme="minorBidi"/>
      <w:sz w:val="26"/>
      <w:szCs w:val="26"/>
      <w:shd w:val="clear" w:color="auto" w:fill="FFFFFF"/>
      <w:lang w:eastAsia="en-US"/>
    </w:rPr>
  </w:style>
  <w:style w:type="paragraph" w:customStyle="1" w:styleId="72">
    <w:name w:val="Основной текст (7)"/>
    <w:basedOn w:val="a"/>
    <w:link w:val="71"/>
    <w:rsid w:val="001C06C6"/>
    <w:pPr>
      <w:widowControl w:val="0"/>
      <w:shd w:val="clear" w:color="auto" w:fill="FFFFFF"/>
      <w:spacing w:before="120" w:line="0" w:lineRule="atLeast"/>
    </w:pPr>
    <w:rPr>
      <w:rFonts w:asciiTheme="minorHAnsi" w:eastAsiaTheme="minorHAnsi" w:hAnsiTheme="minorHAnsi" w:cstheme="minorBidi"/>
      <w:i/>
      <w:iCs/>
      <w:sz w:val="25"/>
      <w:szCs w:val="25"/>
      <w:shd w:val="clear" w:color="auto" w:fill="FFFFFF"/>
      <w:lang w:eastAsia="en-US"/>
    </w:rPr>
  </w:style>
  <w:style w:type="paragraph" w:customStyle="1" w:styleId="80">
    <w:name w:val="Основной текст (8)"/>
    <w:basedOn w:val="a"/>
    <w:link w:val="8"/>
    <w:rsid w:val="001C06C6"/>
    <w:pPr>
      <w:widowControl w:val="0"/>
      <w:shd w:val="clear" w:color="auto" w:fill="FFFFFF"/>
      <w:spacing w:after="60" w:line="0" w:lineRule="atLeast"/>
    </w:pPr>
    <w:rPr>
      <w:rFonts w:asciiTheme="minorHAnsi" w:eastAsiaTheme="minorHAnsi" w:hAnsiTheme="minorHAnsi" w:cstheme="minorBidi"/>
      <w:b/>
      <w:bCs/>
      <w:i/>
      <w:iCs/>
      <w:spacing w:val="-12"/>
      <w:sz w:val="21"/>
      <w:szCs w:val="21"/>
      <w:shd w:val="clear" w:color="auto" w:fill="FFFFFF"/>
      <w:lang w:eastAsia="en-US"/>
    </w:rPr>
  </w:style>
  <w:style w:type="paragraph" w:customStyle="1" w:styleId="90">
    <w:name w:val="Основной текст (9)"/>
    <w:basedOn w:val="a"/>
    <w:link w:val="9"/>
    <w:rsid w:val="001C06C6"/>
    <w:pPr>
      <w:widowControl w:val="0"/>
      <w:shd w:val="clear" w:color="auto" w:fill="FFFFFF"/>
      <w:spacing w:before="60" w:line="0" w:lineRule="atLeast"/>
    </w:pPr>
    <w:rPr>
      <w:rFonts w:ascii="Arial" w:eastAsia="Arial" w:hAnsi="Arial" w:cstheme="minorBidi"/>
      <w:i/>
      <w:iCs/>
      <w:sz w:val="26"/>
      <w:szCs w:val="26"/>
      <w:shd w:val="clear" w:color="auto" w:fill="FFFFFF"/>
      <w:lang w:eastAsia="en-US"/>
    </w:rPr>
  </w:style>
  <w:style w:type="paragraph" w:customStyle="1" w:styleId="111">
    <w:name w:val="Основной текст (11)"/>
    <w:basedOn w:val="a"/>
    <w:link w:val="110"/>
    <w:rsid w:val="001C06C6"/>
    <w:pPr>
      <w:widowControl w:val="0"/>
      <w:shd w:val="clear" w:color="auto" w:fill="FFFFFF"/>
      <w:spacing w:line="307" w:lineRule="exact"/>
      <w:jc w:val="both"/>
    </w:pPr>
    <w:rPr>
      <w:rFonts w:asciiTheme="minorHAnsi" w:eastAsiaTheme="minorHAnsi" w:hAnsiTheme="minorHAnsi" w:cstheme="minorBidi"/>
      <w:b/>
      <w:bCs/>
      <w:i/>
      <w:iCs/>
      <w:spacing w:val="-2"/>
      <w:sz w:val="26"/>
      <w:szCs w:val="26"/>
      <w:shd w:val="clear" w:color="auto" w:fill="FFFFFF"/>
      <w:lang w:eastAsia="en-US"/>
    </w:rPr>
  </w:style>
  <w:style w:type="paragraph" w:customStyle="1" w:styleId="afa">
    <w:name w:val="Содержимое таблицы"/>
    <w:basedOn w:val="a"/>
    <w:rsid w:val="001C06C6"/>
    <w:pPr>
      <w:widowControl w:val="0"/>
      <w:suppressLineNumbers/>
      <w:suppressAutoHyphens/>
    </w:pPr>
    <w:rPr>
      <w:rFonts w:eastAsia="Lucida Sans Unicode"/>
    </w:rPr>
  </w:style>
  <w:style w:type="paragraph" w:customStyle="1" w:styleId="Style18">
    <w:name w:val="Style18"/>
    <w:basedOn w:val="a"/>
    <w:rsid w:val="001C06C6"/>
    <w:pPr>
      <w:widowControl w:val="0"/>
      <w:autoSpaceDE w:val="0"/>
      <w:autoSpaceDN w:val="0"/>
      <w:adjustRightInd w:val="0"/>
    </w:pPr>
  </w:style>
  <w:style w:type="paragraph" w:customStyle="1" w:styleId="msonormalcxspmiddle">
    <w:name w:val="msonormalcxspmiddle"/>
    <w:basedOn w:val="a"/>
    <w:uiPriority w:val="99"/>
    <w:qFormat/>
    <w:rsid w:val="001C06C6"/>
    <w:pPr>
      <w:spacing w:before="100" w:beforeAutospacing="1" w:after="100" w:afterAutospacing="1"/>
    </w:pPr>
  </w:style>
  <w:style w:type="paragraph" w:customStyle="1" w:styleId="Style36">
    <w:name w:val="Style36"/>
    <w:basedOn w:val="a"/>
    <w:rsid w:val="001C06C6"/>
    <w:pPr>
      <w:widowControl w:val="0"/>
      <w:autoSpaceDE w:val="0"/>
      <w:autoSpaceDN w:val="0"/>
      <w:adjustRightInd w:val="0"/>
      <w:spacing w:line="326" w:lineRule="exact"/>
      <w:jc w:val="both"/>
    </w:pPr>
  </w:style>
  <w:style w:type="paragraph" w:customStyle="1" w:styleId="Style45">
    <w:name w:val="Style45"/>
    <w:basedOn w:val="a"/>
    <w:rsid w:val="001C06C6"/>
    <w:pPr>
      <w:widowControl w:val="0"/>
      <w:autoSpaceDE w:val="0"/>
      <w:autoSpaceDN w:val="0"/>
      <w:adjustRightInd w:val="0"/>
      <w:spacing w:line="302" w:lineRule="exact"/>
      <w:jc w:val="both"/>
    </w:pPr>
  </w:style>
  <w:style w:type="paragraph" w:customStyle="1" w:styleId="msonormalcxsplast">
    <w:name w:val="msonormalcxsplast"/>
    <w:basedOn w:val="a"/>
    <w:rsid w:val="001C06C6"/>
    <w:pPr>
      <w:spacing w:before="100" w:beforeAutospacing="1" w:after="100" w:afterAutospacing="1"/>
    </w:pPr>
  </w:style>
  <w:style w:type="paragraph" w:customStyle="1" w:styleId="afb">
    <w:name w:val="Заголовок таблицы"/>
    <w:basedOn w:val="afa"/>
    <w:rsid w:val="001C06C6"/>
    <w:pPr>
      <w:jc w:val="center"/>
    </w:pPr>
    <w:rPr>
      <w:b/>
      <w:bCs/>
      <w:i/>
      <w:iCs/>
    </w:rPr>
  </w:style>
  <w:style w:type="paragraph" w:customStyle="1" w:styleId="Style16">
    <w:name w:val="Style16"/>
    <w:basedOn w:val="a"/>
    <w:rsid w:val="001C06C6"/>
    <w:pPr>
      <w:widowControl w:val="0"/>
      <w:autoSpaceDE w:val="0"/>
      <w:autoSpaceDN w:val="0"/>
      <w:adjustRightInd w:val="0"/>
      <w:spacing w:line="302" w:lineRule="exact"/>
    </w:pPr>
  </w:style>
  <w:style w:type="paragraph" w:customStyle="1" w:styleId="Style31">
    <w:name w:val="Style31"/>
    <w:basedOn w:val="a"/>
    <w:rsid w:val="001C06C6"/>
    <w:pPr>
      <w:widowControl w:val="0"/>
      <w:autoSpaceDE w:val="0"/>
      <w:autoSpaceDN w:val="0"/>
      <w:adjustRightInd w:val="0"/>
    </w:pPr>
  </w:style>
  <w:style w:type="paragraph" w:customStyle="1" w:styleId="Style101">
    <w:name w:val="Style101"/>
    <w:basedOn w:val="a"/>
    <w:rsid w:val="001C06C6"/>
    <w:pPr>
      <w:widowControl w:val="0"/>
      <w:autoSpaceDE w:val="0"/>
      <w:autoSpaceDN w:val="0"/>
      <w:adjustRightInd w:val="0"/>
      <w:spacing w:line="792" w:lineRule="exact"/>
      <w:ind w:firstLine="4200"/>
    </w:pPr>
  </w:style>
  <w:style w:type="paragraph" w:customStyle="1" w:styleId="Style102">
    <w:name w:val="Style102"/>
    <w:basedOn w:val="a"/>
    <w:rsid w:val="001C06C6"/>
    <w:pPr>
      <w:widowControl w:val="0"/>
      <w:autoSpaceDE w:val="0"/>
      <w:autoSpaceDN w:val="0"/>
      <w:adjustRightInd w:val="0"/>
    </w:pPr>
  </w:style>
  <w:style w:type="character" w:customStyle="1" w:styleId="FontStyle144">
    <w:name w:val="Font Style144"/>
    <w:rsid w:val="001C06C6"/>
    <w:rPr>
      <w:rFonts w:ascii="Times New Roman" w:hAnsi="Times New Roman" w:cs="Times New Roman"/>
      <w:b/>
      <w:bCs/>
      <w:sz w:val="24"/>
      <w:szCs w:val="24"/>
    </w:rPr>
  </w:style>
  <w:style w:type="character" w:customStyle="1" w:styleId="FontStyle150">
    <w:name w:val="Font Style150"/>
    <w:rsid w:val="001C06C6"/>
    <w:rPr>
      <w:rFonts w:ascii="Times New Roman" w:hAnsi="Times New Roman" w:cs="Times New Roman"/>
      <w:b/>
      <w:bCs/>
      <w:sz w:val="16"/>
      <w:szCs w:val="16"/>
    </w:rPr>
  </w:style>
  <w:style w:type="paragraph" w:customStyle="1" w:styleId="Style34">
    <w:name w:val="Style34"/>
    <w:basedOn w:val="a"/>
    <w:rsid w:val="001C06C6"/>
    <w:pPr>
      <w:widowControl w:val="0"/>
      <w:autoSpaceDE w:val="0"/>
      <w:autoSpaceDN w:val="0"/>
      <w:adjustRightInd w:val="0"/>
      <w:jc w:val="both"/>
    </w:pPr>
  </w:style>
  <w:style w:type="paragraph" w:customStyle="1" w:styleId="Style131">
    <w:name w:val="Style131"/>
    <w:basedOn w:val="a"/>
    <w:rsid w:val="001C06C6"/>
    <w:pPr>
      <w:widowControl w:val="0"/>
      <w:autoSpaceDE w:val="0"/>
      <w:autoSpaceDN w:val="0"/>
      <w:adjustRightInd w:val="0"/>
      <w:spacing w:line="312" w:lineRule="exact"/>
      <w:ind w:firstLine="1128"/>
      <w:jc w:val="both"/>
    </w:pPr>
  </w:style>
  <w:style w:type="paragraph" w:styleId="afc">
    <w:name w:val="caption"/>
    <w:basedOn w:val="a"/>
    <w:next w:val="a"/>
    <w:qFormat/>
    <w:rsid w:val="001C06C6"/>
    <w:rPr>
      <w:b/>
      <w:bCs/>
      <w:sz w:val="20"/>
      <w:szCs w:val="20"/>
    </w:rPr>
  </w:style>
  <w:style w:type="character" w:styleId="afd">
    <w:name w:val="page number"/>
    <w:basedOn w:val="a0"/>
    <w:rsid w:val="001C06C6"/>
  </w:style>
  <w:style w:type="paragraph" w:styleId="afe">
    <w:name w:val="Body Text Indent"/>
    <w:basedOn w:val="a"/>
    <w:link w:val="aff"/>
    <w:rsid w:val="001C06C6"/>
    <w:pPr>
      <w:spacing w:after="120"/>
      <w:ind w:left="283"/>
    </w:pPr>
  </w:style>
  <w:style w:type="character" w:customStyle="1" w:styleId="aff">
    <w:name w:val="Основной текст с отступом Знак"/>
    <w:basedOn w:val="a0"/>
    <w:link w:val="afe"/>
    <w:rsid w:val="001C06C6"/>
    <w:rPr>
      <w:rFonts w:ascii="Times New Roman" w:eastAsia="Times New Roman" w:hAnsi="Times New Roman" w:cs="Times New Roman"/>
      <w:sz w:val="24"/>
      <w:szCs w:val="24"/>
      <w:lang w:eastAsia="ru-RU"/>
    </w:rPr>
  </w:style>
  <w:style w:type="character" w:customStyle="1" w:styleId="a9">
    <w:name w:val="Абзац списка Знак"/>
    <w:link w:val="a8"/>
    <w:uiPriority w:val="34"/>
    <w:locked/>
    <w:rsid w:val="001C06C6"/>
    <w:rPr>
      <w:rFonts w:ascii="Calibri" w:eastAsia="Calibri" w:hAnsi="Calibri" w:cs="Times New Roman"/>
      <w:lang/>
    </w:rPr>
  </w:style>
  <w:style w:type="paragraph" w:styleId="aff0">
    <w:name w:val="Subtitle"/>
    <w:basedOn w:val="a"/>
    <w:link w:val="aff1"/>
    <w:uiPriority w:val="99"/>
    <w:qFormat/>
    <w:rsid w:val="001C06C6"/>
    <w:pPr>
      <w:jc w:val="center"/>
    </w:pPr>
    <w:rPr>
      <w:rFonts w:ascii="KZ Times New Roman" w:hAnsi="KZ Times New Roman"/>
      <w:sz w:val="28"/>
      <w:lang w:val="kk-KZ"/>
    </w:rPr>
  </w:style>
  <w:style w:type="character" w:customStyle="1" w:styleId="aff1">
    <w:name w:val="Подзаголовок Знак"/>
    <w:basedOn w:val="a0"/>
    <w:link w:val="aff0"/>
    <w:uiPriority w:val="99"/>
    <w:rsid w:val="001C06C6"/>
    <w:rPr>
      <w:rFonts w:ascii="KZ Times New Roman" w:eastAsia="Times New Roman" w:hAnsi="KZ Times New Roman" w:cs="Times New Roman"/>
      <w:sz w:val="28"/>
      <w:szCs w:val="24"/>
      <w:lang w:val="kk-KZ" w:eastAsia="ru-RU"/>
    </w:rPr>
  </w:style>
  <w:style w:type="paragraph" w:customStyle="1" w:styleId="24">
    <w:name w:val="Без интервала2"/>
    <w:rsid w:val="001C06C6"/>
    <w:pPr>
      <w:spacing w:after="0" w:line="240" w:lineRule="auto"/>
    </w:pPr>
    <w:rPr>
      <w:rFonts w:ascii="Calibri" w:eastAsia="Times New Roman" w:hAnsi="Calibri" w:cs="Times New Roman"/>
    </w:rPr>
  </w:style>
  <w:style w:type="character" w:customStyle="1" w:styleId="0pt">
    <w:name w:val="Основной текст + Курсив;Интервал 0 pt"/>
    <w:rsid w:val="001C06C6"/>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kk-KZ" w:eastAsia="kk-KZ" w:bidi="kk-KZ"/>
    </w:rPr>
  </w:style>
  <w:style w:type="character" w:customStyle="1" w:styleId="102">
    <w:name w:val="Знак Знак10"/>
    <w:rsid w:val="001C06C6"/>
    <w:rPr>
      <w:rFonts w:ascii="Cambria" w:hAnsi="Cambria"/>
      <w:color w:val="365F91"/>
      <w:sz w:val="24"/>
      <w:szCs w:val="24"/>
      <w:lang w:val="en-US" w:eastAsia="en-US" w:bidi="en-US"/>
    </w:rPr>
  </w:style>
  <w:style w:type="paragraph" w:customStyle="1" w:styleId="19">
    <w:name w:val="Абзац списка1"/>
    <w:basedOn w:val="a"/>
    <w:rsid w:val="001C06C6"/>
    <w:pPr>
      <w:spacing w:after="200" w:line="276" w:lineRule="auto"/>
      <w:ind w:left="720"/>
      <w:contextualSpacing/>
    </w:pPr>
    <w:rPr>
      <w:rFonts w:ascii="Calibri" w:hAnsi="Calibri"/>
      <w:sz w:val="22"/>
      <w:szCs w:val="22"/>
      <w:lang w:eastAsia="en-US"/>
    </w:rPr>
  </w:style>
  <w:style w:type="character" w:customStyle="1" w:styleId="11">
    <w:name w:val="Обычный (веб) Знак1"/>
    <w:aliases w:val="Обычный (Web) Знак,Обычный (веб) Знак Знак,Обычный (веб) Знак Знак Char Знак Знак,Обычный (веб) Знак Знак Char Char Знак Знак,Обычный (веб) Знак Знак Знак Знак Знак,Обычный (веб) Знак Знак Знак1 Знак,Знак4 Знак"/>
    <w:link w:val="ad"/>
    <w:uiPriority w:val="99"/>
    <w:locked/>
    <w:rsid w:val="00D30E4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2243787">
      <w:bodyDiv w:val="1"/>
      <w:marLeft w:val="0"/>
      <w:marRight w:val="0"/>
      <w:marTop w:val="0"/>
      <w:marBottom w:val="0"/>
      <w:divBdr>
        <w:top w:val="none" w:sz="0" w:space="0" w:color="auto"/>
        <w:left w:val="none" w:sz="0" w:space="0" w:color="auto"/>
        <w:bottom w:val="none" w:sz="0" w:space="0" w:color="auto"/>
        <w:right w:val="none" w:sz="0" w:space="0" w:color="auto"/>
      </w:divBdr>
    </w:div>
    <w:div w:id="449789599">
      <w:bodyDiv w:val="1"/>
      <w:marLeft w:val="0"/>
      <w:marRight w:val="0"/>
      <w:marTop w:val="0"/>
      <w:marBottom w:val="0"/>
      <w:divBdr>
        <w:top w:val="none" w:sz="0" w:space="0" w:color="auto"/>
        <w:left w:val="none" w:sz="0" w:space="0" w:color="auto"/>
        <w:bottom w:val="none" w:sz="0" w:space="0" w:color="auto"/>
        <w:right w:val="none" w:sz="0" w:space="0" w:color="auto"/>
      </w:divBdr>
    </w:div>
    <w:div w:id="1067532369">
      <w:bodyDiv w:val="1"/>
      <w:marLeft w:val="0"/>
      <w:marRight w:val="0"/>
      <w:marTop w:val="0"/>
      <w:marBottom w:val="0"/>
      <w:divBdr>
        <w:top w:val="none" w:sz="0" w:space="0" w:color="auto"/>
        <w:left w:val="none" w:sz="0" w:space="0" w:color="auto"/>
        <w:bottom w:val="none" w:sz="0" w:space="0" w:color="auto"/>
        <w:right w:val="none" w:sz="0" w:space="0" w:color="auto"/>
      </w:divBdr>
    </w:div>
    <w:div w:id="148022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ndex.php?title=%D0%A8%D0%B0%D1%82%D1%80%D0%B0%D0%BD%D1%82%D0%B0%D0%B6&amp;action=edit&amp;redlink=1" TargetMode="External"/><Relationship Id="rId18" Type="http://schemas.openxmlformats.org/officeDocument/2006/relationships/hyperlink" Target="https://kaz.tengrinews.kz/zakon/docs?ngr=P1300000212" TargetMode="External"/><Relationship Id="rId26" Type="http://schemas.openxmlformats.org/officeDocument/2006/relationships/image" Target="media/image3.jpeg"/><Relationship Id="rId39" Type="http://schemas.openxmlformats.org/officeDocument/2006/relationships/hyperlink" Target="https://kk.wikipedia.org/wiki/%D0%9C%D2%B1%D1%81%D1%8B%D0%BB%D0%BC%D0%B0%D0%BD" TargetMode="External"/><Relationship Id="rId21" Type="http://schemas.openxmlformats.org/officeDocument/2006/relationships/hyperlink" Target="https://kaz.tengrinews.kz/zakon/docs?ngr=Z950002676_" TargetMode="External"/><Relationship Id="rId34" Type="http://schemas.openxmlformats.org/officeDocument/2006/relationships/hyperlink" Target="https://kk.wikipedia.org/wiki/%D3%98%D0%BB%D0%B5%D0%BC" TargetMode="External"/><Relationship Id="rId42" Type="http://schemas.openxmlformats.org/officeDocument/2006/relationships/hyperlink" Target="https://kk.wikipedia.org/wiki/%D0%98%D0%BC%D0%B0%D0%BD" TargetMode="External"/><Relationship Id="rId47" Type="http://schemas.openxmlformats.org/officeDocument/2006/relationships/hyperlink" Target="https://kk.wikipedia.org/wiki/%D0%9F%D0%B0%D0%BB%D0%B5%D0%BE%D0%BB%D0%B8%D1%82" TargetMode="External"/><Relationship Id="rId50" Type="http://schemas.openxmlformats.org/officeDocument/2006/relationships/hyperlink" Target="https://kk.wikipedia.org/wiki/%D0%90%D2%A3%D1%88%D1%8B" TargetMode="External"/><Relationship Id="rId55" Type="http://schemas.openxmlformats.org/officeDocument/2006/relationships/hyperlink" Target="https://kk.wikipedia.org/w/index.php?title=%D2%92%D2%B1%D1%80%D1%8B%D0%BF%D1%82%D1%8B%D2%9B&amp;action=edit&amp;redlink=1" TargetMode="External"/><Relationship Id="rId63" Type="http://schemas.openxmlformats.org/officeDocument/2006/relationships/hyperlink" Target="https://kk.wikipedia.org/wiki/%D0%98%D1%83%D0%B4%D0%B0%D0%B8%D0%B7%D0%BC" TargetMode="External"/><Relationship Id="rId68" Type="http://schemas.openxmlformats.org/officeDocument/2006/relationships/hyperlink" Target="https://kk.wikipedia.org/w/index.php?title=%D0%9A%D0%BE%D0%BD%D1%84%D0%B5%D1%81%D1%81%D0%B8%D1%8F%D0%BB%D0%B0%D1%80&amp;action=edit&amp;redlink=1" TargetMode="External"/><Relationship Id="rId76" Type="http://schemas.openxmlformats.org/officeDocument/2006/relationships/hyperlink" Target="https://kk.wikipedia.org/wiki/%D3%98%D0%BB%D0%B5%D0%BC" TargetMode="External"/><Relationship Id="rId84" Type="http://schemas.openxmlformats.org/officeDocument/2006/relationships/image" Target="media/image9.jpeg"/><Relationship Id="rId89" Type="http://schemas.openxmlformats.org/officeDocument/2006/relationships/theme" Target="theme/theme1.xml"/><Relationship Id="rId7" Type="http://schemas.openxmlformats.org/officeDocument/2006/relationships/hyperlink" Target="https://kk.wikipedia.org/wiki/%D2%B0%D0%B6%D1%8B%D0%BC" TargetMode="External"/><Relationship Id="rId71" Type="http://schemas.openxmlformats.org/officeDocument/2006/relationships/hyperlink" Target="https://kk.wikipedia.org/w/index.php?title=%D0%A8%D0%B8%D0%B8%D1%82%D1%82%D1%96%D0%BA&amp;action=edit&amp;redlink=1" TargetMode="External"/><Relationship Id="rId2" Type="http://schemas.openxmlformats.org/officeDocument/2006/relationships/styles" Target="styles.xml"/><Relationship Id="rId16" Type="http://schemas.openxmlformats.org/officeDocument/2006/relationships/hyperlink" Target="https://kk.wikipedia.org/wiki/%D2%9A%D0%B0%D0%B7%D0%B0%D2%9B_%D0%BA%D2%AF%D1%80%D0%B5%D1%81%D1%96" TargetMode="External"/><Relationship Id="rId29" Type="http://schemas.openxmlformats.org/officeDocument/2006/relationships/image" Target="http://images.picsearch.com/is?29fJFkHvc1jA7aoQg6BbGWG7qMk-tzR8GUekr3LAI9s" TargetMode="External"/><Relationship Id="rId11" Type="http://schemas.openxmlformats.org/officeDocument/2006/relationships/hyperlink" Target="https://kk.wikipedia.org/wiki/%D0%90%D1%82" TargetMode="External"/><Relationship Id="rId24" Type="http://schemas.openxmlformats.org/officeDocument/2006/relationships/hyperlink" Target="https://kaz.tengrinews.kz/zakon/docs?ngr=Z060000207_" TargetMode="External"/><Relationship Id="rId32" Type="http://schemas.openxmlformats.org/officeDocument/2006/relationships/hyperlink" Target="https://kk.wikipedia.org/wiki/%D2%9A%D2%B1%D0%B4%D0%B0%D0%B9" TargetMode="External"/><Relationship Id="rId37" Type="http://schemas.openxmlformats.org/officeDocument/2006/relationships/hyperlink" Target="https://kk.wikipedia.org/wiki/%D0%94%D1%96%D0%BD%D0%B4%D0%B0%D1%80" TargetMode="External"/><Relationship Id="rId40" Type="http://schemas.openxmlformats.org/officeDocument/2006/relationships/hyperlink" Target="https://kk.wikipedia.org/wiki/%D0%94%D2%B1%D1%80%D1%8B%D1%81%D1%82%D1%8B%D2%9B" TargetMode="External"/><Relationship Id="rId45" Type="http://schemas.openxmlformats.org/officeDocument/2006/relationships/hyperlink" Target="https://kk.wikipedia.org/wiki/%D2%B0%D2%93%D1%8B%D0%BC" TargetMode="External"/><Relationship Id="rId53" Type="http://schemas.openxmlformats.org/officeDocument/2006/relationships/hyperlink" Target="https://kk.wikipedia.org/w/index.php?title=%D0%A1%D0%B8%D2%9B%D1%8B%D1%80%D1%88%D1%8B%D0%BB%D1%8B%D2%9B&amp;action=edit&amp;redlink=1" TargetMode="External"/><Relationship Id="rId58" Type="http://schemas.openxmlformats.org/officeDocument/2006/relationships/hyperlink" Target="https://kk.wikipedia.org/wiki/%D0%98%D1%81%D0%BB%D0%B0%D0%BC" TargetMode="External"/><Relationship Id="rId66" Type="http://schemas.openxmlformats.org/officeDocument/2006/relationships/hyperlink" Target="https://kk.wikipedia.org/wiki/%D0%98%D1%81%D0%BB%D0%B0%D0%BC" TargetMode="External"/><Relationship Id="rId74" Type="http://schemas.openxmlformats.org/officeDocument/2006/relationships/hyperlink" Target="https://kk.wikipedia.org/wiki/%D0%9F%D1%80%D0%B0%D0%B2%D0%BE%D1%81%D0%BB%D0%B0%D0%B2%D0%B8%D0%B5" TargetMode="External"/><Relationship Id="rId79" Type="http://schemas.openxmlformats.org/officeDocument/2006/relationships/hyperlink" Target="https://kk.wikipedia.org/wiki/%D0%91%D1%83%D0%B4%D0%B4%D0%B0" TargetMode="External"/><Relationship Id="rId87" Type="http://schemas.openxmlformats.org/officeDocument/2006/relationships/hyperlink" Target="https://kk.wikipedia.org/wiki/%D0%AD%D1%82%D0%B8%D0%BA%D0%B0" TargetMode="External"/><Relationship Id="rId5" Type="http://schemas.openxmlformats.org/officeDocument/2006/relationships/hyperlink" Target="https://kk.wikipedia.org/wiki/%D0%9D%D0%B0%D1%80%D1%8B%D2%9B%D1%82%D1%8B%D2%9B_%D1%8D%D0%BA%D0%BE%D0%BD%D0%BE%D0%BC%D0%B8%D0%BA%D0%B0" TargetMode="External"/><Relationship Id="rId61" Type="http://schemas.openxmlformats.org/officeDocument/2006/relationships/hyperlink" Target="https://kk.wikipedia.org/wiki/%D0%91%D1%83%D0%B4%D0%B4%D0%B0" TargetMode="External"/><Relationship Id="rId82" Type="http://schemas.openxmlformats.org/officeDocument/2006/relationships/image" Target="media/image8.jpeg"/><Relationship Id="rId19" Type="http://schemas.openxmlformats.org/officeDocument/2006/relationships/hyperlink" Target="https://kaz.tengrinews.kz/zakon/docs?ngr=Z060000207_" TargetMode="External"/><Relationship Id="rId4" Type="http://schemas.openxmlformats.org/officeDocument/2006/relationships/webSettings" Target="webSettings.xml"/><Relationship Id="rId9" Type="http://schemas.openxmlformats.org/officeDocument/2006/relationships/hyperlink" Target="https://kk.wikipedia.org/w/index.php?title=%D0%90%D1%82%D1%88%D0%B0%D0%B1%D1%8B%D1%81&amp;action=edit&amp;redlink=1" TargetMode="External"/><Relationship Id="rId14" Type="http://schemas.openxmlformats.org/officeDocument/2006/relationships/hyperlink" Target="https://kk.wikipedia.org/w/index.php?title=%D0%A8%D0%B0%D1%82%D1%80%D0%B0%D1%88&amp;action=edit&amp;redlink=1" TargetMode="External"/><Relationship Id="rId22" Type="http://schemas.openxmlformats.org/officeDocument/2006/relationships/hyperlink" Target="https://kaz.tengrinews.kz/zakon/docs?ngr=Z950002676_" TargetMode="External"/><Relationship Id="rId27" Type="http://schemas.openxmlformats.org/officeDocument/2006/relationships/image" Target="media/image4.png"/><Relationship Id="rId30" Type="http://schemas.openxmlformats.org/officeDocument/2006/relationships/image" Target="media/image6.png"/><Relationship Id="rId35" Type="http://schemas.openxmlformats.org/officeDocument/2006/relationships/hyperlink" Target="https://kk.wikipedia.org/wiki/%D0%90%D0%BB%D0%BB%D0%B0" TargetMode="External"/><Relationship Id="rId43" Type="http://schemas.openxmlformats.org/officeDocument/2006/relationships/hyperlink" Target="https://kk.wikipedia.org/wiki/%D0%94%D2%AF%D0%BD%D0%B8%D0%B5" TargetMode="External"/><Relationship Id="rId48" Type="http://schemas.openxmlformats.org/officeDocument/2006/relationships/hyperlink" Target="https://kk.wikipedia.org/wiki/%D0%95%D1%81%D0%BA%D0%B5%D1%80%D1%82%D0%BA%D1%96%D1%88" TargetMode="External"/><Relationship Id="rId56" Type="http://schemas.openxmlformats.org/officeDocument/2006/relationships/hyperlink" Target="https://kk.wikipedia.org/wiki/%D0%A8%D0%B0%D0%BC%D0%B0%D0%BD%D0%B4%D1%8B%D2%9B" TargetMode="External"/><Relationship Id="rId64" Type="http://schemas.openxmlformats.org/officeDocument/2006/relationships/hyperlink" Target="https://kk.wikipedia.org/wiki/%D0%91%D1%83%D0%B4%D0%B4%D0%B0_%D0%B4%D1%96%D0%BD%D1%96" TargetMode="External"/><Relationship Id="rId69" Type="http://schemas.openxmlformats.org/officeDocument/2006/relationships/hyperlink" Target="https://kk.wikipedia.org/wiki/%D0%98%D1%81%D0%BB%D0%B0%D0%BC" TargetMode="External"/><Relationship Id="rId77" Type="http://schemas.openxmlformats.org/officeDocument/2006/relationships/hyperlink" Target="https://kk.wikipedia.org/wiki/%D0%98%D1%81%D0%BB%D0%B0%D0%BC" TargetMode="External"/><Relationship Id="rId8" Type="http://schemas.openxmlformats.org/officeDocument/2006/relationships/image" Target="media/image1.jpeg"/><Relationship Id="rId51" Type="http://schemas.openxmlformats.org/officeDocument/2006/relationships/hyperlink" Target="https://kk.wikipedia.org/wiki/%D0%A1%D0%B5%D0%BD%D1%96%D0%BC" TargetMode="External"/><Relationship Id="rId72" Type="http://schemas.openxmlformats.org/officeDocument/2006/relationships/hyperlink" Target="https://kk.wikipedia.org/w/index.php?title=%D0%A5%D1%80%D0%B8%D1%81%D1%82%D0%B8%D0%B0%D0%BD&amp;action=edit&amp;redlink=1" TargetMode="External"/><Relationship Id="rId80" Type="http://schemas.openxmlformats.org/officeDocument/2006/relationships/hyperlink" Target="https://kk.wikipedia.org/wiki/%D0%90%D1%82%D0%B5%D0%B8%D0%B7%D0%BC" TargetMode="External"/><Relationship Id="rId85" Type="http://schemas.openxmlformats.org/officeDocument/2006/relationships/hyperlink" Target="https://kk.wikipedia.org/wiki/%D0%9A%D3%A9%D0%BC%D0%B5%D0%BA_%28%D2%AF%D0%BD%D0%B6%D0%B0%D1%80%D0%B8%D1%8F%29" TargetMode="External"/><Relationship Id="rId3" Type="http://schemas.openxmlformats.org/officeDocument/2006/relationships/settings" Target="settings.xml"/><Relationship Id="rId12" Type="http://schemas.openxmlformats.org/officeDocument/2006/relationships/hyperlink" Target="https://kk.wikipedia.org/wiki/%D0%9A%D3%A9%D0%BA%D0%BF%D0%B0%D1%80" TargetMode="External"/><Relationship Id="rId17" Type="http://schemas.openxmlformats.org/officeDocument/2006/relationships/hyperlink" Target="https://kk.wikipedia.org/wiki/%D0%90%D1%81%D1%8B%D2%9B_%D0%BE%D0%B9%D1%8B%D0%BD%D1%8B" TargetMode="External"/><Relationship Id="rId25" Type="http://schemas.openxmlformats.org/officeDocument/2006/relationships/image" Target="media/image2.png"/><Relationship Id="rId33" Type="http://schemas.openxmlformats.org/officeDocument/2006/relationships/hyperlink" Target="https://kk.wikipedia.org/wiki/%D0%98%D1%81%D0%BB%D0%B0%D0%BC" TargetMode="External"/><Relationship Id="rId38" Type="http://schemas.openxmlformats.org/officeDocument/2006/relationships/hyperlink" Target="https://kk.wikipedia.org/wiki/%D0%90%D0%BB%D0%BB%D0%B0" TargetMode="External"/><Relationship Id="rId46" Type="http://schemas.openxmlformats.org/officeDocument/2006/relationships/hyperlink" Target="https://kk.wikipedia.org/wiki/%D0%96%D1%8B%D0%BB" TargetMode="External"/><Relationship Id="rId59" Type="http://schemas.openxmlformats.org/officeDocument/2006/relationships/hyperlink" Target="https://kk.wikipedia.org/w/index.php?title=%D0%A5%D1%80%D0%B8%D1%81%D1%82%D0%B8%D0%B0%D0%BD&amp;action=edit&amp;redlink=1" TargetMode="External"/><Relationship Id="rId67" Type="http://schemas.openxmlformats.org/officeDocument/2006/relationships/hyperlink" Target="https://kk.wikipedia.org/wiki/%D3%98%D0%BB%D0%B5%D0%BC" TargetMode="External"/><Relationship Id="rId20" Type="http://schemas.openxmlformats.org/officeDocument/2006/relationships/hyperlink" Target="https://kaz.tengrinews.kz/zakon/docs?ngr=U000000369_" TargetMode="External"/><Relationship Id="rId41" Type="http://schemas.openxmlformats.org/officeDocument/2006/relationships/hyperlink" Target="https://kk.wikipedia.org/wiki/%D0%98%D0%BC%D0%B0%D0%BD%D0%B4%D1%8B%D0%BB%D1%8B%D2%9B" TargetMode="External"/><Relationship Id="rId54" Type="http://schemas.openxmlformats.org/officeDocument/2006/relationships/hyperlink" Target="https://kk.wikipedia.org/wiki/%D0%A2%D0%BE%D1%82%D0%B5%D0%BC%D0%B8%D0%B7%D0%BC" TargetMode="External"/><Relationship Id="rId62" Type="http://schemas.openxmlformats.org/officeDocument/2006/relationships/hyperlink" Target="https://kk.wikipedia.org/wiki/%D0%94%D0%B0%D0%BE%D1%81%D0%B8%D0%B7%D0%BC" TargetMode="External"/><Relationship Id="rId70" Type="http://schemas.openxmlformats.org/officeDocument/2006/relationships/hyperlink" Target="https://kk.wikipedia.org/w/index.php?title=%D0%A1%D2%AF%D0%BD%D0%BD%D0%B8%D1%82%D1%82%D1%96%D0%BA&amp;action=edit&amp;redlink=1" TargetMode="External"/><Relationship Id="rId75" Type="http://schemas.openxmlformats.org/officeDocument/2006/relationships/hyperlink" Target="https://kk.wikipedia.org/w/index.php?title=%D0%9F%D1%80%D0%BE%D1%82%D0%B5%D1%81%D1%82%D0%B0%D0%BD%D1%82%D1%82%D1%8B%D2%9B&amp;action=edit&amp;redlink=1" TargetMode="External"/><Relationship Id="rId83" Type="http://schemas.openxmlformats.org/officeDocument/2006/relationships/hyperlink" Target="http://predmet.kz/uploads/posts/2014-03/1395668832_3.jpg"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kk.wikipedia.org/wiki/%D3%98%D0%BB%D0%B5%D1%83%D0%BC%D0%B5%D1%82" TargetMode="External"/><Relationship Id="rId15" Type="http://schemas.openxmlformats.org/officeDocument/2006/relationships/hyperlink" Target="https://kk.wikipedia.org/wiki/%D0%A2%D0%BE%D2%93%D1%8B%D0%B7_%D2%9B%D2%B1%D0%BC%D0%B0%D0%BB%D0%B0%D2%9B" TargetMode="External"/><Relationship Id="rId23" Type="http://schemas.openxmlformats.org/officeDocument/2006/relationships/hyperlink" Target="https://kaz.tengrinews.kz/zakon/docs?ngr=Z960000003_" TargetMode="External"/><Relationship Id="rId28" Type="http://schemas.openxmlformats.org/officeDocument/2006/relationships/image" Target="media/image5.jpeg"/><Relationship Id="rId36" Type="http://schemas.openxmlformats.org/officeDocument/2006/relationships/hyperlink" Target="https://kk.wikipedia.org/wiki/%D0%90%D0%BB%D0%BB%D0%B0" TargetMode="External"/><Relationship Id="rId49" Type="http://schemas.openxmlformats.org/officeDocument/2006/relationships/hyperlink" Target="https://kk.wikipedia.org/w/index.php?title=%D0%96%D0%B0%D0%BD-%D0%B6%D0%B0%D0%BD%D1%83%D0%B0%D1%80%D0%BB%D0%B0%D1%80&amp;action=edit&amp;redlink=1" TargetMode="External"/><Relationship Id="rId57" Type="http://schemas.openxmlformats.org/officeDocument/2006/relationships/hyperlink" Target="https://kk.wikipedia.org/wiki/%D2%9A%D2%B1%D0%B4%D0%B0%D0%B9" TargetMode="External"/><Relationship Id="rId10" Type="http://schemas.openxmlformats.org/officeDocument/2006/relationships/hyperlink" Target="https://kk.wikipedia.org/wiki/%D0%90%D1%83%D0%B4%D0%B0%D1%80%D1%8B%D1%81%D0%BF%D0%B0%D2%9B" TargetMode="External"/><Relationship Id="rId31" Type="http://schemas.openxmlformats.org/officeDocument/2006/relationships/image" Target="media/image7.jpeg"/><Relationship Id="rId44" Type="http://schemas.openxmlformats.org/officeDocument/2006/relationships/hyperlink" Target="https://kk.wikipedia.org/wiki/%D0%90%D1%83%D2%9B%D1%8B%D0%BC" TargetMode="External"/><Relationship Id="rId52" Type="http://schemas.openxmlformats.org/officeDocument/2006/relationships/hyperlink" Target="https://kk.wikipedia.org/wiki/%D0%94%D3%99%D1%81%D1%82%D2%AF%D1%80" TargetMode="External"/><Relationship Id="rId60" Type="http://schemas.openxmlformats.org/officeDocument/2006/relationships/hyperlink" Target="https://kk.wikipedia.org/wiki/%D0%98%D1%83%D0%B4%D0%B0%D0%B8%D0%B7%D0%BC" TargetMode="External"/><Relationship Id="rId65" Type="http://schemas.openxmlformats.org/officeDocument/2006/relationships/hyperlink" Target="https://kk.wikipedia.org/wiki/%D0%A5%D1%80%D0%B8%D1%81%D1%82%D0%B8%D0%B0%D0%BD%D0%B4%D1%8B%D2%9B" TargetMode="External"/><Relationship Id="rId73" Type="http://schemas.openxmlformats.org/officeDocument/2006/relationships/hyperlink" Target="https://kk.wikipedia.org/w/index.php?title=%D0%9A%D0%B0%D1%82%D0%BE%D0%BB%D0%B8%D0%BA%D1%82%D1%96%D0%BA&amp;action=edit&amp;redlink=1" TargetMode="External"/><Relationship Id="rId78" Type="http://schemas.openxmlformats.org/officeDocument/2006/relationships/hyperlink" Target="https://kk.wikipedia.org/wiki/%D0%A5%D1%80%D0%B8%D1%81%D1%82%D0%B8%D0%B0%D0%BD%D0%B4%D1%8B%D2%9B" TargetMode="External"/><Relationship Id="rId81" Type="http://schemas.openxmlformats.org/officeDocument/2006/relationships/hyperlink" Target="http://predmet.kz/uploads/posts/2014-03/1395668834_2.jpg" TargetMode="External"/><Relationship Id="rId86" Type="http://schemas.openxmlformats.org/officeDocument/2006/relationships/hyperlink" Target="https://kk.wikipedia.org/w/index.php?title=%D0%A1%D2%AF%D0%B9%D1%96%D1%88%D0%BF%D0%B5%D0%BD%D1%88%D1%96%D0%BB%D1%96%D0%BA&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43</Pages>
  <Words>12876</Words>
  <Characters>73398</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86102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миржан айтпаев</dc:creator>
  <cp:keywords/>
  <dc:description/>
  <cp:lastModifiedBy>User</cp:lastModifiedBy>
  <cp:revision>9</cp:revision>
  <dcterms:created xsi:type="dcterms:W3CDTF">2017-06-26T13:09:00Z</dcterms:created>
  <dcterms:modified xsi:type="dcterms:W3CDTF">2017-06-27T05:04:00Z</dcterms:modified>
</cp:coreProperties>
</file>